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B6DBA64" w:rsidR="00830A69" w:rsidRPr="00EB337A" w:rsidRDefault="00774E0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-bis-e</w:t>
        </w:r>
      </w:fldSimple>
      <w:r w:rsidR="00830A69" w:rsidRPr="00EB337A">
        <w:rPr>
          <w:rFonts w:cs="Arial"/>
          <w:b/>
          <w:i/>
          <w:noProof/>
          <w:sz w:val="24"/>
          <w:szCs w:val="24"/>
          <w:lang w:val="en-US"/>
        </w:rPr>
        <w:tab/>
        <w:t>R4-2</w:t>
      </w:r>
      <w:r w:rsidR="00C541B1">
        <w:rPr>
          <w:rFonts w:cs="Arial"/>
          <w:b/>
          <w:i/>
          <w:noProof/>
          <w:sz w:val="24"/>
          <w:szCs w:val="24"/>
          <w:lang w:val="en-US"/>
        </w:rPr>
        <w:t>2</w:t>
      </w:r>
      <w:r w:rsidR="003F36A0">
        <w:rPr>
          <w:rFonts w:cs="Arial"/>
          <w:b/>
          <w:i/>
          <w:noProof/>
          <w:sz w:val="24"/>
          <w:szCs w:val="24"/>
          <w:lang w:val="en-US"/>
        </w:rPr>
        <w:t>1569</w:t>
      </w:r>
      <w:r w:rsidR="002A3CA5">
        <w:rPr>
          <w:rFonts w:cs="Arial"/>
          <w:b/>
          <w:i/>
          <w:noProof/>
          <w:sz w:val="24"/>
          <w:szCs w:val="24"/>
          <w:lang w:val="en-US"/>
        </w:rPr>
        <w:t>8</w:t>
      </w:r>
    </w:p>
    <w:p w14:paraId="2B60EF77" w14:textId="77777777" w:rsidR="00774E07" w:rsidRDefault="00774E07" w:rsidP="00774E0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Oct 2022</w:t>
        </w:r>
      </w:fldSimple>
      <w:r>
        <w:rPr>
          <w:b/>
          <w:noProof/>
          <w:sz w:val="24"/>
        </w:rPr>
        <w:t xml:space="preserve"> - </w:t>
      </w:r>
      <w:fldSimple w:instr=" DOCPROPERTY  EndDate  \* MERGEFORMAT ">
        <w:r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00000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45AF341"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885E6DB"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31801">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C6B3741" w:rsidR="00830A69" w:rsidRDefault="00DC73FD" w:rsidP="00B3248E">
            <w:pPr>
              <w:pStyle w:val="CRCoverPage"/>
              <w:spacing w:after="0"/>
              <w:ind w:left="100"/>
              <w:rPr>
                <w:noProof/>
              </w:rPr>
            </w:pPr>
            <w:r>
              <w:t xml:space="preserve">Draft </w:t>
            </w:r>
            <w:r w:rsidR="00830A69">
              <w:t xml:space="preserve">CR related to </w:t>
            </w:r>
            <w:r>
              <w:t>Introduction of new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08A21CB"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xml:space="preserve">, </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3CEB078" w:rsidR="00830A69" w:rsidRDefault="00830A69" w:rsidP="00B3248E">
            <w:pPr>
              <w:pStyle w:val="CRCoverPage"/>
              <w:spacing w:after="0"/>
              <w:ind w:left="100"/>
              <w:rPr>
                <w:noProof/>
              </w:rPr>
            </w:pPr>
            <w:r>
              <w:rPr>
                <w:noProof/>
              </w:rPr>
              <w:t>LTE_</w:t>
            </w:r>
            <w:r w:rsidR="00C541B1">
              <w:rPr>
                <w:noProof/>
              </w:rPr>
              <w:t>TDD_1670_1675MHz</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3897228" w:rsidR="00830A69" w:rsidRDefault="00830A69" w:rsidP="00B3248E">
            <w:pPr>
              <w:pStyle w:val="CRCoverPage"/>
              <w:spacing w:after="0"/>
              <w:ind w:left="100"/>
              <w:rPr>
                <w:noProof/>
              </w:rPr>
            </w:pPr>
            <w:r>
              <w:t>202</w:t>
            </w:r>
            <w:r w:rsidR="00C541B1">
              <w:t>2-</w:t>
            </w:r>
            <w:r w:rsidR="007D6054">
              <w:t>9</w:t>
            </w:r>
            <w:r w:rsidR="00C541B1">
              <w:t>-</w:t>
            </w:r>
            <w:r w:rsidR="007D6054">
              <w:t>3</w:t>
            </w:r>
            <w:r w:rsidR="00C541B1">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692A3EE2" w:rsidR="00830A69" w:rsidRDefault="00C541B1" w:rsidP="00B3248E">
            <w:pPr>
              <w:pStyle w:val="CRCoverPage"/>
              <w:spacing w:after="0"/>
              <w:ind w:left="100"/>
              <w:rPr>
                <w:noProof/>
              </w:rPr>
            </w:pPr>
            <w:r>
              <w:rPr>
                <w:noProof/>
              </w:rPr>
              <w:t>The new band operation in 1670 – 1675 MHz will not be specified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D46ED86" w:rsidR="00830A69" w:rsidRDefault="00830A69" w:rsidP="00B3248E">
            <w:pPr>
              <w:pStyle w:val="CRCoverPage"/>
              <w:spacing w:after="0"/>
              <w:ind w:left="100"/>
              <w:rPr>
                <w:noProof/>
              </w:rPr>
            </w:pPr>
            <w:r>
              <w:rPr>
                <w:noProof/>
              </w:rPr>
              <w:t xml:space="preserve">5.5, </w:t>
            </w:r>
            <w:r w:rsidR="007F2BA9">
              <w:rPr>
                <w:noProof/>
              </w:rPr>
              <w:t xml:space="preserve">5.6.1, </w:t>
            </w:r>
            <w:r w:rsidR="00DC73FD">
              <w:rPr>
                <w:noProof/>
              </w:rPr>
              <w:t>5.7.3, 6.2.2, 6.2.4, 6.6.3.2, 6.6.3.2A, 6.6.3.3, 7.3.1, 7.6.1, 7.6.2,</w:t>
            </w:r>
            <w:r w:rsidR="007911A6">
              <w:rPr>
                <w:noProof/>
              </w:rPr>
              <w:t xml:space="preserve">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77777777" w:rsidR="00830A69" w:rsidRDefault="00830A69" w:rsidP="00B3248E">
            <w:pPr>
              <w:pStyle w:val="CRCoverPage"/>
              <w:spacing w:after="0"/>
              <w:ind w:left="100"/>
              <w:rPr>
                <w:noProof/>
              </w:rPr>
            </w:pPr>
            <w:r>
              <w:rPr>
                <w:noProof/>
              </w:rPr>
              <w:t>Isolated impact analysis: since there is no Band 24 product, proposed changes are from Rel’10.</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326D" w14:textId="77777777" w:rsidR="003A2C56" w:rsidRPr="001D386E" w:rsidRDefault="003A2C56" w:rsidP="003A2C56">
      <w:pPr>
        <w:pStyle w:val="Heading2"/>
      </w:pPr>
      <w:bookmarkStart w:id="0" w:name="_Toc368026195"/>
      <w:r w:rsidRPr="001D386E">
        <w:lastRenderedPageBreak/>
        <w:t>5.5</w:t>
      </w:r>
      <w:r w:rsidRPr="001D386E">
        <w:tab/>
        <w:t>Operating bands</w:t>
      </w:r>
      <w:bookmarkEnd w:id="0"/>
    </w:p>
    <w:p w14:paraId="3DF7359F" w14:textId="77777777" w:rsidR="003A2C56" w:rsidRPr="001D386E" w:rsidRDefault="003A2C56" w:rsidP="003A2C56">
      <w:r w:rsidRPr="001D386E">
        <w:t>E-UTRA is designed to operate in the operating bands defined in Table 5.5-1.</w:t>
      </w:r>
    </w:p>
    <w:p w14:paraId="4FD0ED2D" w14:textId="77777777" w:rsidR="003A2C56" w:rsidRPr="001D386E" w:rsidRDefault="003A2C56" w:rsidP="003A2C56">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3A2C56" w:rsidRPr="001D386E" w14:paraId="1816FA5B" w14:textId="77777777" w:rsidTr="00DE4ED5">
        <w:trPr>
          <w:jc w:val="center"/>
        </w:trPr>
        <w:tc>
          <w:tcPr>
            <w:tcW w:w="1068" w:type="dxa"/>
            <w:vMerge w:val="restart"/>
            <w:tcBorders>
              <w:top w:val="single" w:sz="4" w:space="0" w:color="auto"/>
              <w:left w:val="single" w:sz="4" w:space="0" w:color="auto"/>
              <w:right w:val="single" w:sz="4" w:space="0" w:color="auto"/>
            </w:tcBorders>
            <w:vAlign w:val="center"/>
          </w:tcPr>
          <w:p w14:paraId="1D27BE14" w14:textId="77777777" w:rsidR="003A2C56" w:rsidRPr="001D386E" w:rsidRDefault="003A2C56" w:rsidP="00DE4ED5">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8B3B9DE" w14:textId="77777777" w:rsidR="003A2C56" w:rsidRPr="001D386E" w:rsidRDefault="003A2C56" w:rsidP="00DE4ED5">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1EE40C1" w14:textId="77777777" w:rsidR="003A2C56" w:rsidRPr="001D386E" w:rsidRDefault="003A2C56" w:rsidP="00DE4ED5">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C371469" w14:textId="77777777" w:rsidR="003A2C56" w:rsidRPr="001D386E" w:rsidRDefault="003A2C56" w:rsidP="00DE4ED5">
            <w:pPr>
              <w:pStyle w:val="TAH"/>
              <w:rPr>
                <w:rFonts w:cs="Arial"/>
              </w:rPr>
            </w:pPr>
            <w:r w:rsidRPr="001D386E">
              <w:rPr>
                <w:rFonts w:cs="Arial"/>
              </w:rPr>
              <w:t>Duplex Mode</w:t>
            </w:r>
          </w:p>
        </w:tc>
      </w:tr>
      <w:tr w:rsidR="003A2C56" w:rsidRPr="001D386E" w14:paraId="4B129241" w14:textId="77777777" w:rsidTr="00DE4ED5">
        <w:trPr>
          <w:jc w:val="center"/>
        </w:trPr>
        <w:tc>
          <w:tcPr>
            <w:tcW w:w="1068" w:type="dxa"/>
            <w:vMerge/>
            <w:tcBorders>
              <w:left w:val="single" w:sz="4" w:space="0" w:color="auto"/>
              <w:bottom w:val="single" w:sz="4" w:space="0" w:color="auto"/>
              <w:right w:val="single" w:sz="4" w:space="0" w:color="auto"/>
            </w:tcBorders>
            <w:vAlign w:val="center"/>
          </w:tcPr>
          <w:p w14:paraId="448F326D" w14:textId="77777777" w:rsidR="003A2C56" w:rsidRPr="001D386E" w:rsidRDefault="003A2C56" w:rsidP="00DE4ED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8E505F"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22AE1F03"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0CE8690B" w14:textId="77777777" w:rsidR="003A2C56" w:rsidRPr="001D386E" w:rsidRDefault="003A2C56" w:rsidP="00DE4ED5">
            <w:pPr>
              <w:pStyle w:val="TAC"/>
              <w:rPr>
                <w:rFonts w:cs="Arial"/>
              </w:rPr>
            </w:pPr>
          </w:p>
        </w:tc>
      </w:tr>
      <w:tr w:rsidR="003A2C56" w:rsidRPr="001D386E" w14:paraId="06DBCB4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81977D" w14:textId="77777777" w:rsidR="003A2C56" w:rsidRPr="001D386E" w:rsidRDefault="003A2C56" w:rsidP="00DE4ED5">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609D6203" w14:textId="77777777" w:rsidR="003A2C56" w:rsidRPr="001D386E" w:rsidRDefault="003A2C56" w:rsidP="00DE4ED5">
            <w:pPr>
              <w:pStyle w:val="TAR"/>
              <w:rPr>
                <w:rFonts w:cs="Arial"/>
              </w:rPr>
            </w:pPr>
            <w:r w:rsidRPr="001D386E">
              <w:rPr>
                <w:rFonts w:cs="Arial"/>
              </w:rPr>
              <w:t>1920 MHz</w:t>
            </w:r>
          </w:p>
        </w:tc>
        <w:tc>
          <w:tcPr>
            <w:tcW w:w="517" w:type="dxa"/>
            <w:tcBorders>
              <w:top w:val="single" w:sz="4" w:space="0" w:color="auto"/>
              <w:bottom w:val="single" w:sz="4" w:space="0" w:color="auto"/>
            </w:tcBorders>
          </w:tcPr>
          <w:p w14:paraId="10C5F17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CE57E7" w14:textId="77777777" w:rsidR="003A2C56" w:rsidRPr="001D386E" w:rsidRDefault="003A2C56" w:rsidP="00DE4ED5">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4B0EE653"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15A6DAD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D263808"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E406125" w14:textId="77777777" w:rsidR="003A2C56" w:rsidRPr="001D386E" w:rsidRDefault="003A2C56" w:rsidP="00DE4ED5">
            <w:pPr>
              <w:pStyle w:val="TAC"/>
              <w:rPr>
                <w:rFonts w:cs="Arial"/>
              </w:rPr>
            </w:pPr>
            <w:r w:rsidRPr="001D386E">
              <w:rPr>
                <w:rFonts w:cs="Arial"/>
              </w:rPr>
              <w:t>FDD</w:t>
            </w:r>
          </w:p>
        </w:tc>
      </w:tr>
      <w:tr w:rsidR="003A2C56" w:rsidRPr="001D386E" w14:paraId="3E9B082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11CF3D" w14:textId="77777777" w:rsidR="003A2C56" w:rsidRPr="001D386E" w:rsidRDefault="003A2C56" w:rsidP="00DE4ED5">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7B482156"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1933D9B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3392CC"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56939617"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76F1E57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8FD02C3"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D5FC87B" w14:textId="77777777" w:rsidR="003A2C56" w:rsidRPr="001D386E" w:rsidRDefault="003A2C56" w:rsidP="00DE4ED5">
            <w:pPr>
              <w:pStyle w:val="TAC"/>
              <w:rPr>
                <w:rFonts w:cs="Arial"/>
              </w:rPr>
            </w:pPr>
            <w:r w:rsidRPr="001D386E">
              <w:rPr>
                <w:rFonts w:cs="Arial"/>
              </w:rPr>
              <w:t>FDD</w:t>
            </w:r>
          </w:p>
        </w:tc>
      </w:tr>
      <w:tr w:rsidR="003A2C56" w:rsidRPr="001D386E" w14:paraId="6E4BEFD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38D9D" w14:textId="77777777" w:rsidR="003A2C56" w:rsidRPr="001D386E" w:rsidRDefault="003A2C56" w:rsidP="00DE4ED5">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23AC9FA5"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30754E1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419755" w14:textId="77777777" w:rsidR="003A2C56" w:rsidRPr="001D386E" w:rsidRDefault="003A2C56" w:rsidP="00DE4ED5">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32575C97" w14:textId="77777777" w:rsidR="003A2C56" w:rsidRPr="001D386E" w:rsidRDefault="003A2C56" w:rsidP="00DE4ED5">
            <w:pPr>
              <w:pStyle w:val="TAR"/>
              <w:rPr>
                <w:rFonts w:cs="Arial"/>
              </w:rPr>
            </w:pPr>
            <w:r w:rsidRPr="001D386E">
              <w:rPr>
                <w:rFonts w:cs="Arial"/>
              </w:rPr>
              <w:t>1805 MHz</w:t>
            </w:r>
          </w:p>
        </w:tc>
        <w:tc>
          <w:tcPr>
            <w:tcW w:w="317" w:type="dxa"/>
            <w:tcBorders>
              <w:top w:val="single" w:sz="4" w:space="0" w:color="auto"/>
              <w:bottom w:val="single" w:sz="4" w:space="0" w:color="auto"/>
            </w:tcBorders>
          </w:tcPr>
          <w:p w14:paraId="5C87D5F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229092C" w14:textId="77777777" w:rsidR="003A2C56" w:rsidRPr="001D386E" w:rsidRDefault="003A2C56" w:rsidP="00DE4ED5">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B51DB03" w14:textId="77777777" w:rsidR="003A2C56" w:rsidRPr="001D386E" w:rsidRDefault="003A2C56" w:rsidP="00DE4ED5">
            <w:pPr>
              <w:pStyle w:val="TAC"/>
              <w:rPr>
                <w:rFonts w:cs="Arial"/>
              </w:rPr>
            </w:pPr>
            <w:r w:rsidRPr="001D386E">
              <w:rPr>
                <w:rFonts w:cs="Arial"/>
              </w:rPr>
              <w:t>FDD</w:t>
            </w:r>
          </w:p>
        </w:tc>
      </w:tr>
      <w:tr w:rsidR="003A2C56" w:rsidRPr="001D386E" w14:paraId="34EF3E8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3DA8BB" w14:textId="77777777" w:rsidR="003A2C56" w:rsidRPr="001D386E" w:rsidRDefault="003A2C56" w:rsidP="00DE4ED5">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427EF7A8"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1BEFCD4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9A24606" w14:textId="77777777" w:rsidR="003A2C56" w:rsidRPr="001D386E" w:rsidRDefault="003A2C56" w:rsidP="00DE4ED5">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4165475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656EDBC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8F22ED7" w14:textId="77777777" w:rsidR="003A2C56" w:rsidRPr="001D386E" w:rsidRDefault="003A2C56" w:rsidP="00DE4ED5">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2DFBEE3C" w14:textId="77777777" w:rsidR="003A2C56" w:rsidRPr="001D386E" w:rsidRDefault="003A2C56" w:rsidP="00DE4ED5">
            <w:pPr>
              <w:pStyle w:val="TAC"/>
              <w:rPr>
                <w:rFonts w:cs="Arial"/>
              </w:rPr>
            </w:pPr>
            <w:r w:rsidRPr="001D386E">
              <w:rPr>
                <w:rFonts w:cs="Arial"/>
              </w:rPr>
              <w:t>FDD</w:t>
            </w:r>
          </w:p>
        </w:tc>
      </w:tr>
      <w:tr w:rsidR="003A2C56" w:rsidRPr="001D386E" w14:paraId="2CE1AD3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3D9202" w14:textId="77777777" w:rsidR="003A2C56" w:rsidRPr="001D386E" w:rsidRDefault="003A2C56" w:rsidP="00DE4ED5">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A174AF1" w14:textId="77777777" w:rsidR="003A2C56" w:rsidRPr="001D386E" w:rsidRDefault="003A2C56" w:rsidP="00DE4ED5">
            <w:pPr>
              <w:pStyle w:val="TAR"/>
              <w:rPr>
                <w:rFonts w:cs="Arial"/>
              </w:rPr>
            </w:pPr>
            <w:r w:rsidRPr="001D386E">
              <w:rPr>
                <w:rFonts w:cs="Arial"/>
              </w:rPr>
              <w:t>824 MHz</w:t>
            </w:r>
          </w:p>
        </w:tc>
        <w:tc>
          <w:tcPr>
            <w:tcW w:w="517" w:type="dxa"/>
            <w:tcBorders>
              <w:top w:val="single" w:sz="4" w:space="0" w:color="auto"/>
              <w:bottom w:val="single" w:sz="4" w:space="0" w:color="auto"/>
            </w:tcBorders>
          </w:tcPr>
          <w:p w14:paraId="5AA2CED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2E5553C"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bottom w:val="single" w:sz="4" w:space="0" w:color="auto"/>
            </w:tcBorders>
          </w:tcPr>
          <w:p w14:paraId="2303BDCF" w14:textId="77777777" w:rsidR="003A2C56" w:rsidRPr="001D386E" w:rsidRDefault="003A2C56" w:rsidP="00DE4ED5">
            <w:pPr>
              <w:pStyle w:val="TAR"/>
              <w:rPr>
                <w:rFonts w:cs="Arial"/>
              </w:rPr>
            </w:pPr>
            <w:r w:rsidRPr="001D386E">
              <w:rPr>
                <w:rFonts w:cs="Arial"/>
              </w:rPr>
              <w:t>869 MHz</w:t>
            </w:r>
          </w:p>
        </w:tc>
        <w:tc>
          <w:tcPr>
            <w:tcW w:w="317" w:type="dxa"/>
            <w:tcBorders>
              <w:top w:val="single" w:sz="4" w:space="0" w:color="auto"/>
              <w:bottom w:val="single" w:sz="4" w:space="0" w:color="auto"/>
            </w:tcBorders>
          </w:tcPr>
          <w:p w14:paraId="61956DF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A86650" w14:textId="77777777" w:rsidR="003A2C56" w:rsidRPr="001D386E" w:rsidRDefault="003A2C56" w:rsidP="00DE4ED5">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2369CCC7" w14:textId="77777777" w:rsidR="003A2C56" w:rsidRPr="001D386E" w:rsidRDefault="003A2C56" w:rsidP="00DE4ED5">
            <w:pPr>
              <w:pStyle w:val="TAC"/>
              <w:rPr>
                <w:rFonts w:cs="Arial"/>
              </w:rPr>
            </w:pPr>
            <w:r w:rsidRPr="001D386E">
              <w:rPr>
                <w:rFonts w:cs="Arial"/>
              </w:rPr>
              <w:t>FDD</w:t>
            </w:r>
          </w:p>
        </w:tc>
      </w:tr>
      <w:tr w:rsidR="003A2C56" w:rsidRPr="001D386E" w14:paraId="22EE5E8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BFA073" w14:textId="77777777" w:rsidR="003A2C56" w:rsidRPr="001D386E" w:rsidRDefault="003A2C56" w:rsidP="00DE4ED5">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A7B4AD3"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06F23B7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5E05AFD" w14:textId="77777777" w:rsidR="003A2C56" w:rsidRPr="001D386E" w:rsidRDefault="003A2C56" w:rsidP="00DE4ED5">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B0F6111"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780BBC1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53C96CC" w14:textId="77777777" w:rsidR="003A2C56" w:rsidRPr="001D386E" w:rsidRDefault="003A2C56" w:rsidP="00DE4ED5">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0721076" w14:textId="77777777" w:rsidR="003A2C56" w:rsidRPr="001D386E" w:rsidRDefault="003A2C56" w:rsidP="00DE4ED5">
            <w:pPr>
              <w:pStyle w:val="TAC"/>
              <w:rPr>
                <w:rFonts w:cs="Arial"/>
              </w:rPr>
            </w:pPr>
            <w:r w:rsidRPr="001D386E">
              <w:rPr>
                <w:rFonts w:cs="Arial"/>
              </w:rPr>
              <w:t>FDD</w:t>
            </w:r>
          </w:p>
        </w:tc>
      </w:tr>
      <w:tr w:rsidR="003A2C56" w:rsidRPr="001D386E" w14:paraId="52AA6A3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DAE1F57" w14:textId="77777777" w:rsidR="003A2C56" w:rsidRPr="001D386E" w:rsidRDefault="003A2C56" w:rsidP="00DE4ED5">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0BF51776" w14:textId="77777777" w:rsidR="003A2C56" w:rsidRPr="001D386E" w:rsidRDefault="003A2C56" w:rsidP="00DE4ED5">
            <w:pPr>
              <w:pStyle w:val="TAR"/>
              <w:rPr>
                <w:rFonts w:cs="Arial"/>
              </w:rPr>
            </w:pPr>
            <w:r w:rsidRPr="001D386E">
              <w:rPr>
                <w:rFonts w:cs="Arial"/>
              </w:rPr>
              <w:t>2500 MHz</w:t>
            </w:r>
          </w:p>
        </w:tc>
        <w:tc>
          <w:tcPr>
            <w:tcW w:w="517" w:type="dxa"/>
            <w:tcBorders>
              <w:top w:val="single" w:sz="4" w:space="0" w:color="auto"/>
              <w:bottom w:val="single" w:sz="4" w:space="0" w:color="auto"/>
            </w:tcBorders>
          </w:tcPr>
          <w:p w14:paraId="5491CEF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8BD2C3F" w14:textId="77777777" w:rsidR="003A2C56" w:rsidRPr="001D386E" w:rsidRDefault="003A2C56" w:rsidP="00DE4ED5">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C576347" w14:textId="77777777" w:rsidR="003A2C56" w:rsidRPr="001D386E" w:rsidRDefault="003A2C56" w:rsidP="00DE4ED5">
            <w:pPr>
              <w:pStyle w:val="TAR"/>
              <w:rPr>
                <w:rFonts w:cs="Arial"/>
              </w:rPr>
            </w:pPr>
            <w:r w:rsidRPr="001D386E">
              <w:rPr>
                <w:rFonts w:cs="Arial"/>
              </w:rPr>
              <w:t>2620 MHz</w:t>
            </w:r>
          </w:p>
        </w:tc>
        <w:tc>
          <w:tcPr>
            <w:tcW w:w="317" w:type="dxa"/>
            <w:tcBorders>
              <w:top w:val="single" w:sz="4" w:space="0" w:color="auto"/>
              <w:bottom w:val="single" w:sz="4" w:space="0" w:color="auto"/>
            </w:tcBorders>
          </w:tcPr>
          <w:p w14:paraId="0F884DF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B23FF41" w14:textId="77777777" w:rsidR="003A2C56" w:rsidRPr="001D386E" w:rsidRDefault="003A2C56" w:rsidP="00DE4ED5">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F044A7D" w14:textId="77777777" w:rsidR="003A2C56" w:rsidRPr="001D386E" w:rsidRDefault="003A2C56" w:rsidP="00DE4ED5">
            <w:pPr>
              <w:pStyle w:val="TAC"/>
              <w:rPr>
                <w:rFonts w:cs="Arial"/>
              </w:rPr>
            </w:pPr>
            <w:r w:rsidRPr="001D386E">
              <w:rPr>
                <w:rFonts w:cs="Arial"/>
              </w:rPr>
              <w:t>FDD</w:t>
            </w:r>
          </w:p>
        </w:tc>
      </w:tr>
      <w:tr w:rsidR="003A2C56" w:rsidRPr="001D386E" w14:paraId="2D98545C" w14:textId="77777777" w:rsidTr="00DE4ED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B97A6C" w14:textId="77777777" w:rsidR="003A2C56" w:rsidRPr="001D386E" w:rsidRDefault="003A2C56" w:rsidP="00DE4ED5">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5C9A7526" w14:textId="77777777" w:rsidR="003A2C56" w:rsidRPr="001D386E" w:rsidRDefault="003A2C56" w:rsidP="00DE4ED5">
            <w:pPr>
              <w:pStyle w:val="TAR"/>
              <w:rPr>
                <w:rFonts w:cs="Arial"/>
              </w:rPr>
            </w:pPr>
            <w:r w:rsidRPr="001D386E">
              <w:rPr>
                <w:rFonts w:cs="Arial"/>
              </w:rPr>
              <w:t>880 MHz</w:t>
            </w:r>
          </w:p>
        </w:tc>
        <w:tc>
          <w:tcPr>
            <w:tcW w:w="517" w:type="dxa"/>
            <w:tcBorders>
              <w:top w:val="single" w:sz="4" w:space="0" w:color="auto"/>
              <w:bottom w:val="single" w:sz="4" w:space="0" w:color="auto"/>
            </w:tcBorders>
          </w:tcPr>
          <w:p w14:paraId="2C8D0CA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2AE79D" w14:textId="77777777" w:rsidR="003A2C56" w:rsidRPr="001D386E" w:rsidRDefault="003A2C56" w:rsidP="00DE4ED5">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1B044B6D" w14:textId="77777777" w:rsidR="003A2C56" w:rsidRPr="001D386E" w:rsidRDefault="003A2C56" w:rsidP="00DE4ED5">
            <w:pPr>
              <w:pStyle w:val="TAR"/>
              <w:rPr>
                <w:rFonts w:cs="Arial"/>
              </w:rPr>
            </w:pPr>
            <w:r w:rsidRPr="001D386E">
              <w:rPr>
                <w:rFonts w:cs="Arial"/>
              </w:rPr>
              <w:t>925 MHz</w:t>
            </w:r>
          </w:p>
        </w:tc>
        <w:tc>
          <w:tcPr>
            <w:tcW w:w="317" w:type="dxa"/>
            <w:tcBorders>
              <w:top w:val="single" w:sz="4" w:space="0" w:color="auto"/>
              <w:bottom w:val="single" w:sz="4" w:space="0" w:color="auto"/>
            </w:tcBorders>
          </w:tcPr>
          <w:p w14:paraId="0ECE62D3"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EB20468" w14:textId="77777777" w:rsidR="003A2C56" w:rsidRPr="001D386E" w:rsidRDefault="003A2C56" w:rsidP="00DE4ED5">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2E5FD5C3" w14:textId="77777777" w:rsidR="003A2C56" w:rsidRPr="001D386E" w:rsidRDefault="003A2C56" w:rsidP="00DE4ED5">
            <w:pPr>
              <w:pStyle w:val="TAC"/>
              <w:rPr>
                <w:rFonts w:cs="Arial"/>
              </w:rPr>
            </w:pPr>
            <w:r w:rsidRPr="001D386E">
              <w:rPr>
                <w:rFonts w:cs="Arial"/>
              </w:rPr>
              <w:t>FDD</w:t>
            </w:r>
          </w:p>
        </w:tc>
      </w:tr>
      <w:tr w:rsidR="003A2C56" w:rsidRPr="001D386E" w14:paraId="6C41697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E921F1" w14:textId="77777777" w:rsidR="003A2C56" w:rsidRPr="001D386E" w:rsidRDefault="003A2C56" w:rsidP="00DE4ED5">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5C7F031" w14:textId="77777777" w:rsidR="003A2C56" w:rsidRPr="001D386E" w:rsidRDefault="003A2C56" w:rsidP="00DE4ED5">
            <w:pPr>
              <w:pStyle w:val="TAR"/>
              <w:rPr>
                <w:rFonts w:cs="Arial"/>
              </w:rPr>
            </w:pPr>
            <w:r w:rsidRPr="001D386E">
              <w:rPr>
                <w:rFonts w:cs="Arial"/>
              </w:rPr>
              <w:t>1749.9 MHz</w:t>
            </w:r>
          </w:p>
        </w:tc>
        <w:tc>
          <w:tcPr>
            <w:tcW w:w="517" w:type="dxa"/>
            <w:tcBorders>
              <w:top w:val="single" w:sz="4" w:space="0" w:color="auto"/>
              <w:bottom w:val="single" w:sz="4" w:space="0" w:color="auto"/>
            </w:tcBorders>
          </w:tcPr>
          <w:p w14:paraId="7256793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A761982" w14:textId="77777777" w:rsidR="003A2C56" w:rsidRPr="001D386E" w:rsidRDefault="003A2C56" w:rsidP="00DE4ED5">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FBD9647" w14:textId="77777777" w:rsidR="003A2C56" w:rsidRPr="001D386E" w:rsidRDefault="003A2C56" w:rsidP="00DE4ED5">
            <w:pPr>
              <w:pStyle w:val="TAR"/>
              <w:rPr>
                <w:rFonts w:cs="Arial"/>
              </w:rPr>
            </w:pPr>
            <w:r w:rsidRPr="001D386E">
              <w:rPr>
                <w:rFonts w:cs="Arial"/>
              </w:rPr>
              <w:t>1844.9 MHz</w:t>
            </w:r>
          </w:p>
        </w:tc>
        <w:tc>
          <w:tcPr>
            <w:tcW w:w="317" w:type="dxa"/>
            <w:tcBorders>
              <w:top w:val="single" w:sz="4" w:space="0" w:color="auto"/>
              <w:bottom w:val="single" w:sz="4" w:space="0" w:color="auto"/>
            </w:tcBorders>
          </w:tcPr>
          <w:p w14:paraId="473AD39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6D54C96" w14:textId="77777777" w:rsidR="003A2C56" w:rsidRPr="001D386E" w:rsidRDefault="003A2C56" w:rsidP="00DE4ED5">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2FE7D775" w14:textId="77777777" w:rsidR="003A2C56" w:rsidRPr="001D386E" w:rsidRDefault="003A2C56" w:rsidP="00DE4ED5">
            <w:pPr>
              <w:pStyle w:val="TAC"/>
              <w:rPr>
                <w:rFonts w:cs="Arial"/>
              </w:rPr>
            </w:pPr>
            <w:r w:rsidRPr="001D386E">
              <w:rPr>
                <w:rFonts w:cs="Arial"/>
              </w:rPr>
              <w:t>FDD</w:t>
            </w:r>
          </w:p>
        </w:tc>
      </w:tr>
      <w:tr w:rsidR="003A2C56" w:rsidRPr="001D386E" w14:paraId="15D5CB9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8ACEA" w14:textId="77777777" w:rsidR="003A2C56" w:rsidRPr="001D386E" w:rsidRDefault="003A2C56" w:rsidP="00DE4ED5">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48E5204"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22ED48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0184A7" w14:textId="77777777" w:rsidR="003A2C56" w:rsidRPr="001D386E" w:rsidRDefault="003A2C56" w:rsidP="00DE4ED5">
            <w:pPr>
              <w:pStyle w:val="TAL"/>
              <w:rPr>
                <w:rFonts w:cs="Arial"/>
              </w:rPr>
            </w:pPr>
            <w:r w:rsidRPr="001D386E">
              <w:rPr>
                <w:rFonts w:cs="Arial"/>
              </w:rPr>
              <w:t>1770 MHz</w:t>
            </w:r>
          </w:p>
        </w:tc>
        <w:tc>
          <w:tcPr>
            <w:tcW w:w="1243" w:type="dxa"/>
            <w:tcBorders>
              <w:top w:val="single" w:sz="4" w:space="0" w:color="auto"/>
              <w:bottom w:val="single" w:sz="4" w:space="0" w:color="auto"/>
            </w:tcBorders>
          </w:tcPr>
          <w:p w14:paraId="494AAD7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50EDB44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A29DFE9"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37FB87F" w14:textId="77777777" w:rsidR="003A2C56" w:rsidRPr="001D386E" w:rsidRDefault="003A2C56" w:rsidP="00DE4ED5">
            <w:pPr>
              <w:pStyle w:val="TAC"/>
              <w:rPr>
                <w:rFonts w:cs="Arial"/>
              </w:rPr>
            </w:pPr>
            <w:r w:rsidRPr="001D386E">
              <w:rPr>
                <w:rFonts w:cs="Arial"/>
              </w:rPr>
              <w:t>FDD</w:t>
            </w:r>
          </w:p>
        </w:tc>
      </w:tr>
      <w:tr w:rsidR="003A2C56" w:rsidRPr="001D386E" w14:paraId="4BE947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FFF1A" w14:textId="77777777" w:rsidR="003A2C56" w:rsidRPr="001D386E" w:rsidRDefault="003A2C56" w:rsidP="00DE4ED5">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1A5879" w14:textId="77777777" w:rsidR="003A2C56" w:rsidRPr="001D386E" w:rsidRDefault="003A2C56" w:rsidP="00DE4ED5">
            <w:pPr>
              <w:pStyle w:val="TAR"/>
              <w:rPr>
                <w:rFonts w:cs="Arial"/>
              </w:rPr>
            </w:pPr>
            <w:r w:rsidRPr="001D386E">
              <w:rPr>
                <w:rFonts w:cs="Arial"/>
              </w:rPr>
              <w:t>1427.9 MHz</w:t>
            </w:r>
          </w:p>
        </w:tc>
        <w:tc>
          <w:tcPr>
            <w:tcW w:w="517" w:type="dxa"/>
            <w:tcBorders>
              <w:top w:val="single" w:sz="4" w:space="0" w:color="auto"/>
              <w:bottom w:val="single" w:sz="4" w:space="0" w:color="auto"/>
            </w:tcBorders>
          </w:tcPr>
          <w:p w14:paraId="44C0CD22"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38A6D84" w14:textId="77777777" w:rsidR="003A2C56" w:rsidRPr="001D386E" w:rsidRDefault="003A2C56" w:rsidP="00DE4ED5">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60982476" w14:textId="77777777" w:rsidR="003A2C56" w:rsidRPr="001D386E" w:rsidRDefault="003A2C56" w:rsidP="00DE4ED5">
            <w:pPr>
              <w:pStyle w:val="TAR"/>
              <w:rPr>
                <w:rFonts w:cs="Arial"/>
              </w:rPr>
            </w:pPr>
            <w:r w:rsidRPr="001D386E">
              <w:rPr>
                <w:rFonts w:cs="Arial"/>
              </w:rPr>
              <w:t>1475.9 MHz</w:t>
            </w:r>
          </w:p>
        </w:tc>
        <w:tc>
          <w:tcPr>
            <w:tcW w:w="317" w:type="dxa"/>
            <w:tcBorders>
              <w:top w:val="single" w:sz="4" w:space="0" w:color="auto"/>
              <w:bottom w:val="single" w:sz="4" w:space="0" w:color="auto"/>
            </w:tcBorders>
          </w:tcPr>
          <w:p w14:paraId="47BBB5F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74051D9" w14:textId="77777777" w:rsidR="003A2C56" w:rsidRPr="001D386E" w:rsidRDefault="003A2C56" w:rsidP="00DE4ED5">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49909D24" w14:textId="77777777" w:rsidR="003A2C56" w:rsidRPr="001D386E" w:rsidRDefault="003A2C56" w:rsidP="00DE4ED5">
            <w:pPr>
              <w:pStyle w:val="TAC"/>
              <w:rPr>
                <w:rFonts w:cs="Arial"/>
              </w:rPr>
            </w:pPr>
            <w:r w:rsidRPr="001D386E">
              <w:rPr>
                <w:rFonts w:cs="Arial"/>
              </w:rPr>
              <w:t>FDD</w:t>
            </w:r>
          </w:p>
        </w:tc>
      </w:tr>
      <w:tr w:rsidR="003A2C56" w:rsidRPr="001D386E" w14:paraId="44EC2F9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6794D1" w14:textId="77777777" w:rsidR="003A2C56" w:rsidRPr="001D386E" w:rsidRDefault="003A2C56" w:rsidP="00DE4ED5">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53C5080A" w14:textId="77777777" w:rsidR="003A2C56" w:rsidRPr="001D386E" w:rsidRDefault="003A2C56" w:rsidP="00DE4ED5">
            <w:pPr>
              <w:pStyle w:val="TAR"/>
              <w:rPr>
                <w:rFonts w:cs="Arial"/>
              </w:rPr>
            </w:pPr>
            <w:r w:rsidRPr="001D386E">
              <w:rPr>
                <w:rFonts w:cs="Arial"/>
              </w:rPr>
              <w:t>699 MHz</w:t>
            </w:r>
          </w:p>
        </w:tc>
        <w:tc>
          <w:tcPr>
            <w:tcW w:w="517" w:type="dxa"/>
            <w:tcBorders>
              <w:top w:val="single" w:sz="4" w:space="0" w:color="auto"/>
              <w:bottom w:val="single" w:sz="4" w:space="0" w:color="auto"/>
            </w:tcBorders>
          </w:tcPr>
          <w:p w14:paraId="48D259F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D2865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4F788C20" w14:textId="77777777" w:rsidR="003A2C56" w:rsidRPr="001D386E" w:rsidRDefault="003A2C56" w:rsidP="00DE4ED5">
            <w:pPr>
              <w:pStyle w:val="TAR"/>
              <w:rPr>
                <w:rFonts w:cs="Arial"/>
              </w:rPr>
            </w:pPr>
            <w:r w:rsidRPr="001D386E">
              <w:rPr>
                <w:rFonts w:cs="Arial"/>
              </w:rPr>
              <w:t>729 MHz</w:t>
            </w:r>
          </w:p>
        </w:tc>
        <w:tc>
          <w:tcPr>
            <w:tcW w:w="317" w:type="dxa"/>
            <w:tcBorders>
              <w:top w:val="single" w:sz="4" w:space="0" w:color="auto"/>
              <w:bottom w:val="single" w:sz="4" w:space="0" w:color="auto"/>
            </w:tcBorders>
          </w:tcPr>
          <w:p w14:paraId="5EA47D4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7668B24"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3F4E46E" w14:textId="77777777" w:rsidR="003A2C56" w:rsidRPr="001D386E" w:rsidRDefault="003A2C56" w:rsidP="00DE4ED5">
            <w:pPr>
              <w:pStyle w:val="TAC"/>
              <w:rPr>
                <w:rFonts w:cs="Arial"/>
              </w:rPr>
            </w:pPr>
            <w:r w:rsidRPr="001D386E">
              <w:rPr>
                <w:rFonts w:cs="Arial"/>
              </w:rPr>
              <w:t>FDD</w:t>
            </w:r>
          </w:p>
        </w:tc>
      </w:tr>
      <w:tr w:rsidR="003A2C56" w:rsidRPr="001D386E" w14:paraId="21EBF66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E9C530" w14:textId="77777777" w:rsidR="003A2C56" w:rsidRPr="001D386E" w:rsidRDefault="003A2C56" w:rsidP="00DE4ED5">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A3E916A" w14:textId="77777777" w:rsidR="003A2C56" w:rsidRPr="001D386E" w:rsidRDefault="003A2C56" w:rsidP="00DE4ED5">
            <w:pPr>
              <w:pStyle w:val="TAR"/>
              <w:rPr>
                <w:rFonts w:cs="Arial"/>
              </w:rPr>
            </w:pPr>
            <w:r w:rsidRPr="001D386E">
              <w:rPr>
                <w:rFonts w:cs="Arial"/>
              </w:rPr>
              <w:t>777 MHz</w:t>
            </w:r>
          </w:p>
        </w:tc>
        <w:tc>
          <w:tcPr>
            <w:tcW w:w="517" w:type="dxa"/>
            <w:tcBorders>
              <w:top w:val="single" w:sz="4" w:space="0" w:color="auto"/>
              <w:bottom w:val="single" w:sz="4" w:space="0" w:color="auto"/>
            </w:tcBorders>
          </w:tcPr>
          <w:p w14:paraId="3D5D543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074B179" w14:textId="77777777" w:rsidR="003A2C56" w:rsidRPr="001D386E" w:rsidRDefault="003A2C56" w:rsidP="00DE4ED5">
            <w:pPr>
              <w:pStyle w:val="TAL"/>
              <w:rPr>
                <w:rFonts w:cs="Arial"/>
              </w:rPr>
            </w:pPr>
            <w:r w:rsidRPr="001D386E">
              <w:rPr>
                <w:rFonts w:cs="Arial"/>
              </w:rPr>
              <w:t>787 MHz</w:t>
            </w:r>
          </w:p>
        </w:tc>
        <w:tc>
          <w:tcPr>
            <w:tcW w:w="1243" w:type="dxa"/>
            <w:tcBorders>
              <w:top w:val="single" w:sz="4" w:space="0" w:color="auto"/>
              <w:bottom w:val="single" w:sz="4" w:space="0" w:color="auto"/>
            </w:tcBorders>
          </w:tcPr>
          <w:p w14:paraId="57C95396" w14:textId="77777777" w:rsidR="003A2C56" w:rsidRPr="001D386E" w:rsidRDefault="003A2C56" w:rsidP="00DE4ED5">
            <w:pPr>
              <w:pStyle w:val="TAR"/>
              <w:rPr>
                <w:rFonts w:cs="Arial"/>
              </w:rPr>
            </w:pPr>
            <w:r w:rsidRPr="001D386E">
              <w:rPr>
                <w:rFonts w:cs="Arial"/>
              </w:rPr>
              <w:t>746 MHz</w:t>
            </w:r>
          </w:p>
        </w:tc>
        <w:tc>
          <w:tcPr>
            <w:tcW w:w="317" w:type="dxa"/>
            <w:tcBorders>
              <w:top w:val="single" w:sz="4" w:space="0" w:color="auto"/>
              <w:bottom w:val="single" w:sz="4" w:space="0" w:color="auto"/>
            </w:tcBorders>
          </w:tcPr>
          <w:p w14:paraId="6198792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16CE14D" w14:textId="77777777" w:rsidR="003A2C56" w:rsidRPr="001D386E" w:rsidRDefault="003A2C56" w:rsidP="00DE4ED5">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90C24C9" w14:textId="77777777" w:rsidR="003A2C56" w:rsidRPr="001D386E" w:rsidRDefault="003A2C56" w:rsidP="00DE4ED5">
            <w:pPr>
              <w:pStyle w:val="TAC"/>
              <w:rPr>
                <w:rFonts w:cs="Arial"/>
              </w:rPr>
            </w:pPr>
            <w:r w:rsidRPr="001D386E">
              <w:rPr>
                <w:rFonts w:cs="Arial"/>
              </w:rPr>
              <w:t>FDD</w:t>
            </w:r>
          </w:p>
        </w:tc>
      </w:tr>
      <w:tr w:rsidR="003A2C56" w:rsidRPr="001D386E" w14:paraId="09F85DA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57CC63" w14:textId="77777777" w:rsidR="003A2C56" w:rsidRPr="001D386E" w:rsidRDefault="003A2C56" w:rsidP="00DE4ED5">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6748FA68" w14:textId="77777777" w:rsidR="003A2C56" w:rsidRPr="001D386E" w:rsidRDefault="003A2C56" w:rsidP="00DE4ED5">
            <w:pPr>
              <w:pStyle w:val="TAR"/>
              <w:rPr>
                <w:rFonts w:cs="Arial"/>
              </w:rPr>
            </w:pPr>
            <w:r w:rsidRPr="001D386E">
              <w:rPr>
                <w:rFonts w:cs="Arial"/>
              </w:rPr>
              <w:t>788 MHz</w:t>
            </w:r>
          </w:p>
        </w:tc>
        <w:tc>
          <w:tcPr>
            <w:tcW w:w="517" w:type="dxa"/>
            <w:tcBorders>
              <w:top w:val="single" w:sz="4" w:space="0" w:color="auto"/>
              <w:bottom w:val="single" w:sz="4" w:space="0" w:color="auto"/>
            </w:tcBorders>
          </w:tcPr>
          <w:p w14:paraId="75BB5F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DCF7B" w14:textId="77777777" w:rsidR="003A2C56" w:rsidRPr="001D386E" w:rsidRDefault="003A2C56" w:rsidP="00DE4ED5">
            <w:pPr>
              <w:pStyle w:val="TAL"/>
              <w:rPr>
                <w:rFonts w:cs="Arial"/>
              </w:rPr>
            </w:pPr>
            <w:r w:rsidRPr="001D386E">
              <w:rPr>
                <w:rFonts w:cs="Arial"/>
              </w:rPr>
              <w:t>798 MHz</w:t>
            </w:r>
          </w:p>
        </w:tc>
        <w:tc>
          <w:tcPr>
            <w:tcW w:w="1243" w:type="dxa"/>
            <w:tcBorders>
              <w:top w:val="single" w:sz="4" w:space="0" w:color="auto"/>
              <w:bottom w:val="single" w:sz="4" w:space="0" w:color="auto"/>
            </w:tcBorders>
          </w:tcPr>
          <w:p w14:paraId="4E4D6EA2" w14:textId="77777777" w:rsidR="003A2C56" w:rsidRPr="001D386E" w:rsidRDefault="003A2C56" w:rsidP="00DE4ED5">
            <w:pPr>
              <w:pStyle w:val="TAR"/>
              <w:rPr>
                <w:rFonts w:cs="Arial"/>
              </w:rPr>
            </w:pPr>
            <w:r w:rsidRPr="001D386E">
              <w:rPr>
                <w:rFonts w:cs="Arial"/>
              </w:rPr>
              <w:t>758 MHz</w:t>
            </w:r>
          </w:p>
        </w:tc>
        <w:tc>
          <w:tcPr>
            <w:tcW w:w="317" w:type="dxa"/>
            <w:tcBorders>
              <w:top w:val="single" w:sz="4" w:space="0" w:color="auto"/>
              <w:bottom w:val="single" w:sz="4" w:space="0" w:color="auto"/>
            </w:tcBorders>
          </w:tcPr>
          <w:p w14:paraId="0B9A2B9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8751E4" w14:textId="77777777" w:rsidR="003A2C56" w:rsidRPr="001D386E" w:rsidRDefault="003A2C56" w:rsidP="00DE4ED5">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465D7257" w14:textId="77777777" w:rsidR="003A2C56" w:rsidRPr="001D386E" w:rsidRDefault="003A2C56" w:rsidP="00DE4ED5">
            <w:pPr>
              <w:pStyle w:val="TAC"/>
              <w:rPr>
                <w:rFonts w:cs="Arial"/>
              </w:rPr>
            </w:pPr>
            <w:r w:rsidRPr="001D386E">
              <w:rPr>
                <w:rFonts w:cs="Arial"/>
              </w:rPr>
              <w:t>FDD</w:t>
            </w:r>
          </w:p>
        </w:tc>
      </w:tr>
      <w:tr w:rsidR="003A2C56" w:rsidRPr="001D386E" w14:paraId="1CDFD36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82CC427" w14:textId="77777777" w:rsidR="003A2C56" w:rsidRPr="001D386E" w:rsidRDefault="003A2C56" w:rsidP="00DE4ED5">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086DDDC5"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9E17A9F"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A2A1E78" w14:textId="77777777" w:rsidR="003A2C56" w:rsidRPr="001D386E" w:rsidRDefault="003A2C56" w:rsidP="00DE4ED5">
            <w:pPr>
              <w:pStyle w:val="TAC"/>
              <w:rPr>
                <w:rFonts w:cs="Arial"/>
              </w:rPr>
            </w:pPr>
            <w:r w:rsidRPr="001D386E">
              <w:rPr>
                <w:rFonts w:cs="Arial"/>
              </w:rPr>
              <w:t>FDD</w:t>
            </w:r>
          </w:p>
        </w:tc>
      </w:tr>
      <w:tr w:rsidR="003A2C56" w:rsidRPr="001D386E" w14:paraId="7A67A0D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1BE399C" w14:textId="77777777" w:rsidR="003A2C56" w:rsidRPr="001D386E" w:rsidRDefault="003A2C56" w:rsidP="00DE4ED5">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09B5070B"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0DBDDA8"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DD33367" w14:textId="77777777" w:rsidR="003A2C56" w:rsidRPr="001D386E" w:rsidRDefault="003A2C56" w:rsidP="00DE4ED5">
            <w:pPr>
              <w:pStyle w:val="TAC"/>
              <w:rPr>
                <w:rFonts w:cs="Arial"/>
              </w:rPr>
            </w:pPr>
            <w:r w:rsidRPr="001D386E">
              <w:rPr>
                <w:rFonts w:cs="Arial"/>
              </w:rPr>
              <w:t>FDD</w:t>
            </w:r>
          </w:p>
        </w:tc>
      </w:tr>
      <w:tr w:rsidR="003A2C56" w:rsidRPr="001D386E" w14:paraId="09AFA97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91C303" w14:textId="77777777" w:rsidR="003A2C56" w:rsidRPr="001D386E" w:rsidRDefault="003A2C56" w:rsidP="00DE4ED5">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16F3322B" w14:textId="77777777" w:rsidR="003A2C56" w:rsidRPr="001D386E" w:rsidRDefault="003A2C56" w:rsidP="00DE4ED5">
            <w:pPr>
              <w:pStyle w:val="TAR"/>
              <w:rPr>
                <w:rFonts w:cs="Arial"/>
              </w:rPr>
            </w:pPr>
            <w:r w:rsidRPr="001D386E">
              <w:rPr>
                <w:rFonts w:cs="Arial"/>
              </w:rPr>
              <w:t>704 MHz</w:t>
            </w:r>
          </w:p>
        </w:tc>
        <w:tc>
          <w:tcPr>
            <w:tcW w:w="517" w:type="dxa"/>
            <w:tcBorders>
              <w:top w:val="single" w:sz="4" w:space="0" w:color="auto"/>
              <w:bottom w:val="single" w:sz="4" w:space="0" w:color="auto"/>
            </w:tcBorders>
          </w:tcPr>
          <w:p w14:paraId="0AD85AA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919EFD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6312CFAA" w14:textId="77777777" w:rsidR="003A2C56" w:rsidRPr="001D386E" w:rsidRDefault="003A2C56" w:rsidP="00DE4ED5">
            <w:pPr>
              <w:pStyle w:val="TAR"/>
              <w:rPr>
                <w:rFonts w:cs="Arial"/>
              </w:rPr>
            </w:pPr>
            <w:r w:rsidRPr="001D386E">
              <w:rPr>
                <w:rFonts w:cs="Arial"/>
              </w:rPr>
              <w:t>734 MHz</w:t>
            </w:r>
          </w:p>
        </w:tc>
        <w:tc>
          <w:tcPr>
            <w:tcW w:w="317" w:type="dxa"/>
            <w:tcBorders>
              <w:top w:val="single" w:sz="4" w:space="0" w:color="auto"/>
              <w:bottom w:val="single" w:sz="4" w:space="0" w:color="auto"/>
            </w:tcBorders>
          </w:tcPr>
          <w:p w14:paraId="63B58E50"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7217FEF"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B35CABD" w14:textId="77777777" w:rsidR="003A2C56" w:rsidRPr="001D386E" w:rsidRDefault="003A2C56" w:rsidP="00DE4ED5">
            <w:pPr>
              <w:pStyle w:val="TAC"/>
              <w:rPr>
                <w:rFonts w:cs="Arial"/>
              </w:rPr>
            </w:pPr>
            <w:r w:rsidRPr="001D386E">
              <w:rPr>
                <w:rFonts w:cs="Arial"/>
              </w:rPr>
              <w:t>FDD</w:t>
            </w:r>
          </w:p>
        </w:tc>
      </w:tr>
      <w:tr w:rsidR="003A2C56" w:rsidRPr="001D386E" w14:paraId="611406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30567B1" w14:textId="77777777" w:rsidR="003A2C56" w:rsidRPr="001D386E" w:rsidRDefault="003A2C56" w:rsidP="00DE4ED5">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7167B7E1" w14:textId="77777777" w:rsidR="003A2C56" w:rsidRPr="001D386E" w:rsidRDefault="003A2C56" w:rsidP="00DE4ED5">
            <w:pPr>
              <w:pStyle w:val="TAR"/>
              <w:rPr>
                <w:rFonts w:cs="Arial"/>
              </w:rPr>
            </w:pPr>
            <w:r w:rsidRPr="001D386E">
              <w:rPr>
                <w:rFonts w:cs="Arial"/>
              </w:rPr>
              <w:t>815 MHz</w:t>
            </w:r>
          </w:p>
        </w:tc>
        <w:tc>
          <w:tcPr>
            <w:tcW w:w="517" w:type="dxa"/>
            <w:tcBorders>
              <w:top w:val="single" w:sz="4" w:space="0" w:color="auto"/>
              <w:bottom w:val="single" w:sz="4" w:space="0" w:color="auto"/>
            </w:tcBorders>
          </w:tcPr>
          <w:p w14:paraId="330636F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785251" w14:textId="77777777" w:rsidR="003A2C56" w:rsidRPr="001D386E" w:rsidRDefault="003A2C56" w:rsidP="00DE4ED5">
            <w:pPr>
              <w:pStyle w:val="TAL"/>
              <w:rPr>
                <w:rFonts w:cs="Arial"/>
              </w:rPr>
            </w:pPr>
            <w:r w:rsidRPr="001D386E">
              <w:rPr>
                <w:rFonts w:cs="Arial"/>
              </w:rPr>
              <w:t>830 MHz</w:t>
            </w:r>
          </w:p>
        </w:tc>
        <w:tc>
          <w:tcPr>
            <w:tcW w:w="1243" w:type="dxa"/>
            <w:tcBorders>
              <w:top w:val="single" w:sz="4" w:space="0" w:color="auto"/>
              <w:bottom w:val="single" w:sz="4" w:space="0" w:color="auto"/>
            </w:tcBorders>
          </w:tcPr>
          <w:p w14:paraId="72FAAF0F" w14:textId="77777777" w:rsidR="003A2C56" w:rsidRPr="001D386E" w:rsidRDefault="003A2C56" w:rsidP="00DE4ED5">
            <w:pPr>
              <w:pStyle w:val="TAR"/>
              <w:rPr>
                <w:rFonts w:cs="Arial"/>
              </w:rPr>
            </w:pPr>
            <w:r w:rsidRPr="001D386E">
              <w:rPr>
                <w:rFonts w:cs="Arial"/>
              </w:rPr>
              <w:t>860 MHz</w:t>
            </w:r>
          </w:p>
        </w:tc>
        <w:tc>
          <w:tcPr>
            <w:tcW w:w="317" w:type="dxa"/>
            <w:tcBorders>
              <w:top w:val="single" w:sz="4" w:space="0" w:color="auto"/>
              <w:bottom w:val="single" w:sz="4" w:space="0" w:color="auto"/>
            </w:tcBorders>
          </w:tcPr>
          <w:p w14:paraId="161AD72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BC9AA8" w14:textId="77777777" w:rsidR="003A2C56" w:rsidRPr="001D386E" w:rsidRDefault="003A2C56" w:rsidP="00DE4ED5">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485EE4E" w14:textId="77777777" w:rsidR="003A2C56" w:rsidRPr="001D386E" w:rsidRDefault="003A2C56" w:rsidP="00DE4ED5">
            <w:pPr>
              <w:pStyle w:val="TAC"/>
              <w:rPr>
                <w:rFonts w:cs="Arial"/>
              </w:rPr>
            </w:pPr>
            <w:r w:rsidRPr="001D386E">
              <w:rPr>
                <w:rFonts w:cs="Arial"/>
              </w:rPr>
              <w:t>FDD</w:t>
            </w:r>
          </w:p>
        </w:tc>
      </w:tr>
      <w:tr w:rsidR="003A2C56" w:rsidRPr="001D386E" w14:paraId="27386F5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5A4461" w14:textId="77777777" w:rsidR="003A2C56" w:rsidRPr="001D386E" w:rsidRDefault="003A2C56" w:rsidP="00DE4ED5">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19FE235E"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459F96B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6645A6" w14:textId="77777777" w:rsidR="003A2C56" w:rsidRPr="001D386E" w:rsidRDefault="003A2C56" w:rsidP="00DE4ED5">
            <w:pPr>
              <w:pStyle w:val="TAL"/>
              <w:rPr>
                <w:rFonts w:cs="Arial"/>
              </w:rPr>
            </w:pPr>
            <w:r w:rsidRPr="001D386E">
              <w:rPr>
                <w:rFonts w:cs="Arial"/>
              </w:rPr>
              <w:t>845 MHz</w:t>
            </w:r>
          </w:p>
        </w:tc>
        <w:tc>
          <w:tcPr>
            <w:tcW w:w="1243" w:type="dxa"/>
            <w:tcBorders>
              <w:top w:val="single" w:sz="4" w:space="0" w:color="auto"/>
              <w:bottom w:val="single" w:sz="4" w:space="0" w:color="auto"/>
            </w:tcBorders>
          </w:tcPr>
          <w:p w14:paraId="6C8AB03E"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1F982A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A4DF41" w14:textId="77777777" w:rsidR="003A2C56" w:rsidRPr="001D386E" w:rsidRDefault="003A2C56" w:rsidP="00DE4ED5">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F158266" w14:textId="77777777" w:rsidR="003A2C56" w:rsidRPr="001D386E" w:rsidRDefault="003A2C56" w:rsidP="00DE4ED5">
            <w:pPr>
              <w:pStyle w:val="TAC"/>
              <w:rPr>
                <w:rFonts w:cs="Arial"/>
              </w:rPr>
            </w:pPr>
            <w:r w:rsidRPr="001D386E">
              <w:rPr>
                <w:rFonts w:cs="Arial"/>
              </w:rPr>
              <w:t>FDD</w:t>
            </w:r>
          </w:p>
        </w:tc>
      </w:tr>
      <w:tr w:rsidR="003A2C56" w:rsidRPr="001D386E" w14:paraId="36A2B80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13AF20" w14:textId="77777777" w:rsidR="003A2C56" w:rsidRPr="001D386E" w:rsidRDefault="003A2C56" w:rsidP="00DE4ED5">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7D322EA5" w14:textId="77777777" w:rsidR="003A2C56" w:rsidRPr="001D386E" w:rsidRDefault="003A2C56" w:rsidP="00DE4ED5">
            <w:pPr>
              <w:pStyle w:val="TAR"/>
              <w:rPr>
                <w:rFonts w:cs="Arial"/>
              </w:rPr>
            </w:pPr>
            <w:r w:rsidRPr="001D386E">
              <w:rPr>
                <w:rFonts w:cs="Arial"/>
              </w:rPr>
              <w:t>832 MHz</w:t>
            </w:r>
          </w:p>
        </w:tc>
        <w:tc>
          <w:tcPr>
            <w:tcW w:w="517" w:type="dxa"/>
            <w:tcBorders>
              <w:top w:val="single" w:sz="4" w:space="0" w:color="auto"/>
              <w:bottom w:val="single" w:sz="4" w:space="0" w:color="auto"/>
            </w:tcBorders>
          </w:tcPr>
          <w:p w14:paraId="09346FD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B38DB5" w14:textId="77777777" w:rsidR="003A2C56" w:rsidRPr="001D386E" w:rsidRDefault="003A2C56" w:rsidP="00DE4ED5">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7250233B" w14:textId="77777777" w:rsidR="003A2C56" w:rsidRPr="001D386E" w:rsidRDefault="003A2C56" w:rsidP="00DE4ED5">
            <w:pPr>
              <w:pStyle w:val="TAR"/>
              <w:rPr>
                <w:rFonts w:cs="Arial"/>
              </w:rPr>
            </w:pPr>
            <w:r w:rsidRPr="001D386E">
              <w:rPr>
                <w:rFonts w:cs="Arial"/>
              </w:rPr>
              <w:t>791 MHz</w:t>
            </w:r>
          </w:p>
        </w:tc>
        <w:tc>
          <w:tcPr>
            <w:tcW w:w="317" w:type="dxa"/>
            <w:tcBorders>
              <w:top w:val="single" w:sz="4" w:space="0" w:color="auto"/>
              <w:bottom w:val="single" w:sz="4" w:space="0" w:color="auto"/>
            </w:tcBorders>
          </w:tcPr>
          <w:p w14:paraId="07647D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2BB2B5" w14:textId="77777777" w:rsidR="003A2C56" w:rsidRPr="001D386E" w:rsidRDefault="003A2C56" w:rsidP="00DE4ED5">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8739EDF" w14:textId="77777777" w:rsidR="003A2C56" w:rsidRPr="001D386E" w:rsidRDefault="003A2C56" w:rsidP="00DE4ED5">
            <w:pPr>
              <w:pStyle w:val="TAC"/>
              <w:rPr>
                <w:rFonts w:cs="Arial"/>
              </w:rPr>
            </w:pPr>
            <w:r w:rsidRPr="001D386E">
              <w:rPr>
                <w:rFonts w:cs="Arial"/>
              </w:rPr>
              <w:t>FDD</w:t>
            </w:r>
          </w:p>
        </w:tc>
      </w:tr>
      <w:tr w:rsidR="003A2C56" w:rsidRPr="001D386E" w14:paraId="2390654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B7B281C" w14:textId="77777777" w:rsidR="003A2C56" w:rsidRPr="001D386E" w:rsidRDefault="003A2C56" w:rsidP="00DE4ED5">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EBE70CB" w14:textId="77777777" w:rsidR="003A2C56" w:rsidRPr="001D386E" w:rsidRDefault="003A2C56" w:rsidP="00DE4ED5">
            <w:pPr>
              <w:pStyle w:val="TAR"/>
              <w:rPr>
                <w:rFonts w:cs="Arial"/>
              </w:rPr>
            </w:pPr>
            <w:r w:rsidRPr="001D386E">
              <w:rPr>
                <w:rFonts w:cs="Arial"/>
              </w:rPr>
              <w:t>1447.9 MHz</w:t>
            </w:r>
          </w:p>
        </w:tc>
        <w:tc>
          <w:tcPr>
            <w:tcW w:w="517" w:type="dxa"/>
            <w:tcBorders>
              <w:top w:val="single" w:sz="4" w:space="0" w:color="auto"/>
              <w:bottom w:val="single" w:sz="4" w:space="0" w:color="auto"/>
            </w:tcBorders>
          </w:tcPr>
          <w:p w14:paraId="4AFA058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3919D" w14:textId="77777777" w:rsidR="003A2C56" w:rsidRPr="001D386E" w:rsidRDefault="003A2C56" w:rsidP="00DE4ED5">
            <w:pPr>
              <w:pStyle w:val="TAL"/>
              <w:rPr>
                <w:rFonts w:cs="Arial"/>
              </w:rPr>
            </w:pPr>
            <w:r w:rsidRPr="001D386E">
              <w:rPr>
                <w:rFonts w:cs="Arial"/>
              </w:rPr>
              <w:t>1462.9 MHz</w:t>
            </w:r>
          </w:p>
        </w:tc>
        <w:tc>
          <w:tcPr>
            <w:tcW w:w="1243" w:type="dxa"/>
            <w:tcBorders>
              <w:top w:val="single" w:sz="4" w:space="0" w:color="auto"/>
              <w:bottom w:val="single" w:sz="4" w:space="0" w:color="auto"/>
            </w:tcBorders>
          </w:tcPr>
          <w:p w14:paraId="27E6385C" w14:textId="77777777" w:rsidR="003A2C56" w:rsidRPr="001D386E" w:rsidRDefault="003A2C56" w:rsidP="00DE4ED5">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0CF2D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CE197E" w14:textId="77777777" w:rsidR="003A2C56" w:rsidRPr="001D386E" w:rsidRDefault="003A2C56" w:rsidP="00DE4ED5">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2B4F7B9" w14:textId="77777777" w:rsidR="003A2C56" w:rsidRPr="001D386E" w:rsidRDefault="003A2C56" w:rsidP="00DE4ED5">
            <w:pPr>
              <w:pStyle w:val="TAC"/>
              <w:rPr>
                <w:rFonts w:cs="Arial"/>
              </w:rPr>
            </w:pPr>
            <w:r w:rsidRPr="001D386E">
              <w:rPr>
                <w:rFonts w:cs="Arial"/>
              </w:rPr>
              <w:t>FDD</w:t>
            </w:r>
          </w:p>
        </w:tc>
      </w:tr>
      <w:tr w:rsidR="003A2C56" w:rsidRPr="001D386E" w14:paraId="4DF611B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8A0C03"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BFBCA46" w14:textId="77777777" w:rsidR="003A2C56" w:rsidRPr="001D386E" w:rsidRDefault="003A2C56" w:rsidP="00DE4ED5">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158BAA9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A1BF716" w14:textId="77777777" w:rsidR="003A2C56" w:rsidRPr="001D386E" w:rsidRDefault="003A2C56" w:rsidP="00DE4ED5">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0DE2E27C" w14:textId="77777777" w:rsidR="003A2C56" w:rsidRPr="001D386E" w:rsidRDefault="003A2C56" w:rsidP="00DE4ED5">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54175A3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EC6EB6" w14:textId="77777777" w:rsidR="003A2C56" w:rsidRPr="001D386E" w:rsidRDefault="003A2C56" w:rsidP="00DE4ED5">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6F5FEC38" w14:textId="77777777" w:rsidR="003A2C56" w:rsidRPr="001D386E" w:rsidRDefault="003A2C56" w:rsidP="00DE4ED5">
            <w:pPr>
              <w:pStyle w:val="TAC"/>
              <w:rPr>
                <w:rFonts w:cs="Arial"/>
              </w:rPr>
            </w:pPr>
            <w:r w:rsidRPr="001D386E">
              <w:rPr>
                <w:rFonts w:cs="Arial"/>
              </w:rPr>
              <w:t>FDD</w:t>
            </w:r>
          </w:p>
        </w:tc>
      </w:tr>
      <w:tr w:rsidR="003A2C56" w:rsidRPr="001D386E" w14:paraId="70ACC57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4124636" w14:textId="77777777" w:rsidR="003A2C56" w:rsidRPr="001D386E" w:rsidRDefault="003A2C56" w:rsidP="00DE4ED5">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7C1C7050" w14:textId="77777777" w:rsidR="003A2C56" w:rsidRPr="001D386E" w:rsidRDefault="003A2C56" w:rsidP="00DE4ED5">
            <w:pPr>
              <w:pStyle w:val="TAR"/>
              <w:rPr>
                <w:rFonts w:cs="Arial"/>
              </w:rPr>
            </w:pPr>
            <w:r w:rsidRPr="001D386E">
              <w:rPr>
                <w:rFonts w:cs="Arial"/>
              </w:rPr>
              <w:t>2000 MHz</w:t>
            </w:r>
          </w:p>
        </w:tc>
        <w:tc>
          <w:tcPr>
            <w:tcW w:w="517" w:type="dxa"/>
            <w:tcBorders>
              <w:top w:val="single" w:sz="4" w:space="0" w:color="auto"/>
              <w:bottom w:val="single" w:sz="4" w:space="0" w:color="auto"/>
            </w:tcBorders>
          </w:tcPr>
          <w:p w14:paraId="6A0DA01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7C2F237" w14:textId="77777777" w:rsidR="003A2C56" w:rsidRPr="001D386E" w:rsidRDefault="003A2C56" w:rsidP="00DE4ED5">
            <w:pPr>
              <w:pStyle w:val="TAL"/>
              <w:rPr>
                <w:rFonts w:cs="Arial"/>
              </w:rPr>
            </w:pPr>
            <w:r w:rsidRPr="001D386E">
              <w:rPr>
                <w:rFonts w:cs="Arial"/>
              </w:rPr>
              <w:t>2020 MHz</w:t>
            </w:r>
          </w:p>
        </w:tc>
        <w:tc>
          <w:tcPr>
            <w:tcW w:w="1243" w:type="dxa"/>
            <w:tcBorders>
              <w:top w:val="single" w:sz="4" w:space="0" w:color="auto"/>
              <w:bottom w:val="single" w:sz="4" w:space="0" w:color="auto"/>
            </w:tcBorders>
          </w:tcPr>
          <w:p w14:paraId="7CD2DE60" w14:textId="77777777" w:rsidR="003A2C56" w:rsidRPr="001D386E" w:rsidRDefault="003A2C56" w:rsidP="00DE4ED5">
            <w:pPr>
              <w:pStyle w:val="TAR"/>
              <w:rPr>
                <w:rFonts w:cs="Arial"/>
              </w:rPr>
            </w:pPr>
            <w:r w:rsidRPr="001D386E">
              <w:rPr>
                <w:rFonts w:cs="Arial"/>
              </w:rPr>
              <w:t>2180 MHz</w:t>
            </w:r>
          </w:p>
        </w:tc>
        <w:tc>
          <w:tcPr>
            <w:tcW w:w="317" w:type="dxa"/>
            <w:tcBorders>
              <w:top w:val="single" w:sz="4" w:space="0" w:color="auto"/>
              <w:bottom w:val="single" w:sz="4" w:space="0" w:color="auto"/>
            </w:tcBorders>
          </w:tcPr>
          <w:p w14:paraId="40AA042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56D5E8C" w14:textId="77777777" w:rsidR="003A2C56" w:rsidRPr="001D386E" w:rsidRDefault="003A2C56" w:rsidP="00DE4ED5">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FD104AA" w14:textId="77777777" w:rsidR="003A2C56" w:rsidRPr="001D386E" w:rsidRDefault="003A2C56" w:rsidP="00DE4ED5">
            <w:pPr>
              <w:pStyle w:val="TAC"/>
              <w:rPr>
                <w:rFonts w:cs="Arial"/>
              </w:rPr>
            </w:pPr>
            <w:r w:rsidRPr="001D386E">
              <w:rPr>
                <w:rFonts w:cs="Arial"/>
              </w:rPr>
              <w:t>FDD</w:t>
            </w:r>
          </w:p>
        </w:tc>
      </w:tr>
      <w:tr w:rsidR="003A2C56" w:rsidRPr="001D386E" w14:paraId="4A669E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218DE0" w14:textId="77777777" w:rsidR="003A2C56" w:rsidRPr="001D386E" w:rsidRDefault="003A2C56" w:rsidP="00DE4ED5">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354CA437" w14:textId="77777777" w:rsidR="003A2C56" w:rsidRPr="001D386E" w:rsidRDefault="003A2C56" w:rsidP="00DE4ED5">
            <w:pPr>
              <w:pStyle w:val="TAR"/>
              <w:rPr>
                <w:rFonts w:cs="Arial"/>
              </w:rPr>
            </w:pPr>
            <w:r w:rsidRPr="001D386E">
              <w:rPr>
                <w:rFonts w:cs="Arial"/>
              </w:rPr>
              <w:t>1626.5 MHz</w:t>
            </w:r>
          </w:p>
        </w:tc>
        <w:tc>
          <w:tcPr>
            <w:tcW w:w="517" w:type="dxa"/>
            <w:tcBorders>
              <w:top w:val="single" w:sz="4" w:space="0" w:color="auto"/>
              <w:bottom w:val="single" w:sz="4" w:space="0" w:color="auto"/>
            </w:tcBorders>
          </w:tcPr>
          <w:p w14:paraId="5844A3A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47170E" w14:textId="77777777" w:rsidR="003A2C56" w:rsidRPr="001D386E" w:rsidRDefault="003A2C56" w:rsidP="00DE4ED5">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2E4C68AD" w14:textId="77777777" w:rsidR="003A2C56" w:rsidRPr="001D386E" w:rsidRDefault="003A2C56" w:rsidP="00DE4ED5">
            <w:pPr>
              <w:pStyle w:val="TAR"/>
              <w:rPr>
                <w:rFonts w:cs="Arial"/>
              </w:rPr>
            </w:pPr>
            <w:r w:rsidRPr="001D386E">
              <w:rPr>
                <w:rFonts w:cs="Arial"/>
              </w:rPr>
              <w:t>1525 MHz</w:t>
            </w:r>
          </w:p>
        </w:tc>
        <w:tc>
          <w:tcPr>
            <w:tcW w:w="317" w:type="dxa"/>
            <w:tcBorders>
              <w:top w:val="single" w:sz="4" w:space="0" w:color="auto"/>
              <w:bottom w:val="single" w:sz="4" w:space="0" w:color="auto"/>
            </w:tcBorders>
          </w:tcPr>
          <w:p w14:paraId="4458809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A5FED" w14:textId="77777777" w:rsidR="003A2C56" w:rsidRPr="001D386E" w:rsidRDefault="003A2C56" w:rsidP="00DE4ED5">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A4EC19E" w14:textId="77777777" w:rsidR="003A2C56" w:rsidRPr="001D386E" w:rsidRDefault="003A2C56" w:rsidP="00DE4ED5">
            <w:pPr>
              <w:pStyle w:val="TAC"/>
              <w:rPr>
                <w:rFonts w:cs="Arial"/>
              </w:rPr>
            </w:pPr>
            <w:r w:rsidRPr="001D386E">
              <w:rPr>
                <w:rFonts w:cs="Arial"/>
              </w:rPr>
              <w:t>FDD</w:t>
            </w:r>
          </w:p>
        </w:tc>
      </w:tr>
      <w:tr w:rsidR="003A2C56" w:rsidRPr="001D386E" w14:paraId="532A08B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EB7303" w14:textId="77777777" w:rsidR="003A2C56" w:rsidRPr="001D386E" w:rsidRDefault="003A2C56" w:rsidP="00DE4ED5">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2CA82B88"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4A9ADA6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B9344D" w14:textId="77777777" w:rsidR="003A2C56" w:rsidRPr="001D386E" w:rsidRDefault="003A2C56" w:rsidP="00DE4ED5">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9183F1F"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223A573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3183DF" w14:textId="77777777" w:rsidR="003A2C56" w:rsidRPr="001D386E" w:rsidRDefault="003A2C56" w:rsidP="00DE4ED5">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D9CCB25" w14:textId="77777777" w:rsidR="003A2C56" w:rsidRPr="001D386E" w:rsidRDefault="003A2C56" w:rsidP="00DE4ED5">
            <w:pPr>
              <w:pStyle w:val="TAC"/>
              <w:rPr>
                <w:rFonts w:cs="Arial"/>
              </w:rPr>
            </w:pPr>
            <w:r w:rsidRPr="001D386E">
              <w:rPr>
                <w:rFonts w:cs="Arial"/>
              </w:rPr>
              <w:t>FDD</w:t>
            </w:r>
          </w:p>
        </w:tc>
      </w:tr>
      <w:tr w:rsidR="003A2C56" w:rsidRPr="001D386E" w14:paraId="16FFB44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9CDF6C" w14:textId="77777777" w:rsidR="003A2C56" w:rsidRPr="001D386E" w:rsidRDefault="003A2C56" w:rsidP="00DE4ED5">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3333F9A4" w14:textId="77777777" w:rsidR="003A2C56" w:rsidRPr="001D386E" w:rsidRDefault="003A2C56" w:rsidP="00DE4ED5">
            <w:pPr>
              <w:pStyle w:val="TAR"/>
              <w:rPr>
                <w:rFonts w:cs="Arial"/>
              </w:rPr>
            </w:pPr>
            <w:r w:rsidRPr="001D386E">
              <w:rPr>
                <w:rFonts w:cs="Arial"/>
              </w:rPr>
              <w:t>814 MHz</w:t>
            </w:r>
          </w:p>
        </w:tc>
        <w:tc>
          <w:tcPr>
            <w:tcW w:w="517" w:type="dxa"/>
            <w:tcBorders>
              <w:top w:val="single" w:sz="4" w:space="0" w:color="auto"/>
              <w:bottom w:val="single" w:sz="4" w:space="0" w:color="auto"/>
            </w:tcBorders>
          </w:tcPr>
          <w:p w14:paraId="6BFCE66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1F4DB0"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2BF43E2B" w14:textId="77777777" w:rsidR="003A2C56" w:rsidRPr="001D386E" w:rsidRDefault="003A2C56" w:rsidP="00DE4ED5">
            <w:pPr>
              <w:pStyle w:val="TAR"/>
              <w:rPr>
                <w:rFonts w:cs="Arial"/>
              </w:rPr>
            </w:pPr>
            <w:r w:rsidRPr="001D386E">
              <w:rPr>
                <w:rFonts w:cs="Arial"/>
              </w:rPr>
              <w:t>859 MHz</w:t>
            </w:r>
          </w:p>
        </w:tc>
        <w:tc>
          <w:tcPr>
            <w:tcW w:w="317" w:type="dxa"/>
            <w:tcBorders>
              <w:top w:val="single" w:sz="4" w:space="0" w:color="auto"/>
              <w:bottom w:val="single" w:sz="4" w:space="0" w:color="auto"/>
            </w:tcBorders>
          </w:tcPr>
          <w:p w14:paraId="5401BA4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553580" w14:textId="77777777" w:rsidR="003A2C56" w:rsidRPr="001D386E" w:rsidRDefault="003A2C56" w:rsidP="00DE4ED5">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1CF2504F" w14:textId="77777777" w:rsidR="003A2C56" w:rsidRPr="001D386E" w:rsidRDefault="003A2C56" w:rsidP="00DE4ED5">
            <w:pPr>
              <w:pStyle w:val="TAC"/>
              <w:rPr>
                <w:rFonts w:cs="Arial"/>
              </w:rPr>
            </w:pPr>
            <w:r w:rsidRPr="001D386E">
              <w:rPr>
                <w:rFonts w:cs="Arial"/>
              </w:rPr>
              <w:t>FDD</w:t>
            </w:r>
          </w:p>
        </w:tc>
      </w:tr>
      <w:tr w:rsidR="003A2C56" w:rsidRPr="001D386E" w14:paraId="2036B3F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B2D503" w14:textId="77777777" w:rsidR="003A2C56" w:rsidRPr="001D386E" w:rsidRDefault="003A2C56" w:rsidP="00DE4ED5">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9A2C528" w14:textId="77777777" w:rsidR="003A2C56" w:rsidRPr="001D386E" w:rsidRDefault="003A2C56" w:rsidP="00DE4ED5">
            <w:pPr>
              <w:pStyle w:val="TAR"/>
              <w:rPr>
                <w:rFonts w:cs="Arial"/>
              </w:rPr>
            </w:pPr>
            <w:r w:rsidRPr="001D386E">
              <w:rPr>
                <w:rFonts w:cs="Arial"/>
              </w:rPr>
              <w:t>807 MHz</w:t>
            </w:r>
          </w:p>
        </w:tc>
        <w:tc>
          <w:tcPr>
            <w:tcW w:w="517" w:type="dxa"/>
            <w:tcBorders>
              <w:top w:val="single" w:sz="4" w:space="0" w:color="auto"/>
              <w:bottom w:val="single" w:sz="4" w:space="0" w:color="auto"/>
            </w:tcBorders>
          </w:tcPr>
          <w:p w14:paraId="24726D0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4CE0CD8" w14:textId="77777777" w:rsidR="003A2C56" w:rsidRPr="001D386E" w:rsidRDefault="003A2C56" w:rsidP="00DE4ED5">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7FCFB01A" w14:textId="77777777" w:rsidR="003A2C56" w:rsidRPr="001D386E" w:rsidRDefault="003A2C56" w:rsidP="00DE4ED5">
            <w:pPr>
              <w:pStyle w:val="TAR"/>
              <w:rPr>
                <w:rFonts w:cs="Arial"/>
              </w:rPr>
            </w:pPr>
            <w:r w:rsidRPr="001D386E">
              <w:rPr>
                <w:rFonts w:cs="Arial"/>
              </w:rPr>
              <w:t>852 MHz</w:t>
            </w:r>
          </w:p>
        </w:tc>
        <w:tc>
          <w:tcPr>
            <w:tcW w:w="317" w:type="dxa"/>
            <w:tcBorders>
              <w:top w:val="single" w:sz="4" w:space="0" w:color="auto"/>
              <w:bottom w:val="single" w:sz="4" w:space="0" w:color="auto"/>
            </w:tcBorders>
          </w:tcPr>
          <w:p w14:paraId="5DA3DC6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4AC769" w14:textId="77777777" w:rsidR="003A2C56" w:rsidRPr="001D386E" w:rsidRDefault="003A2C56" w:rsidP="00DE4ED5">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9D0F43E" w14:textId="77777777" w:rsidR="003A2C56" w:rsidRPr="001D386E" w:rsidRDefault="003A2C56" w:rsidP="00DE4ED5">
            <w:pPr>
              <w:pStyle w:val="TAC"/>
              <w:rPr>
                <w:rFonts w:cs="Arial"/>
              </w:rPr>
            </w:pPr>
            <w:r w:rsidRPr="001D386E">
              <w:rPr>
                <w:rFonts w:cs="Arial"/>
              </w:rPr>
              <w:t>FDD</w:t>
            </w:r>
          </w:p>
        </w:tc>
      </w:tr>
      <w:tr w:rsidR="003A2C56" w:rsidRPr="001D386E" w14:paraId="681FE0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A38CA2" w14:textId="77777777" w:rsidR="003A2C56" w:rsidRPr="001D386E" w:rsidRDefault="003A2C56" w:rsidP="00DE4ED5">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65704A2" w14:textId="77777777" w:rsidR="003A2C56" w:rsidRPr="001D386E" w:rsidRDefault="003A2C56" w:rsidP="00DE4ED5">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4359965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E95920" w14:textId="77777777" w:rsidR="003A2C56" w:rsidRPr="001D386E" w:rsidRDefault="003A2C56" w:rsidP="00DE4ED5">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90D1271" w14:textId="77777777" w:rsidR="003A2C56" w:rsidRPr="001D386E" w:rsidRDefault="003A2C56" w:rsidP="00DE4ED5">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45894F8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BC6C52" w14:textId="77777777" w:rsidR="003A2C56" w:rsidRPr="001D386E" w:rsidRDefault="003A2C56" w:rsidP="00DE4ED5">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A9458CF" w14:textId="77777777" w:rsidR="003A2C56" w:rsidRPr="001D386E" w:rsidRDefault="003A2C56" w:rsidP="00DE4ED5">
            <w:pPr>
              <w:pStyle w:val="TAC"/>
              <w:rPr>
                <w:rFonts w:cs="Arial"/>
              </w:rPr>
            </w:pPr>
            <w:r w:rsidRPr="001D386E">
              <w:rPr>
                <w:rFonts w:cs="Arial"/>
              </w:rPr>
              <w:t>FDD</w:t>
            </w:r>
          </w:p>
        </w:tc>
      </w:tr>
      <w:tr w:rsidR="003A2C56" w:rsidRPr="001D386E" w14:paraId="0AFE111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04DB3C" w14:textId="77777777" w:rsidR="003A2C56" w:rsidRPr="001D386E" w:rsidRDefault="003A2C56" w:rsidP="00DE4ED5">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75B5F4C" w14:textId="77777777" w:rsidR="003A2C56" w:rsidRPr="001D386E" w:rsidRDefault="003A2C56" w:rsidP="00DE4ED5">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27639990" w14:textId="77777777" w:rsidR="003A2C56" w:rsidRPr="001D386E" w:rsidRDefault="003A2C56" w:rsidP="00DE4ED5">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3306F09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47E0EA" w14:textId="77777777" w:rsidR="003A2C56" w:rsidRPr="001D386E" w:rsidRDefault="003A2C56" w:rsidP="00DE4ED5">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C8C3C9C"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74F5E9A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E1EF07" w14:textId="77777777" w:rsidR="003A2C56" w:rsidRPr="001D386E" w:rsidRDefault="003A2C56" w:rsidP="00DE4ED5">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299BB351" w14:textId="77777777" w:rsidR="003A2C56" w:rsidRPr="001D386E" w:rsidRDefault="003A2C56" w:rsidP="00DE4ED5">
            <w:pPr>
              <w:pStyle w:val="TAR"/>
              <w:rPr>
                <w:rFonts w:cs="Arial"/>
              </w:rPr>
            </w:pPr>
            <w:r w:rsidRPr="001D386E">
              <w:rPr>
                <w:rFonts w:cs="Arial"/>
              </w:rPr>
              <w:t>2305 MHz</w:t>
            </w:r>
          </w:p>
        </w:tc>
        <w:tc>
          <w:tcPr>
            <w:tcW w:w="517" w:type="dxa"/>
            <w:tcBorders>
              <w:top w:val="single" w:sz="4" w:space="0" w:color="auto"/>
              <w:bottom w:val="single" w:sz="4" w:space="0" w:color="auto"/>
            </w:tcBorders>
          </w:tcPr>
          <w:p w14:paraId="553AE0B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CCF3AD" w14:textId="77777777" w:rsidR="003A2C56" w:rsidRPr="001D386E" w:rsidRDefault="003A2C56" w:rsidP="00DE4ED5">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7AD0A18" w14:textId="77777777" w:rsidR="003A2C56" w:rsidRPr="001D386E" w:rsidRDefault="003A2C56" w:rsidP="00DE4ED5">
            <w:pPr>
              <w:pStyle w:val="TAR"/>
              <w:rPr>
                <w:rFonts w:cs="Arial"/>
              </w:rPr>
            </w:pPr>
            <w:r w:rsidRPr="001D386E">
              <w:rPr>
                <w:rFonts w:cs="Arial"/>
              </w:rPr>
              <w:t>2350 MHz</w:t>
            </w:r>
          </w:p>
        </w:tc>
        <w:tc>
          <w:tcPr>
            <w:tcW w:w="317" w:type="dxa"/>
            <w:tcBorders>
              <w:top w:val="single" w:sz="4" w:space="0" w:color="auto"/>
              <w:bottom w:val="single" w:sz="4" w:space="0" w:color="auto"/>
            </w:tcBorders>
          </w:tcPr>
          <w:p w14:paraId="3468F0D1"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EB614F" w14:textId="77777777" w:rsidR="003A2C56" w:rsidRPr="001D386E" w:rsidRDefault="003A2C56" w:rsidP="00DE4ED5">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900F64E" w14:textId="77777777" w:rsidR="003A2C56" w:rsidRPr="001D386E" w:rsidRDefault="003A2C56" w:rsidP="00DE4ED5">
            <w:pPr>
              <w:pStyle w:val="TAC"/>
              <w:rPr>
                <w:rFonts w:cs="Arial"/>
              </w:rPr>
            </w:pPr>
            <w:r w:rsidRPr="001D386E">
              <w:rPr>
                <w:rFonts w:cs="Arial"/>
              </w:rPr>
              <w:t>FDD</w:t>
            </w:r>
          </w:p>
        </w:tc>
      </w:tr>
      <w:tr w:rsidR="003A2C56" w:rsidRPr="001D386E" w14:paraId="67731B2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9125570" w14:textId="77777777" w:rsidR="003A2C56" w:rsidRPr="001D386E" w:rsidRDefault="003A2C56" w:rsidP="00DE4ED5">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6F64572B" w14:textId="77777777" w:rsidR="003A2C56" w:rsidRPr="001D386E" w:rsidRDefault="003A2C56" w:rsidP="00DE4ED5">
            <w:pPr>
              <w:pStyle w:val="TAR"/>
              <w:rPr>
                <w:rFonts w:cs="Arial"/>
              </w:rPr>
            </w:pPr>
            <w:r w:rsidRPr="001D386E">
              <w:rPr>
                <w:rFonts w:cs="Arial"/>
              </w:rPr>
              <w:t>452.5 MHz</w:t>
            </w:r>
          </w:p>
        </w:tc>
        <w:tc>
          <w:tcPr>
            <w:tcW w:w="517" w:type="dxa"/>
            <w:tcBorders>
              <w:top w:val="single" w:sz="4" w:space="0" w:color="auto"/>
              <w:bottom w:val="single" w:sz="4" w:space="0" w:color="auto"/>
            </w:tcBorders>
          </w:tcPr>
          <w:p w14:paraId="7770F04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BE9DBF" w14:textId="77777777" w:rsidR="003A2C56" w:rsidRPr="001D386E" w:rsidRDefault="003A2C56" w:rsidP="00DE4ED5">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25B68D04" w14:textId="77777777" w:rsidR="003A2C56" w:rsidRPr="001D386E" w:rsidRDefault="003A2C56" w:rsidP="00DE4ED5">
            <w:pPr>
              <w:pStyle w:val="TAR"/>
              <w:rPr>
                <w:rFonts w:cs="Arial"/>
              </w:rPr>
            </w:pPr>
            <w:r w:rsidRPr="001D386E">
              <w:rPr>
                <w:rFonts w:cs="Arial"/>
              </w:rPr>
              <w:t>462.5 MHz</w:t>
            </w:r>
          </w:p>
        </w:tc>
        <w:tc>
          <w:tcPr>
            <w:tcW w:w="317" w:type="dxa"/>
            <w:tcBorders>
              <w:top w:val="single" w:sz="4" w:space="0" w:color="auto"/>
              <w:bottom w:val="single" w:sz="4" w:space="0" w:color="auto"/>
            </w:tcBorders>
          </w:tcPr>
          <w:p w14:paraId="674CAA1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272EAC" w14:textId="77777777" w:rsidR="003A2C56" w:rsidRPr="001D386E" w:rsidRDefault="003A2C56" w:rsidP="00DE4ED5">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113633EF" w14:textId="77777777" w:rsidR="003A2C56" w:rsidRPr="001D386E" w:rsidRDefault="003A2C56" w:rsidP="00DE4ED5">
            <w:pPr>
              <w:pStyle w:val="TAC"/>
              <w:rPr>
                <w:rFonts w:cs="Arial"/>
              </w:rPr>
            </w:pPr>
            <w:r w:rsidRPr="001D386E">
              <w:rPr>
                <w:rFonts w:cs="Arial"/>
              </w:rPr>
              <w:t>FDD</w:t>
            </w:r>
          </w:p>
        </w:tc>
      </w:tr>
      <w:tr w:rsidR="003A2C56" w:rsidRPr="001D386E" w14:paraId="047C79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6D63B" w14:textId="77777777" w:rsidR="003A2C56" w:rsidRPr="001D386E" w:rsidRDefault="003A2C56" w:rsidP="00DE4ED5">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43B56E73" w14:textId="77777777" w:rsidR="003A2C56" w:rsidRPr="001D386E" w:rsidRDefault="003A2C56" w:rsidP="00DE4ED5">
            <w:pPr>
              <w:pStyle w:val="TAR"/>
              <w:rPr>
                <w:rFonts w:cs="Arial"/>
              </w:rPr>
            </w:pPr>
          </w:p>
        </w:tc>
        <w:tc>
          <w:tcPr>
            <w:tcW w:w="517" w:type="dxa"/>
            <w:tcBorders>
              <w:top w:val="single" w:sz="4" w:space="0" w:color="auto"/>
              <w:bottom w:val="single" w:sz="4" w:space="0" w:color="auto"/>
            </w:tcBorders>
          </w:tcPr>
          <w:p w14:paraId="225B0387" w14:textId="77777777" w:rsidR="003A2C56" w:rsidRPr="001D386E" w:rsidRDefault="003A2C56" w:rsidP="00DE4ED5">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18A30C0A" w14:textId="77777777" w:rsidR="003A2C56" w:rsidRPr="001D386E" w:rsidRDefault="003A2C56" w:rsidP="00DE4ED5">
            <w:pPr>
              <w:pStyle w:val="TAL"/>
              <w:rPr>
                <w:rFonts w:cs="Arial"/>
              </w:rPr>
            </w:pPr>
          </w:p>
        </w:tc>
        <w:tc>
          <w:tcPr>
            <w:tcW w:w="1243" w:type="dxa"/>
            <w:tcBorders>
              <w:top w:val="single" w:sz="4" w:space="0" w:color="auto"/>
              <w:left w:val="single" w:sz="4" w:space="0" w:color="auto"/>
              <w:bottom w:val="single" w:sz="4" w:space="0" w:color="auto"/>
            </w:tcBorders>
          </w:tcPr>
          <w:p w14:paraId="4211A5BD" w14:textId="77777777" w:rsidR="003A2C56" w:rsidRPr="001D386E" w:rsidRDefault="003A2C56" w:rsidP="00DE4ED5">
            <w:pPr>
              <w:pStyle w:val="TAR"/>
              <w:rPr>
                <w:rFonts w:cs="Arial"/>
              </w:rPr>
            </w:pPr>
            <w:r w:rsidRPr="001D386E">
              <w:rPr>
                <w:rFonts w:cs="Arial"/>
              </w:rPr>
              <w:t>1452 MHz</w:t>
            </w:r>
          </w:p>
        </w:tc>
        <w:tc>
          <w:tcPr>
            <w:tcW w:w="317" w:type="dxa"/>
            <w:tcBorders>
              <w:top w:val="single" w:sz="4" w:space="0" w:color="auto"/>
              <w:bottom w:val="single" w:sz="4" w:space="0" w:color="auto"/>
            </w:tcBorders>
          </w:tcPr>
          <w:p w14:paraId="3A100F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3A80D7" w14:textId="77777777" w:rsidR="003A2C56" w:rsidRPr="001D386E" w:rsidRDefault="003A2C56" w:rsidP="00DE4ED5">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06D8463"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452A9F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660EFAC" w14:textId="77777777" w:rsidR="003A2C56" w:rsidRPr="001D386E" w:rsidRDefault="003A2C56" w:rsidP="00DE4ED5">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3FD77C20" w14:textId="77777777" w:rsidR="003A2C56" w:rsidRPr="001D386E" w:rsidRDefault="003A2C56" w:rsidP="00DE4ED5">
            <w:pPr>
              <w:pStyle w:val="TAR"/>
              <w:rPr>
                <w:rFonts w:cs="Arial"/>
              </w:rPr>
            </w:pPr>
            <w:r w:rsidRPr="001D386E">
              <w:rPr>
                <w:rFonts w:cs="Arial"/>
              </w:rPr>
              <w:t>1900 MHz</w:t>
            </w:r>
          </w:p>
        </w:tc>
        <w:tc>
          <w:tcPr>
            <w:tcW w:w="517" w:type="dxa"/>
            <w:tcBorders>
              <w:top w:val="single" w:sz="4" w:space="0" w:color="auto"/>
              <w:bottom w:val="single" w:sz="4" w:space="0" w:color="auto"/>
            </w:tcBorders>
          </w:tcPr>
          <w:p w14:paraId="48C19BA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67D7989"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56AC6020" w14:textId="77777777" w:rsidR="003A2C56" w:rsidRPr="001D386E" w:rsidRDefault="003A2C56" w:rsidP="00DE4ED5">
            <w:pPr>
              <w:pStyle w:val="TAR"/>
              <w:rPr>
                <w:rFonts w:cs="Arial"/>
              </w:rPr>
            </w:pPr>
            <w:r w:rsidRPr="001D386E">
              <w:rPr>
                <w:rFonts w:cs="Arial"/>
              </w:rPr>
              <w:t>1900 MHz</w:t>
            </w:r>
          </w:p>
        </w:tc>
        <w:tc>
          <w:tcPr>
            <w:tcW w:w="317" w:type="dxa"/>
            <w:tcBorders>
              <w:top w:val="single" w:sz="4" w:space="0" w:color="auto"/>
              <w:bottom w:val="single" w:sz="4" w:space="0" w:color="auto"/>
            </w:tcBorders>
          </w:tcPr>
          <w:p w14:paraId="2DF07FE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E684178"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00A49667" w14:textId="77777777" w:rsidR="003A2C56" w:rsidRPr="001D386E" w:rsidRDefault="003A2C56" w:rsidP="00DE4ED5">
            <w:pPr>
              <w:pStyle w:val="TAC"/>
              <w:rPr>
                <w:rFonts w:cs="Arial"/>
              </w:rPr>
            </w:pPr>
            <w:r w:rsidRPr="001D386E">
              <w:rPr>
                <w:rFonts w:cs="Arial"/>
              </w:rPr>
              <w:t>TDD</w:t>
            </w:r>
          </w:p>
        </w:tc>
      </w:tr>
      <w:tr w:rsidR="003A2C56" w:rsidRPr="001D386E" w14:paraId="4C84E2E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8C46B" w14:textId="77777777" w:rsidR="003A2C56" w:rsidRPr="001D386E" w:rsidRDefault="003A2C56" w:rsidP="00DE4ED5">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5A40673" w14:textId="77777777" w:rsidR="003A2C56" w:rsidRPr="001D386E" w:rsidRDefault="003A2C56" w:rsidP="00DE4ED5">
            <w:pPr>
              <w:pStyle w:val="TAR"/>
              <w:rPr>
                <w:rFonts w:cs="Arial"/>
              </w:rPr>
            </w:pPr>
            <w:r w:rsidRPr="001D386E">
              <w:rPr>
                <w:rFonts w:cs="Arial"/>
              </w:rPr>
              <w:t>2010 MHz</w:t>
            </w:r>
          </w:p>
        </w:tc>
        <w:tc>
          <w:tcPr>
            <w:tcW w:w="517" w:type="dxa"/>
            <w:tcBorders>
              <w:top w:val="single" w:sz="4" w:space="0" w:color="auto"/>
              <w:bottom w:val="single" w:sz="4" w:space="0" w:color="auto"/>
            </w:tcBorders>
          </w:tcPr>
          <w:p w14:paraId="309851D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88FD92" w14:textId="77777777" w:rsidR="003A2C56" w:rsidRPr="001D386E" w:rsidRDefault="003A2C56" w:rsidP="00DE4ED5">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4874C106" w14:textId="77777777" w:rsidR="003A2C56" w:rsidRPr="001D386E" w:rsidRDefault="003A2C56" w:rsidP="00DE4ED5">
            <w:pPr>
              <w:pStyle w:val="TAR"/>
              <w:rPr>
                <w:rFonts w:cs="Arial"/>
              </w:rPr>
            </w:pPr>
            <w:r w:rsidRPr="001D386E">
              <w:rPr>
                <w:rFonts w:cs="Arial"/>
              </w:rPr>
              <w:t>2010 MHz</w:t>
            </w:r>
          </w:p>
        </w:tc>
        <w:tc>
          <w:tcPr>
            <w:tcW w:w="317" w:type="dxa"/>
            <w:tcBorders>
              <w:top w:val="single" w:sz="4" w:space="0" w:color="auto"/>
              <w:bottom w:val="single" w:sz="4" w:space="0" w:color="auto"/>
            </w:tcBorders>
          </w:tcPr>
          <w:p w14:paraId="421DEE1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1443D01" w14:textId="77777777" w:rsidR="003A2C56" w:rsidRPr="001D386E" w:rsidRDefault="003A2C56" w:rsidP="00DE4ED5">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01E515E0" w14:textId="77777777" w:rsidR="003A2C56" w:rsidRPr="001D386E" w:rsidRDefault="003A2C56" w:rsidP="00DE4ED5">
            <w:pPr>
              <w:pStyle w:val="TAC"/>
              <w:rPr>
                <w:rFonts w:cs="Arial"/>
              </w:rPr>
            </w:pPr>
            <w:r w:rsidRPr="001D386E">
              <w:rPr>
                <w:rFonts w:cs="Arial"/>
              </w:rPr>
              <w:t>TDD</w:t>
            </w:r>
          </w:p>
        </w:tc>
      </w:tr>
      <w:tr w:rsidR="003A2C56" w:rsidRPr="001D386E" w14:paraId="4EAA38F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0292EA" w14:textId="77777777" w:rsidR="003A2C56" w:rsidRPr="001D386E" w:rsidRDefault="003A2C56" w:rsidP="00DE4ED5">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ACAEC4D"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55D8493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7ED8B7"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4CD4B9" w14:textId="77777777" w:rsidR="003A2C56" w:rsidRPr="001D386E" w:rsidRDefault="003A2C56" w:rsidP="00DE4ED5">
            <w:pPr>
              <w:pStyle w:val="TAR"/>
              <w:rPr>
                <w:rFonts w:cs="Arial"/>
              </w:rPr>
            </w:pPr>
            <w:r w:rsidRPr="001D386E">
              <w:rPr>
                <w:rFonts w:cs="Arial"/>
              </w:rPr>
              <w:t>1850 MHz</w:t>
            </w:r>
          </w:p>
        </w:tc>
        <w:tc>
          <w:tcPr>
            <w:tcW w:w="317" w:type="dxa"/>
            <w:tcBorders>
              <w:top w:val="single" w:sz="4" w:space="0" w:color="auto"/>
              <w:bottom w:val="single" w:sz="4" w:space="0" w:color="auto"/>
            </w:tcBorders>
          </w:tcPr>
          <w:p w14:paraId="74899A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043290" w14:textId="77777777" w:rsidR="003A2C56" w:rsidRPr="001D386E" w:rsidRDefault="003A2C56" w:rsidP="00DE4ED5">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6214AFD4" w14:textId="77777777" w:rsidR="003A2C56" w:rsidRPr="001D386E" w:rsidRDefault="003A2C56" w:rsidP="00DE4ED5">
            <w:pPr>
              <w:pStyle w:val="TAC"/>
              <w:rPr>
                <w:rFonts w:cs="Arial"/>
              </w:rPr>
            </w:pPr>
            <w:r w:rsidRPr="001D386E">
              <w:rPr>
                <w:rFonts w:cs="Arial"/>
              </w:rPr>
              <w:t>TDD</w:t>
            </w:r>
          </w:p>
        </w:tc>
      </w:tr>
      <w:tr w:rsidR="003A2C56" w:rsidRPr="001D386E" w14:paraId="4F9A94B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5883F1" w14:textId="77777777" w:rsidR="003A2C56" w:rsidRPr="001D386E" w:rsidRDefault="003A2C56" w:rsidP="00DE4ED5">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25CAAC70" w14:textId="77777777" w:rsidR="003A2C56" w:rsidRPr="001D386E" w:rsidRDefault="003A2C56" w:rsidP="00DE4ED5">
            <w:pPr>
              <w:pStyle w:val="TAR"/>
              <w:rPr>
                <w:rFonts w:cs="Arial"/>
              </w:rPr>
            </w:pPr>
            <w:r w:rsidRPr="001D386E">
              <w:rPr>
                <w:rFonts w:cs="Arial"/>
              </w:rPr>
              <w:t>1930 MHz</w:t>
            </w:r>
          </w:p>
        </w:tc>
        <w:tc>
          <w:tcPr>
            <w:tcW w:w="517" w:type="dxa"/>
            <w:tcBorders>
              <w:top w:val="single" w:sz="4" w:space="0" w:color="auto"/>
              <w:bottom w:val="single" w:sz="4" w:space="0" w:color="auto"/>
            </w:tcBorders>
          </w:tcPr>
          <w:p w14:paraId="6B46102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9E60B8B" w14:textId="77777777" w:rsidR="003A2C56" w:rsidRPr="001D386E" w:rsidRDefault="003A2C56" w:rsidP="00DE4ED5">
            <w:pPr>
              <w:pStyle w:val="TAL"/>
              <w:rPr>
                <w:rFonts w:cs="Arial"/>
              </w:rPr>
            </w:pPr>
            <w:r w:rsidRPr="001D386E">
              <w:rPr>
                <w:rFonts w:cs="Arial"/>
              </w:rPr>
              <w:t>1990 MHz</w:t>
            </w:r>
          </w:p>
        </w:tc>
        <w:tc>
          <w:tcPr>
            <w:tcW w:w="1243" w:type="dxa"/>
            <w:tcBorders>
              <w:top w:val="single" w:sz="4" w:space="0" w:color="auto"/>
              <w:bottom w:val="single" w:sz="4" w:space="0" w:color="auto"/>
            </w:tcBorders>
          </w:tcPr>
          <w:p w14:paraId="0955C504"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3A73E51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B29B8B9"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AA0383E" w14:textId="77777777" w:rsidR="003A2C56" w:rsidRPr="001D386E" w:rsidRDefault="003A2C56" w:rsidP="00DE4ED5">
            <w:pPr>
              <w:pStyle w:val="TAC"/>
              <w:rPr>
                <w:rFonts w:cs="Arial"/>
              </w:rPr>
            </w:pPr>
            <w:r w:rsidRPr="001D386E">
              <w:rPr>
                <w:rFonts w:cs="Arial"/>
              </w:rPr>
              <w:t>TDD</w:t>
            </w:r>
          </w:p>
        </w:tc>
      </w:tr>
      <w:tr w:rsidR="003A2C56" w:rsidRPr="001D386E" w14:paraId="4C0409B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848036C" w14:textId="77777777" w:rsidR="003A2C56" w:rsidRPr="001D386E" w:rsidRDefault="003A2C56" w:rsidP="00DE4ED5">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DB8495B" w14:textId="77777777" w:rsidR="003A2C56" w:rsidRPr="001D386E" w:rsidRDefault="003A2C56" w:rsidP="00DE4ED5">
            <w:pPr>
              <w:pStyle w:val="TAR"/>
              <w:rPr>
                <w:rFonts w:cs="Arial"/>
              </w:rPr>
            </w:pPr>
            <w:r w:rsidRPr="001D386E">
              <w:rPr>
                <w:rFonts w:cs="Arial"/>
              </w:rPr>
              <w:t>1910 MHz</w:t>
            </w:r>
          </w:p>
        </w:tc>
        <w:tc>
          <w:tcPr>
            <w:tcW w:w="517" w:type="dxa"/>
            <w:tcBorders>
              <w:top w:val="single" w:sz="4" w:space="0" w:color="auto"/>
              <w:bottom w:val="single" w:sz="4" w:space="0" w:color="auto"/>
            </w:tcBorders>
          </w:tcPr>
          <w:p w14:paraId="21E3237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D46C5E" w14:textId="77777777" w:rsidR="003A2C56" w:rsidRPr="001D386E" w:rsidRDefault="003A2C56" w:rsidP="00DE4ED5">
            <w:pPr>
              <w:pStyle w:val="TAL"/>
              <w:rPr>
                <w:rFonts w:cs="Arial"/>
              </w:rPr>
            </w:pPr>
            <w:r w:rsidRPr="001D386E">
              <w:rPr>
                <w:rFonts w:cs="Arial"/>
              </w:rPr>
              <w:t>1930 MHz</w:t>
            </w:r>
          </w:p>
        </w:tc>
        <w:tc>
          <w:tcPr>
            <w:tcW w:w="1243" w:type="dxa"/>
            <w:tcBorders>
              <w:top w:val="single" w:sz="4" w:space="0" w:color="auto"/>
              <w:bottom w:val="single" w:sz="4" w:space="0" w:color="auto"/>
            </w:tcBorders>
          </w:tcPr>
          <w:p w14:paraId="6D4E0758" w14:textId="77777777" w:rsidR="003A2C56" w:rsidRPr="001D386E" w:rsidRDefault="003A2C56" w:rsidP="00DE4ED5">
            <w:pPr>
              <w:pStyle w:val="TAR"/>
              <w:rPr>
                <w:rFonts w:cs="Arial"/>
              </w:rPr>
            </w:pPr>
            <w:r w:rsidRPr="001D386E">
              <w:rPr>
                <w:rFonts w:cs="Arial"/>
              </w:rPr>
              <w:t>1910 MHz</w:t>
            </w:r>
          </w:p>
        </w:tc>
        <w:tc>
          <w:tcPr>
            <w:tcW w:w="317" w:type="dxa"/>
            <w:tcBorders>
              <w:top w:val="single" w:sz="4" w:space="0" w:color="auto"/>
              <w:bottom w:val="single" w:sz="4" w:space="0" w:color="auto"/>
            </w:tcBorders>
          </w:tcPr>
          <w:p w14:paraId="657CB9D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F19B0E" w14:textId="77777777" w:rsidR="003A2C56" w:rsidRPr="001D386E" w:rsidRDefault="003A2C56" w:rsidP="00DE4ED5">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D66C42" w14:textId="77777777" w:rsidR="003A2C56" w:rsidRPr="001D386E" w:rsidRDefault="003A2C56" w:rsidP="00DE4ED5">
            <w:pPr>
              <w:pStyle w:val="TAC"/>
              <w:rPr>
                <w:rFonts w:cs="Arial"/>
              </w:rPr>
            </w:pPr>
            <w:r w:rsidRPr="001D386E">
              <w:rPr>
                <w:rFonts w:cs="Arial"/>
              </w:rPr>
              <w:t>TDD</w:t>
            </w:r>
          </w:p>
        </w:tc>
      </w:tr>
      <w:tr w:rsidR="003A2C56" w:rsidRPr="001D386E" w14:paraId="40C5D99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F4FD2E" w14:textId="77777777" w:rsidR="003A2C56" w:rsidRPr="001D386E" w:rsidRDefault="003A2C56" w:rsidP="00DE4ED5">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3EA1AFCB" w14:textId="77777777" w:rsidR="003A2C56" w:rsidRPr="001D386E" w:rsidRDefault="003A2C56" w:rsidP="00DE4ED5">
            <w:pPr>
              <w:pStyle w:val="TAR"/>
              <w:rPr>
                <w:rFonts w:cs="Arial"/>
              </w:rPr>
            </w:pPr>
            <w:r w:rsidRPr="001D386E">
              <w:rPr>
                <w:rFonts w:cs="Arial"/>
              </w:rPr>
              <w:t>2570 MHz</w:t>
            </w:r>
          </w:p>
        </w:tc>
        <w:tc>
          <w:tcPr>
            <w:tcW w:w="517" w:type="dxa"/>
            <w:tcBorders>
              <w:top w:val="single" w:sz="4" w:space="0" w:color="auto"/>
              <w:bottom w:val="single" w:sz="4" w:space="0" w:color="auto"/>
            </w:tcBorders>
          </w:tcPr>
          <w:p w14:paraId="5BE1CFA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0E8B38F" w14:textId="77777777" w:rsidR="003A2C56" w:rsidRPr="001D386E" w:rsidRDefault="003A2C56" w:rsidP="00DE4ED5">
            <w:pPr>
              <w:pStyle w:val="TAL"/>
              <w:rPr>
                <w:rFonts w:cs="Arial"/>
              </w:rPr>
            </w:pPr>
            <w:r w:rsidRPr="001D386E">
              <w:rPr>
                <w:rFonts w:cs="Arial"/>
              </w:rPr>
              <w:t>2620 MHz</w:t>
            </w:r>
          </w:p>
        </w:tc>
        <w:tc>
          <w:tcPr>
            <w:tcW w:w="1243" w:type="dxa"/>
            <w:tcBorders>
              <w:top w:val="single" w:sz="4" w:space="0" w:color="auto"/>
              <w:bottom w:val="single" w:sz="4" w:space="0" w:color="auto"/>
            </w:tcBorders>
          </w:tcPr>
          <w:p w14:paraId="7A3D1FA8" w14:textId="77777777" w:rsidR="003A2C56" w:rsidRPr="001D386E" w:rsidRDefault="003A2C56" w:rsidP="00DE4ED5">
            <w:pPr>
              <w:pStyle w:val="TAR"/>
              <w:rPr>
                <w:rFonts w:cs="Arial"/>
              </w:rPr>
            </w:pPr>
            <w:r w:rsidRPr="001D386E">
              <w:rPr>
                <w:rFonts w:cs="Arial"/>
              </w:rPr>
              <w:t>2570 MHz</w:t>
            </w:r>
          </w:p>
        </w:tc>
        <w:tc>
          <w:tcPr>
            <w:tcW w:w="317" w:type="dxa"/>
            <w:tcBorders>
              <w:top w:val="single" w:sz="4" w:space="0" w:color="auto"/>
              <w:bottom w:val="single" w:sz="4" w:space="0" w:color="auto"/>
            </w:tcBorders>
          </w:tcPr>
          <w:p w14:paraId="15F45E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AD669DC" w14:textId="77777777" w:rsidR="003A2C56" w:rsidRPr="001D386E" w:rsidRDefault="003A2C56" w:rsidP="00DE4ED5">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6EA811F5" w14:textId="77777777" w:rsidR="003A2C56" w:rsidRPr="001D386E" w:rsidRDefault="003A2C56" w:rsidP="00DE4ED5">
            <w:pPr>
              <w:pStyle w:val="TAC"/>
              <w:rPr>
                <w:rFonts w:cs="Arial"/>
              </w:rPr>
            </w:pPr>
            <w:r w:rsidRPr="001D386E">
              <w:rPr>
                <w:rFonts w:cs="Arial"/>
              </w:rPr>
              <w:t>TDD</w:t>
            </w:r>
          </w:p>
        </w:tc>
      </w:tr>
      <w:tr w:rsidR="003A2C56" w:rsidRPr="001D386E" w14:paraId="1BA1375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138695E" w14:textId="77777777" w:rsidR="003A2C56" w:rsidRPr="001D386E" w:rsidRDefault="003A2C56" w:rsidP="00DE4ED5">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6C2EFEE2" w14:textId="77777777" w:rsidR="003A2C56" w:rsidRPr="001D386E" w:rsidRDefault="003A2C56" w:rsidP="00DE4ED5">
            <w:pPr>
              <w:pStyle w:val="TAR"/>
              <w:rPr>
                <w:rFonts w:cs="Arial"/>
              </w:rPr>
            </w:pPr>
            <w:r w:rsidRPr="001D386E">
              <w:rPr>
                <w:rFonts w:cs="Arial"/>
              </w:rPr>
              <w:t>1880 MHz</w:t>
            </w:r>
          </w:p>
        </w:tc>
        <w:tc>
          <w:tcPr>
            <w:tcW w:w="517" w:type="dxa"/>
            <w:tcBorders>
              <w:top w:val="single" w:sz="4" w:space="0" w:color="auto"/>
              <w:bottom w:val="single" w:sz="4" w:space="0" w:color="auto"/>
            </w:tcBorders>
          </w:tcPr>
          <w:p w14:paraId="61F505B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9D664"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18D26CAF" w14:textId="77777777" w:rsidR="003A2C56" w:rsidRPr="001D386E" w:rsidRDefault="003A2C56" w:rsidP="00DE4ED5">
            <w:pPr>
              <w:pStyle w:val="TAR"/>
              <w:rPr>
                <w:rFonts w:cs="Arial"/>
              </w:rPr>
            </w:pPr>
            <w:r w:rsidRPr="001D386E">
              <w:rPr>
                <w:rFonts w:cs="Arial"/>
              </w:rPr>
              <w:t>1880 MHz</w:t>
            </w:r>
          </w:p>
        </w:tc>
        <w:tc>
          <w:tcPr>
            <w:tcW w:w="317" w:type="dxa"/>
            <w:tcBorders>
              <w:top w:val="single" w:sz="4" w:space="0" w:color="auto"/>
              <w:bottom w:val="single" w:sz="4" w:space="0" w:color="auto"/>
            </w:tcBorders>
          </w:tcPr>
          <w:p w14:paraId="5BA02B7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AFA542"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F639D95" w14:textId="77777777" w:rsidR="003A2C56" w:rsidRPr="001D386E" w:rsidRDefault="003A2C56" w:rsidP="00DE4ED5">
            <w:pPr>
              <w:pStyle w:val="TAC"/>
              <w:rPr>
                <w:rFonts w:cs="Arial"/>
              </w:rPr>
            </w:pPr>
            <w:r w:rsidRPr="001D386E">
              <w:rPr>
                <w:rFonts w:cs="Arial"/>
              </w:rPr>
              <w:t>TDD</w:t>
            </w:r>
          </w:p>
        </w:tc>
      </w:tr>
      <w:tr w:rsidR="003A2C56" w:rsidRPr="001D386E" w14:paraId="666F4A0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2D4F91F" w14:textId="77777777" w:rsidR="003A2C56" w:rsidRPr="001D386E" w:rsidRDefault="003A2C56" w:rsidP="00DE4ED5">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F65DF0D" w14:textId="77777777" w:rsidR="003A2C56" w:rsidRPr="001D386E" w:rsidRDefault="003A2C56" w:rsidP="00DE4ED5">
            <w:pPr>
              <w:pStyle w:val="TAR"/>
              <w:rPr>
                <w:rFonts w:cs="Arial"/>
              </w:rPr>
            </w:pPr>
            <w:r w:rsidRPr="001D386E">
              <w:rPr>
                <w:rFonts w:cs="Arial"/>
              </w:rPr>
              <w:t>2300 MHz</w:t>
            </w:r>
          </w:p>
        </w:tc>
        <w:tc>
          <w:tcPr>
            <w:tcW w:w="517" w:type="dxa"/>
            <w:tcBorders>
              <w:top w:val="single" w:sz="4" w:space="0" w:color="auto"/>
              <w:bottom w:val="single" w:sz="4" w:space="0" w:color="auto"/>
            </w:tcBorders>
          </w:tcPr>
          <w:p w14:paraId="522A9F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342C03" w14:textId="77777777" w:rsidR="003A2C56" w:rsidRPr="001D386E" w:rsidRDefault="003A2C56" w:rsidP="00DE4ED5">
            <w:pPr>
              <w:pStyle w:val="TAL"/>
              <w:rPr>
                <w:rFonts w:cs="Arial"/>
              </w:rPr>
            </w:pPr>
            <w:r w:rsidRPr="001D386E">
              <w:rPr>
                <w:rFonts w:cs="Arial"/>
              </w:rPr>
              <w:t>2400 MHz</w:t>
            </w:r>
          </w:p>
        </w:tc>
        <w:tc>
          <w:tcPr>
            <w:tcW w:w="1243" w:type="dxa"/>
            <w:tcBorders>
              <w:top w:val="single" w:sz="4" w:space="0" w:color="auto"/>
              <w:bottom w:val="single" w:sz="4" w:space="0" w:color="auto"/>
            </w:tcBorders>
          </w:tcPr>
          <w:p w14:paraId="14894722" w14:textId="77777777" w:rsidR="003A2C56" w:rsidRPr="001D386E" w:rsidRDefault="003A2C56" w:rsidP="00DE4ED5">
            <w:pPr>
              <w:pStyle w:val="TAR"/>
              <w:rPr>
                <w:rFonts w:cs="Arial"/>
              </w:rPr>
            </w:pPr>
            <w:r w:rsidRPr="001D386E">
              <w:rPr>
                <w:rFonts w:cs="Arial"/>
              </w:rPr>
              <w:t>2300 MHz</w:t>
            </w:r>
          </w:p>
        </w:tc>
        <w:tc>
          <w:tcPr>
            <w:tcW w:w="317" w:type="dxa"/>
            <w:tcBorders>
              <w:top w:val="single" w:sz="4" w:space="0" w:color="auto"/>
              <w:bottom w:val="single" w:sz="4" w:space="0" w:color="auto"/>
            </w:tcBorders>
          </w:tcPr>
          <w:p w14:paraId="717AA73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96E985E" w14:textId="77777777" w:rsidR="003A2C56" w:rsidRPr="001D386E" w:rsidRDefault="003A2C56" w:rsidP="00DE4ED5">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2D81374" w14:textId="77777777" w:rsidR="003A2C56" w:rsidRPr="001D386E" w:rsidRDefault="003A2C56" w:rsidP="00DE4ED5">
            <w:pPr>
              <w:pStyle w:val="TAC"/>
              <w:rPr>
                <w:rFonts w:cs="Arial"/>
              </w:rPr>
            </w:pPr>
            <w:r w:rsidRPr="001D386E">
              <w:rPr>
                <w:rFonts w:cs="Arial"/>
              </w:rPr>
              <w:t>TDD</w:t>
            </w:r>
          </w:p>
        </w:tc>
      </w:tr>
      <w:tr w:rsidR="003A2C56" w:rsidRPr="001D386E" w14:paraId="498394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677657A" w14:textId="77777777" w:rsidR="003A2C56" w:rsidRPr="001D386E" w:rsidRDefault="003A2C56" w:rsidP="00DE4ED5">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3D7CD3FC" w14:textId="77777777" w:rsidR="003A2C56" w:rsidRPr="001D386E" w:rsidRDefault="003A2C56" w:rsidP="00DE4ED5">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78DD3C24" w14:textId="77777777" w:rsidR="003A2C56" w:rsidRPr="001D386E" w:rsidRDefault="003A2C56" w:rsidP="00DE4ED5">
            <w:pPr>
              <w:pStyle w:val="TAC"/>
              <w:rPr>
                <w:rFonts w:cs="Arial"/>
              </w:rPr>
            </w:pPr>
          </w:p>
        </w:tc>
        <w:tc>
          <w:tcPr>
            <w:tcW w:w="1175" w:type="dxa"/>
            <w:tcBorders>
              <w:top w:val="single" w:sz="4" w:space="0" w:color="auto"/>
              <w:bottom w:val="single" w:sz="4" w:space="0" w:color="auto"/>
              <w:right w:val="single" w:sz="4" w:space="0" w:color="auto"/>
            </w:tcBorders>
          </w:tcPr>
          <w:p w14:paraId="5A5929DC" w14:textId="77777777" w:rsidR="003A2C56" w:rsidRPr="001D386E" w:rsidRDefault="003A2C56" w:rsidP="00DE4ED5">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29A7D5A2" w14:textId="77777777" w:rsidR="003A2C56" w:rsidRPr="001D386E" w:rsidRDefault="003A2C56" w:rsidP="00DE4ED5">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26BB733B" w14:textId="77777777" w:rsidR="003A2C56" w:rsidRPr="001D386E" w:rsidRDefault="003A2C56" w:rsidP="00DE4ED5">
            <w:pPr>
              <w:pStyle w:val="TAC"/>
              <w:rPr>
                <w:rFonts w:cs="Arial"/>
              </w:rPr>
            </w:pPr>
          </w:p>
        </w:tc>
        <w:tc>
          <w:tcPr>
            <w:tcW w:w="1201" w:type="dxa"/>
            <w:tcBorders>
              <w:top w:val="single" w:sz="4" w:space="0" w:color="auto"/>
              <w:bottom w:val="single" w:sz="4" w:space="0" w:color="auto"/>
              <w:right w:val="single" w:sz="4" w:space="0" w:color="auto"/>
            </w:tcBorders>
          </w:tcPr>
          <w:p w14:paraId="00406DF0" w14:textId="77777777" w:rsidR="003A2C56" w:rsidRPr="001D386E" w:rsidRDefault="003A2C56" w:rsidP="00DE4ED5">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2C638F3" w14:textId="77777777" w:rsidR="003A2C56" w:rsidRPr="001D386E" w:rsidRDefault="003A2C56" w:rsidP="00DE4ED5">
            <w:pPr>
              <w:pStyle w:val="TAC"/>
              <w:rPr>
                <w:rFonts w:cs="Arial"/>
              </w:rPr>
            </w:pPr>
            <w:r w:rsidRPr="001D386E">
              <w:rPr>
                <w:rFonts w:cs="Arial"/>
              </w:rPr>
              <w:t>TDD</w:t>
            </w:r>
          </w:p>
        </w:tc>
      </w:tr>
      <w:tr w:rsidR="003A2C56" w:rsidRPr="001D386E" w14:paraId="0BBB6B0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7F5175F" w14:textId="77777777" w:rsidR="003A2C56" w:rsidRPr="001D386E" w:rsidRDefault="003A2C56" w:rsidP="00DE4ED5">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708E7817" w14:textId="77777777" w:rsidR="003A2C56" w:rsidRPr="001D386E" w:rsidRDefault="003A2C56" w:rsidP="00DE4ED5">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24A20FB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4238B2" w14:textId="77777777" w:rsidR="003A2C56" w:rsidRPr="001D386E" w:rsidRDefault="003A2C56" w:rsidP="00DE4ED5">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F85F49C" w14:textId="77777777" w:rsidR="003A2C56" w:rsidRPr="001D386E" w:rsidRDefault="003A2C56" w:rsidP="00DE4ED5">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7105C68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9E42A6" w14:textId="77777777" w:rsidR="003A2C56" w:rsidRPr="001D386E" w:rsidRDefault="003A2C56" w:rsidP="00DE4ED5">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236F9BDE" w14:textId="77777777" w:rsidR="003A2C56" w:rsidRPr="001D386E" w:rsidRDefault="003A2C56" w:rsidP="00DE4ED5">
            <w:pPr>
              <w:pStyle w:val="TAC"/>
              <w:rPr>
                <w:rFonts w:cs="Arial"/>
              </w:rPr>
            </w:pPr>
            <w:r w:rsidRPr="001D386E">
              <w:rPr>
                <w:rFonts w:cs="Arial"/>
              </w:rPr>
              <w:t>TDD</w:t>
            </w:r>
          </w:p>
        </w:tc>
      </w:tr>
      <w:tr w:rsidR="003A2C56" w:rsidRPr="001D386E" w14:paraId="396EA70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0054A5A" w14:textId="77777777" w:rsidR="003A2C56" w:rsidRPr="001D386E" w:rsidRDefault="003A2C56" w:rsidP="00DE4ED5">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560226A0" w14:textId="77777777" w:rsidR="003A2C56" w:rsidRPr="001D386E" w:rsidRDefault="003A2C56" w:rsidP="00DE4ED5">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2B90B05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CA3992" w14:textId="77777777" w:rsidR="003A2C56" w:rsidRPr="001D386E" w:rsidRDefault="003A2C56" w:rsidP="00DE4ED5">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310F7DD1" w14:textId="77777777" w:rsidR="003A2C56" w:rsidRPr="001D386E" w:rsidRDefault="003A2C56" w:rsidP="00DE4ED5">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3A5A845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D947133" w14:textId="77777777" w:rsidR="003A2C56" w:rsidRPr="001D386E" w:rsidRDefault="003A2C56" w:rsidP="00DE4ED5">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2C778B7" w14:textId="77777777" w:rsidR="003A2C56" w:rsidRPr="001D386E" w:rsidRDefault="003A2C56" w:rsidP="00DE4ED5">
            <w:pPr>
              <w:pStyle w:val="TAC"/>
              <w:rPr>
                <w:rFonts w:cs="Arial"/>
              </w:rPr>
            </w:pPr>
            <w:r w:rsidRPr="001D386E">
              <w:rPr>
                <w:rFonts w:cs="Arial"/>
              </w:rPr>
              <w:t>TDD</w:t>
            </w:r>
          </w:p>
        </w:tc>
      </w:tr>
      <w:tr w:rsidR="003A2C56" w:rsidRPr="001D386E" w14:paraId="3E707B4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50A60E7" w14:textId="77777777" w:rsidR="003A2C56" w:rsidRPr="001D386E" w:rsidRDefault="003A2C56" w:rsidP="00DE4ED5">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5A3478F3" w14:textId="77777777" w:rsidR="003A2C56" w:rsidRPr="001D386E" w:rsidRDefault="003A2C56" w:rsidP="00DE4ED5">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A10E5D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EEBC2" w14:textId="77777777" w:rsidR="003A2C56" w:rsidRPr="001D386E" w:rsidRDefault="003A2C56" w:rsidP="00DE4ED5">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FB74C38" w14:textId="77777777" w:rsidR="003A2C56" w:rsidRPr="001D386E" w:rsidRDefault="003A2C56" w:rsidP="00DE4ED5">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55F3B2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15732A" w14:textId="77777777" w:rsidR="003A2C56" w:rsidRPr="001D386E" w:rsidRDefault="003A2C56" w:rsidP="00DE4ED5">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EEFBE9E" w14:textId="77777777" w:rsidR="003A2C56" w:rsidRPr="001D386E" w:rsidRDefault="003A2C56" w:rsidP="00DE4ED5">
            <w:pPr>
              <w:pStyle w:val="TAC"/>
              <w:rPr>
                <w:rFonts w:cs="Arial"/>
              </w:rPr>
            </w:pPr>
            <w:r w:rsidRPr="001D386E">
              <w:rPr>
                <w:rFonts w:cs="Arial"/>
              </w:rPr>
              <w:t>TDD</w:t>
            </w:r>
          </w:p>
        </w:tc>
      </w:tr>
      <w:tr w:rsidR="003A2C56" w:rsidRPr="001D386E" w14:paraId="2B6AC4D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35595E" w14:textId="77777777" w:rsidR="003A2C56" w:rsidRPr="001D386E" w:rsidRDefault="003A2C56" w:rsidP="00DE4ED5">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25B2711F" w14:textId="77777777" w:rsidR="003A2C56" w:rsidRPr="001D386E" w:rsidRDefault="003A2C56" w:rsidP="00DE4ED5">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9AA836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D80221F"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27A9C3F9" w14:textId="77777777" w:rsidR="003A2C56" w:rsidRPr="001D386E" w:rsidRDefault="003A2C56" w:rsidP="00DE4ED5">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36CFF09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4D8F1E"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54786FED" w14:textId="77777777" w:rsidR="003A2C56" w:rsidRPr="001D386E" w:rsidRDefault="003A2C56" w:rsidP="00DE4ED5">
            <w:pPr>
              <w:pStyle w:val="TAC"/>
              <w:rPr>
                <w:rFonts w:cs="Arial"/>
              </w:rPr>
            </w:pPr>
            <w:r w:rsidRPr="001D386E">
              <w:rPr>
                <w:rFonts w:cs="Arial"/>
              </w:rPr>
              <w:t>TDD</w:t>
            </w:r>
          </w:p>
        </w:tc>
      </w:tr>
      <w:tr w:rsidR="003A2C56" w:rsidRPr="001D386E" w14:paraId="525CD68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A0F5676" w14:textId="77777777" w:rsidR="003A2C56" w:rsidRPr="001D386E" w:rsidRDefault="003A2C56" w:rsidP="00DE4ED5">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7974B039" w14:textId="77777777" w:rsidR="003A2C56" w:rsidRPr="001D386E" w:rsidRDefault="003A2C56" w:rsidP="00DE4ED5">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0C99863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BF1AEF"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5679480C" w14:textId="77777777" w:rsidR="003A2C56" w:rsidRPr="001D386E" w:rsidRDefault="003A2C56" w:rsidP="00DE4ED5">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05CDCCB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332CEC9"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F33D41B" w14:textId="77777777" w:rsidR="003A2C56" w:rsidRPr="001D386E" w:rsidRDefault="003A2C56" w:rsidP="00DE4ED5">
            <w:pPr>
              <w:pStyle w:val="TAC"/>
              <w:rPr>
                <w:rFonts w:cs="Arial"/>
              </w:rPr>
            </w:pPr>
            <w:r w:rsidRPr="001D386E">
              <w:rPr>
                <w:rFonts w:cs="Arial"/>
              </w:rPr>
              <w:t>TDD</w:t>
            </w:r>
            <w:r w:rsidRPr="001D386E">
              <w:rPr>
                <w:rFonts w:cs="Arial"/>
                <w:vertAlign w:val="superscript"/>
              </w:rPr>
              <w:t>8</w:t>
            </w:r>
          </w:p>
        </w:tc>
      </w:tr>
      <w:tr w:rsidR="003A2C56" w:rsidRPr="001D386E" w14:paraId="14E84D8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4E9F57F4" w14:textId="77777777" w:rsidR="003A2C56" w:rsidRPr="001D386E" w:rsidRDefault="003A2C56" w:rsidP="00DE4ED5">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51FE1417" w14:textId="77777777" w:rsidR="003A2C56" w:rsidRPr="001D386E" w:rsidRDefault="003A2C56" w:rsidP="00DE4ED5">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1B5598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BA5221"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2FED868B" w14:textId="77777777" w:rsidR="003A2C56" w:rsidRPr="001D386E" w:rsidRDefault="003A2C56" w:rsidP="00DE4ED5">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64F521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0C52A1"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2FCADF61" w14:textId="77777777" w:rsidR="003A2C56" w:rsidRPr="001D386E" w:rsidRDefault="003A2C56" w:rsidP="00DE4ED5">
            <w:pPr>
              <w:pStyle w:val="TAC"/>
              <w:rPr>
                <w:rFonts w:cs="Arial"/>
              </w:rPr>
            </w:pPr>
            <w:r w:rsidRPr="001D386E">
              <w:rPr>
                <w:rFonts w:cs="Arial" w:hint="eastAsia"/>
              </w:rPr>
              <w:t>TDD</w:t>
            </w:r>
            <w:r w:rsidRPr="001D386E">
              <w:rPr>
                <w:rFonts w:cs="Arial"/>
                <w:vertAlign w:val="superscript"/>
              </w:rPr>
              <w:t>11</w:t>
            </w:r>
          </w:p>
        </w:tc>
      </w:tr>
      <w:tr w:rsidR="003A2C56" w:rsidRPr="001D386E" w14:paraId="5472108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EF2095C" w14:textId="77777777" w:rsidR="003A2C56" w:rsidRPr="001D386E" w:rsidRDefault="003A2C56" w:rsidP="00DE4ED5">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165DCA71" w14:textId="77777777" w:rsidR="003A2C56" w:rsidRPr="001D386E" w:rsidRDefault="003A2C56" w:rsidP="00DE4ED5">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272C177C"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18DBFFE"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160B6C36" w14:textId="77777777" w:rsidR="003A2C56" w:rsidRPr="001D386E" w:rsidRDefault="003A2C56" w:rsidP="00DE4ED5">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4F430D89"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A6B2A44"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5C416950" w14:textId="77777777" w:rsidR="003A2C56" w:rsidRPr="001D386E" w:rsidRDefault="003A2C56" w:rsidP="00DE4ED5">
            <w:pPr>
              <w:pStyle w:val="TAC"/>
              <w:rPr>
                <w:rFonts w:cs="Arial"/>
              </w:rPr>
            </w:pPr>
            <w:r w:rsidRPr="001D386E">
              <w:rPr>
                <w:rFonts w:cs="Arial"/>
                <w:lang w:eastAsia="ja-JP"/>
              </w:rPr>
              <w:t>TDD</w:t>
            </w:r>
          </w:p>
        </w:tc>
      </w:tr>
      <w:tr w:rsidR="003A2C56" w:rsidRPr="001D386E" w14:paraId="4BA12335" w14:textId="77777777" w:rsidTr="00DE4ED5">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6F01B07" w14:textId="77777777" w:rsidR="003A2C56" w:rsidRPr="001D386E" w:rsidRDefault="003A2C56" w:rsidP="00DE4ED5">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449A02E" w14:textId="77777777" w:rsidR="003A2C56" w:rsidRPr="001D386E" w:rsidRDefault="003A2C56" w:rsidP="00DE4ED5">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0792C6E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4E441C3"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63BBAD21" w14:textId="77777777" w:rsidR="003A2C56" w:rsidRPr="001D386E" w:rsidRDefault="003A2C56" w:rsidP="00DE4ED5">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31EDBC48"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5CE236"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E5EF31A" w14:textId="77777777" w:rsidR="003A2C56" w:rsidRPr="001D386E" w:rsidRDefault="003A2C56" w:rsidP="00DE4ED5">
            <w:pPr>
              <w:pStyle w:val="TAC"/>
              <w:rPr>
                <w:rFonts w:cs="Arial"/>
                <w:lang w:eastAsia="ja-JP"/>
              </w:rPr>
            </w:pPr>
            <w:r w:rsidRPr="001D386E">
              <w:rPr>
                <w:rFonts w:cs="Arial"/>
              </w:rPr>
              <w:t>TDD</w:t>
            </w:r>
            <w:r w:rsidRPr="001D386E">
              <w:rPr>
                <w:rFonts w:cs="Arial"/>
                <w:vertAlign w:val="superscript"/>
              </w:rPr>
              <w:t>16</w:t>
            </w:r>
          </w:p>
        </w:tc>
      </w:tr>
      <w:tr w:rsidR="003A2C56" w:rsidRPr="001D386E" w14:paraId="6D22D6F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FD07E58" w14:textId="77777777" w:rsidR="003A2C56" w:rsidRPr="001D386E" w:rsidRDefault="003A2C56" w:rsidP="00DE4ED5">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C8BEADA" w14:textId="77777777" w:rsidR="003A2C56" w:rsidRPr="001D386E" w:rsidRDefault="003A2C56" w:rsidP="00DE4ED5">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EBDBB3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FC2DC01" w14:textId="77777777" w:rsidR="003A2C56" w:rsidRPr="001D386E" w:rsidRDefault="003A2C56" w:rsidP="00DE4ED5">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17EFBB7" w14:textId="77777777" w:rsidR="003A2C56" w:rsidRPr="001D386E" w:rsidRDefault="003A2C56" w:rsidP="00DE4ED5">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1F8B5DF2"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409FC4D0" w14:textId="77777777" w:rsidR="003A2C56" w:rsidRPr="001D386E" w:rsidRDefault="003A2C56" w:rsidP="00DE4ED5">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4C4E265F"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008FCFA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C9C9984" w14:textId="77777777" w:rsidR="003A2C56" w:rsidRPr="001D386E" w:rsidRDefault="003A2C56" w:rsidP="00DE4ED5">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4EBA3F2F" w14:textId="77777777" w:rsidR="003A2C56" w:rsidRPr="001D386E" w:rsidRDefault="003A2C56" w:rsidP="00DE4ED5">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5A16CD02"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3A4E3" w14:textId="77777777" w:rsidR="003A2C56" w:rsidRPr="001D386E" w:rsidRDefault="003A2C56" w:rsidP="00DE4ED5">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6799662A" w14:textId="77777777" w:rsidR="003A2C56" w:rsidRPr="001D386E" w:rsidRDefault="003A2C56" w:rsidP="00DE4ED5">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02F140F6"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C55DFD3" w14:textId="77777777" w:rsidR="003A2C56" w:rsidRPr="001D386E" w:rsidRDefault="003A2C56" w:rsidP="00DE4ED5">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0578A648"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765DDE5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81F108B" w14:textId="77777777" w:rsidR="003A2C56" w:rsidRPr="001D386E" w:rsidRDefault="003A2C56" w:rsidP="00DE4ED5">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ACA5F2A" w14:textId="77777777" w:rsidR="003A2C56" w:rsidRPr="001D386E" w:rsidRDefault="003A2C56" w:rsidP="00DE4ED5">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50B1BC37"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D8E65FE" w14:textId="77777777" w:rsidR="003A2C56" w:rsidRPr="001D386E" w:rsidRDefault="003A2C56" w:rsidP="00DE4ED5">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AEB9D35" w14:textId="77777777" w:rsidR="003A2C56" w:rsidRPr="001D386E" w:rsidRDefault="003A2C56" w:rsidP="00DE4ED5">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6BFAF595"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5AC54BC" w14:textId="77777777" w:rsidR="003A2C56" w:rsidRPr="001D386E" w:rsidRDefault="003A2C56" w:rsidP="00DE4ED5">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0F3B70AA"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64D3A31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A283688" w14:textId="77777777" w:rsidR="003A2C56" w:rsidRPr="001D386E" w:rsidRDefault="003A2C56" w:rsidP="00DE4ED5">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43C0C16B" w14:textId="77777777" w:rsidR="003A2C56" w:rsidRPr="001D386E" w:rsidRDefault="003A2C56" w:rsidP="00DE4ED5">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54C900AF"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E2C191C" w14:textId="77777777" w:rsidR="003A2C56" w:rsidRPr="001D386E" w:rsidRDefault="003A2C56" w:rsidP="00DE4ED5">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3CCC115A" w14:textId="77777777" w:rsidR="003A2C56" w:rsidRPr="001D386E" w:rsidRDefault="003A2C56" w:rsidP="00DE4ED5">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7BC27CCA"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3A3C14" w14:textId="77777777" w:rsidR="003A2C56" w:rsidRPr="001D386E" w:rsidRDefault="003A2C56" w:rsidP="00DE4ED5">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281FBE48"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106D7715" w14:textId="77777777" w:rsidTr="00DE4ED5">
        <w:trPr>
          <w:jc w:val="center"/>
          <w:ins w:id="1" w:author="Ojas Choksi" w:date="2022-09-27T12:57:00Z"/>
        </w:trPr>
        <w:tc>
          <w:tcPr>
            <w:tcW w:w="1068" w:type="dxa"/>
            <w:tcBorders>
              <w:top w:val="single" w:sz="4" w:space="0" w:color="auto"/>
              <w:left w:val="single" w:sz="4" w:space="0" w:color="auto"/>
              <w:bottom w:val="single" w:sz="4" w:space="0" w:color="auto"/>
              <w:right w:val="single" w:sz="4" w:space="0" w:color="auto"/>
            </w:tcBorders>
          </w:tcPr>
          <w:p w14:paraId="5E82B37C" w14:textId="0CCF1FF2" w:rsidR="003A2C56" w:rsidRPr="001D386E" w:rsidRDefault="003A2C56" w:rsidP="003A2C56">
            <w:pPr>
              <w:pStyle w:val="TAC"/>
              <w:rPr>
                <w:ins w:id="2" w:author="Ojas Choksi" w:date="2022-09-27T12:57:00Z"/>
                <w:rFonts w:cs="Arial"/>
                <w:lang w:eastAsia="ja-JP"/>
              </w:rPr>
            </w:pPr>
            <w:ins w:id="3" w:author="Ojas Choksi" w:date="2022-09-27T12:57:00Z">
              <w:r>
                <w:rPr>
                  <w:rFonts w:cs="Arial"/>
                  <w:lang w:eastAsia="ja-JP"/>
                </w:rPr>
                <w:t>54</w:t>
              </w:r>
            </w:ins>
          </w:p>
        </w:tc>
        <w:tc>
          <w:tcPr>
            <w:tcW w:w="1227" w:type="dxa"/>
            <w:tcBorders>
              <w:top w:val="single" w:sz="4" w:space="0" w:color="auto"/>
              <w:left w:val="single" w:sz="4" w:space="0" w:color="auto"/>
              <w:bottom w:val="single" w:sz="4" w:space="0" w:color="auto"/>
            </w:tcBorders>
          </w:tcPr>
          <w:p w14:paraId="572C882B" w14:textId="13533D4E" w:rsidR="003A2C56" w:rsidRPr="001D386E" w:rsidRDefault="003A2C56" w:rsidP="003A2C56">
            <w:pPr>
              <w:pStyle w:val="TAR"/>
              <w:wordWrap w:val="0"/>
              <w:rPr>
                <w:ins w:id="4" w:author="Ojas Choksi" w:date="2022-09-27T12:57:00Z"/>
                <w:rFonts w:cs="Arial"/>
                <w:lang w:eastAsia="zh-CN"/>
              </w:rPr>
            </w:pPr>
            <w:ins w:id="5" w:author="Ojas Choksi" w:date="2022-09-27T12:57:00Z">
              <w:r>
                <w:rPr>
                  <w:rFonts w:cs="Arial"/>
                  <w:lang w:eastAsia="zh-CN"/>
                </w:rPr>
                <w:t>1670 MHz</w:t>
              </w:r>
            </w:ins>
          </w:p>
        </w:tc>
        <w:tc>
          <w:tcPr>
            <w:tcW w:w="517" w:type="dxa"/>
            <w:tcBorders>
              <w:top w:val="single" w:sz="4" w:space="0" w:color="auto"/>
              <w:bottom w:val="single" w:sz="4" w:space="0" w:color="auto"/>
            </w:tcBorders>
          </w:tcPr>
          <w:p w14:paraId="6270B794" w14:textId="7B63A60F" w:rsidR="003A2C56" w:rsidRPr="001D386E" w:rsidRDefault="003A2C56" w:rsidP="003A2C56">
            <w:pPr>
              <w:pStyle w:val="TAC"/>
              <w:rPr>
                <w:ins w:id="6" w:author="Ojas Choksi" w:date="2022-09-27T12:57:00Z"/>
                <w:rFonts w:cs="Arial"/>
                <w:lang w:eastAsia="ja-JP"/>
              </w:rPr>
            </w:pPr>
            <w:ins w:id="7" w:author="Ojas Choksi" w:date="2022-09-27T12:57:00Z">
              <w:r>
                <w:rPr>
                  <w:rFonts w:cs="Arial"/>
                  <w:lang w:eastAsia="ja-JP"/>
                </w:rPr>
                <w:t>-</w:t>
              </w:r>
            </w:ins>
          </w:p>
        </w:tc>
        <w:tc>
          <w:tcPr>
            <w:tcW w:w="1175" w:type="dxa"/>
            <w:tcBorders>
              <w:top w:val="single" w:sz="4" w:space="0" w:color="auto"/>
              <w:bottom w:val="single" w:sz="4" w:space="0" w:color="auto"/>
              <w:right w:val="single" w:sz="4" w:space="0" w:color="auto"/>
            </w:tcBorders>
          </w:tcPr>
          <w:p w14:paraId="193FA06E" w14:textId="38E68DA7" w:rsidR="003A2C56" w:rsidRPr="001D386E" w:rsidRDefault="003A2C56" w:rsidP="003A2C56">
            <w:pPr>
              <w:pStyle w:val="TAL"/>
              <w:rPr>
                <w:ins w:id="8" w:author="Ojas Choksi" w:date="2022-09-27T12:57:00Z"/>
                <w:rFonts w:cs="Arial"/>
                <w:lang w:eastAsia="zh-CN"/>
              </w:rPr>
            </w:pPr>
            <w:ins w:id="9" w:author="Ojas Choksi" w:date="2022-09-27T12:57:00Z">
              <w:r>
                <w:rPr>
                  <w:rFonts w:cs="Arial"/>
                  <w:lang w:eastAsia="zh-CN"/>
                </w:rPr>
                <w:t>1675 MHz</w:t>
              </w:r>
            </w:ins>
          </w:p>
        </w:tc>
        <w:tc>
          <w:tcPr>
            <w:tcW w:w="1243" w:type="dxa"/>
            <w:tcBorders>
              <w:top w:val="single" w:sz="4" w:space="0" w:color="auto"/>
              <w:bottom w:val="single" w:sz="4" w:space="0" w:color="auto"/>
            </w:tcBorders>
          </w:tcPr>
          <w:p w14:paraId="38FA5282" w14:textId="7FD51169" w:rsidR="003A2C56" w:rsidRPr="001D386E" w:rsidRDefault="003A2C56" w:rsidP="003A2C56">
            <w:pPr>
              <w:pStyle w:val="TAR"/>
              <w:rPr>
                <w:ins w:id="10" w:author="Ojas Choksi" w:date="2022-09-27T12:57:00Z"/>
                <w:rFonts w:cs="Arial"/>
                <w:lang w:eastAsia="zh-CN"/>
              </w:rPr>
            </w:pPr>
            <w:ins w:id="11" w:author="Ojas Choksi" w:date="2022-09-27T12:57:00Z">
              <w:r>
                <w:rPr>
                  <w:rFonts w:cs="Arial"/>
                  <w:lang w:eastAsia="zh-CN"/>
                </w:rPr>
                <w:t>1670 MHz</w:t>
              </w:r>
            </w:ins>
          </w:p>
        </w:tc>
        <w:tc>
          <w:tcPr>
            <w:tcW w:w="317" w:type="dxa"/>
            <w:tcBorders>
              <w:top w:val="single" w:sz="4" w:space="0" w:color="auto"/>
              <w:bottom w:val="single" w:sz="4" w:space="0" w:color="auto"/>
            </w:tcBorders>
          </w:tcPr>
          <w:p w14:paraId="763C280E" w14:textId="2C09EFDE" w:rsidR="003A2C56" w:rsidRPr="001D386E" w:rsidRDefault="003A2C56" w:rsidP="003A2C56">
            <w:pPr>
              <w:pStyle w:val="TAC"/>
              <w:rPr>
                <w:ins w:id="12" w:author="Ojas Choksi" w:date="2022-09-27T12:57:00Z"/>
                <w:rFonts w:cs="Arial"/>
                <w:lang w:eastAsia="ja-JP"/>
              </w:rPr>
            </w:pPr>
            <w:ins w:id="13" w:author="Ojas Choksi" w:date="2022-09-27T12:57:00Z">
              <w:r>
                <w:rPr>
                  <w:rFonts w:cs="Arial"/>
                  <w:lang w:eastAsia="ja-JP"/>
                </w:rPr>
                <w:t>-</w:t>
              </w:r>
            </w:ins>
          </w:p>
        </w:tc>
        <w:tc>
          <w:tcPr>
            <w:tcW w:w="1201" w:type="dxa"/>
            <w:tcBorders>
              <w:top w:val="single" w:sz="4" w:space="0" w:color="auto"/>
              <w:bottom w:val="single" w:sz="4" w:space="0" w:color="auto"/>
              <w:right w:val="single" w:sz="4" w:space="0" w:color="auto"/>
            </w:tcBorders>
          </w:tcPr>
          <w:p w14:paraId="7CD99153" w14:textId="1443E1E8" w:rsidR="003A2C56" w:rsidRPr="001D386E" w:rsidRDefault="003A2C56" w:rsidP="003A2C56">
            <w:pPr>
              <w:pStyle w:val="TAL"/>
              <w:rPr>
                <w:ins w:id="14" w:author="Ojas Choksi" w:date="2022-09-27T12:57:00Z"/>
                <w:rFonts w:cs="Arial"/>
                <w:lang w:eastAsia="zh-CN"/>
              </w:rPr>
            </w:pPr>
            <w:ins w:id="15" w:author="Ojas Choksi" w:date="2022-09-27T12:57:00Z">
              <w:r>
                <w:rPr>
                  <w:rFonts w:cs="Arial"/>
                  <w:lang w:eastAsia="zh-CN"/>
                </w:rPr>
                <w:t>1675 MHz</w:t>
              </w:r>
            </w:ins>
          </w:p>
        </w:tc>
        <w:tc>
          <w:tcPr>
            <w:tcW w:w="906" w:type="dxa"/>
            <w:tcBorders>
              <w:top w:val="single" w:sz="4" w:space="0" w:color="auto"/>
              <w:left w:val="single" w:sz="4" w:space="0" w:color="auto"/>
              <w:bottom w:val="single" w:sz="4" w:space="0" w:color="auto"/>
              <w:right w:val="single" w:sz="4" w:space="0" w:color="auto"/>
            </w:tcBorders>
          </w:tcPr>
          <w:p w14:paraId="41A92140" w14:textId="0B3E34FC" w:rsidR="003A2C56" w:rsidRPr="001D386E" w:rsidRDefault="003A2C56" w:rsidP="003A2C56">
            <w:pPr>
              <w:pStyle w:val="TAC"/>
              <w:rPr>
                <w:ins w:id="16" w:author="Ojas Choksi" w:date="2022-09-27T12:57:00Z"/>
                <w:rFonts w:cs="Arial"/>
                <w:lang w:eastAsia="ja-JP"/>
              </w:rPr>
            </w:pPr>
            <w:ins w:id="17" w:author="Ojas Choksi" w:date="2022-09-27T12:57:00Z">
              <w:r>
                <w:rPr>
                  <w:rFonts w:cs="Arial"/>
                  <w:lang w:eastAsia="ja-JP"/>
                </w:rPr>
                <w:t>TDD</w:t>
              </w:r>
            </w:ins>
          </w:p>
        </w:tc>
      </w:tr>
      <w:tr w:rsidR="003A2C56" w:rsidRPr="001D386E" w14:paraId="35E5AC5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624F935" w14:textId="77777777" w:rsidR="003A2C56" w:rsidRPr="001D386E" w:rsidRDefault="003A2C56" w:rsidP="003A2C56">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3793B25" w14:textId="77777777" w:rsidR="003A2C56" w:rsidRPr="001D386E" w:rsidRDefault="003A2C56" w:rsidP="003A2C56">
            <w:pPr>
              <w:pStyle w:val="TAR"/>
              <w:wordWrap w:val="0"/>
              <w:rPr>
                <w:rFonts w:cs="Arial"/>
                <w:lang w:eastAsia="zh-CN"/>
              </w:rPr>
            </w:pPr>
          </w:p>
        </w:tc>
        <w:tc>
          <w:tcPr>
            <w:tcW w:w="517" w:type="dxa"/>
            <w:tcBorders>
              <w:top w:val="single" w:sz="4" w:space="0" w:color="auto"/>
              <w:bottom w:val="single" w:sz="4" w:space="0" w:color="auto"/>
            </w:tcBorders>
          </w:tcPr>
          <w:p w14:paraId="0CDEF2EE" w14:textId="77777777" w:rsidR="003A2C56" w:rsidRPr="001D386E" w:rsidRDefault="003A2C56" w:rsidP="003A2C56">
            <w:pPr>
              <w:pStyle w:val="TAC"/>
              <w:rPr>
                <w:rFonts w:cs="Arial"/>
              </w:rPr>
            </w:pPr>
          </w:p>
        </w:tc>
        <w:tc>
          <w:tcPr>
            <w:tcW w:w="1175" w:type="dxa"/>
            <w:tcBorders>
              <w:top w:val="single" w:sz="4" w:space="0" w:color="auto"/>
              <w:bottom w:val="single" w:sz="4" w:space="0" w:color="auto"/>
              <w:right w:val="single" w:sz="4" w:space="0" w:color="auto"/>
            </w:tcBorders>
          </w:tcPr>
          <w:p w14:paraId="601A4AEF" w14:textId="77777777" w:rsidR="003A2C56" w:rsidRPr="001D386E" w:rsidRDefault="003A2C56" w:rsidP="003A2C56">
            <w:pPr>
              <w:pStyle w:val="TAL"/>
              <w:rPr>
                <w:rFonts w:cs="Arial"/>
                <w:lang w:eastAsia="zh-CN"/>
              </w:rPr>
            </w:pPr>
          </w:p>
        </w:tc>
        <w:tc>
          <w:tcPr>
            <w:tcW w:w="1243" w:type="dxa"/>
            <w:tcBorders>
              <w:top w:val="single" w:sz="4" w:space="0" w:color="auto"/>
              <w:bottom w:val="single" w:sz="4" w:space="0" w:color="auto"/>
            </w:tcBorders>
          </w:tcPr>
          <w:p w14:paraId="6BB98EAF" w14:textId="77777777" w:rsidR="003A2C56" w:rsidRPr="001D386E" w:rsidRDefault="003A2C56" w:rsidP="003A2C56">
            <w:pPr>
              <w:pStyle w:val="TAR"/>
              <w:rPr>
                <w:rFonts w:cs="Arial"/>
                <w:lang w:eastAsia="zh-CN"/>
              </w:rPr>
            </w:pPr>
          </w:p>
        </w:tc>
        <w:tc>
          <w:tcPr>
            <w:tcW w:w="317" w:type="dxa"/>
            <w:tcBorders>
              <w:top w:val="single" w:sz="4" w:space="0" w:color="auto"/>
              <w:bottom w:val="single" w:sz="4" w:space="0" w:color="auto"/>
            </w:tcBorders>
          </w:tcPr>
          <w:p w14:paraId="48A3C3F0" w14:textId="77777777" w:rsidR="003A2C56" w:rsidRPr="001D386E" w:rsidRDefault="003A2C56" w:rsidP="003A2C56">
            <w:pPr>
              <w:pStyle w:val="TAC"/>
              <w:rPr>
                <w:rFonts w:cs="Arial"/>
              </w:rPr>
            </w:pPr>
          </w:p>
        </w:tc>
        <w:tc>
          <w:tcPr>
            <w:tcW w:w="1201" w:type="dxa"/>
            <w:tcBorders>
              <w:top w:val="single" w:sz="4" w:space="0" w:color="auto"/>
              <w:bottom w:val="single" w:sz="4" w:space="0" w:color="auto"/>
              <w:right w:val="single" w:sz="4" w:space="0" w:color="auto"/>
            </w:tcBorders>
          </w:tcPr>
          <w:p w14:paraId="4DA0AB79" w14:textId="77777777" w:rsidR="003A2C56" w:rsidRPr="001D386E" w:rsidRDefault="003A2C56" w:rsidP="003A2C5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7DF2045" w14:textId="77777777" w:rsidR="003A2C56" w:rsidRPr="001D386E" w:rsidRDefault="003A2C56" w:rsidP="003A2C56">
            <w:pPr>
              <w:pStyle w:val="TAC"/>
              <w:rPr>
                <w:rFonts w:cs="Arial"/>
              </w:rPr>
            </w:pPr>
          </w:p>
        </w:tc>
      </w:tr>
      <w:tr w:rsidR="003A2C56" w:rsidRPr="001D386E" w14:paraId="4666A80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116510" w14:textId="77777777" w:rsidR="003A2C56" w:rsidRPr="001D386E" w:rsidRDefault="003A2C56" w:rsidP="003A2C56">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15F0064" w14:textId="77777777" w:rsidR="003A2C56" w:rsidRPr="001D386E" w:rsidRDefault="003A2C56" w:rsidP="003A2C56">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49EAD2F" w14:textId="77777777" w:rsidR="003A2C56" w:rsidRPr="001D386E" w:rsidRDefault="003A2C56" w:rsidP="003A2C56">
            <w:pPr>
              <w:pStyle w:val="TAC"/>
              <w:rPr>
                <w:rFonts w:cs="Arial"/>
              </w:rPr>
            </w:pPr>
          </w:p>
        </w:tc>
      </w:tr>
      <w:tr w:rsidR="003A2C56" w:rsidRPr="001D386E" w14:paraId="5976FB8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B493CF1" w14:textId="77777777" w:rsidR="003A2C56" w:rsidRPr="001D386E" w:rsidRDefault="003A2C56" w:rsidP="003A2C56">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3B3DFA3" w14:textId="77777777" w:rsidR="003A2C56" w:rsidRPr="001D386E" w:rsidRDefault="003A2C56" w:rsidP="003A2C56">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697543E"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687BB40" w14:textId="77777777" w:rsidR="003A2C56" w:rsidRPr="001D386E" w:rsidRDefault="003A2C56" w:rsidP="003A2C56">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202728DF" w14:textId="77777777" w:rsidR="003A2C56" w:rsidRPr="001D386E" w:rsidRDefault="003A2C56" w:rsidP="003A2C56">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1957A35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222083" w14:textId="77777777" w:rsidR="003A2C56" w:rsidRPr="001D386E" w:rsidRDefault="003A2C56" w:rsidP="003A2C56">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2462E9D" w14:textId="77777777" w:rsidR="003A2C56" w:rsidRPr="001D386E" w:rsidRDefault="003A2C56" w:rsidP="003A2C56">
            <w:pPr>
              <w:pStyle w:val="TAC"/>
              <w:rPr>
                <w:rFonts w:cs="Arial"/>
              </w:rPr>
            </w:pPr>
            <w:r w:rsidRPr="001D386E">
              <w:rPr>
                <w:rFonts w:cs="Arial"/>
              </w:rPr>
              <w:t>FDD</w:t>
            </w:r>
          </w:p>
        </w:tc>
      </w:tr>
      <w:tr w:rsidR="003A2C56" w:rsidRPr="001D386E" w14:paraId="79E355E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9C3041" w14:textId="77777777" w:rsidR="003A2C56" w:rsidRPr="001D386E" w:rsidRDefault="003A2C56" w:rsidP="003A2C56">
            <w:pPr>
              <w:pStyle w:val="TAC"/>
              <w:rPr>
                <w:rFonts w:cs="Arial"/>
              </w:rPr>
            </w:pPr>
            <w:r w:rsidRPr="001D386E">
              <w:rPr>
                <w:rFonts w:cs="Arial"/>
              </w:rPr>
              <w:lastRenderedPageBreak/>
              <w:t>66</w:t>
            </w:r>
          </w:p>
        </w:tc>
        <w:tc>
          <w:tcPr>
            <w:tcW w:w="1227" w:type="dxa"/>
            <w:tcBorders>
              <w:top w:val="single" w:sz="4" w:space="0" w:color="auto"/>
              <w:left w:val="single" w:sz="4" w:space="0" w:color="auto"/>
              <w:bottom w:val="single" w:sz="4" w:space="0" w:color="auto"/>
            </w:tcBorders>
            <w:vAlign w:val="center"/>
          </w:tcPr>
          <w:p w14:paraId="36F3FFA9" w14:textId="77777777" w:rsidR="003A2C56" w:rsidRPr="001D386E" w:rsidRDefault="003A2C56" w:rsidP="003A2C56">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49A3CC4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BE00653" w14:textId="77777777" w:rsidR="003A2C56" w:rsidRPr="001D386E" w:rsidRDefault="003A2C56" w:rsidP="003A2C56">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4C5F6BC7" w14:textId="77777777" w:rsidR="003A2C56" w:rsidRPr="001D386E" w:rsidRDefault="003A2C56" w:rsidP="003A2C56">
            <w:pPr>
              <w:pStyle w:val="TAR"/>
              <w:rPr>
                <w:rFonts w:cs="Arial"/>
              </w:rPr>
            </w:pPr>
            <w:r w:rsidRPr="001D386E">
              <w:rPr>
                <w:rFonts w:cs="Arial"/>
              </w:rPr>
              <w:t>2110 MHz</w:t>
            </w:r>
          </w:p>
        </w:tc>
        <w:tc>
          <w:tcPr>
            <w:tcW w:w="317" w:type="dxa"/>
            <w:tcBorders>
              <w:top w:val="single" w:sz="4" w:space="0" w:color="auto"/>
              <w:bottom w:val="single" w:sz="4" w:space="0" w:color="auto"/>
            </w:tcBorders>
          </w:tcPr>
          <w:p w14:paraId="03B6920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E0CDD21" w14:textId="77777777" w:rsidR="003A2C56" w:rsidRPr="001D386E" w:rsidRDefault="003A2C56" w:rsidP="003A2C56">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E8BF283" w14:textId="77777777" w:rsidR="003A2C56" w:rsidRPr="001D386E" w:rsidRDefault="003A2C56" w:rsidP="003A2C56">
            <w:pPr>
              <w:pStyle w:val="TAC"/>
              <w:rPr>
                <w:rFonts w:cs="Arial"/>
              </w:rPr>
            </w:pPr>
            <w:r w:rsidRPr="001D386E">
              <w:rPr>
                <w:rFonts w:cs="Arial"/>
              </w:rPr>
              <w:t>FDD</w:t>
            </w:r>
            <w:r w:rsidRPr="001D386E">
              <w:rPr>
                <w:rFonts w:cs="Arial"/>
                <w:vertAlign w:val="superscript"/>
              </w:rPr>
              <w:t>4</w:t>
            </w:r>
          </w:p>
        </w:tc>
      </w:tr>
      <w:tr w:rsidR="003A2C56" w:rsidRPr="001D386E" w14:paraId="7590594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163F968" w14:textId="77777777" w:rsidR="003A2C56" w:rsidRPr="001D386E" w:rsidRDefault="003A2C56" w:rsidP="003A2C56">
            <w:pPr>
              <w:pStyle w:val="TAC"/>
              <w:rPr>
                <w:rFonts w:cs="Arial"/>
              </w:rPr>
            </w:pPr>
            <w:r w:rsidRPr="001D386E">
              <w:rPr>
                <w:rFonts w:cs="Arial"/>
              </w:rPr>
              <w:t>67</w:t>
            </w:r>
          </w:p>
        </w:tc>
        <w:tc>
          <w:tcPr>
            <w:tcW w:w="1227" w:type="dxa"/>
            <w:tcBorders>
              <w:top w:val="single" w:sz="4" w:space="0" w:color="auto"/>
              <w:left w:val="single" w:sz="4" w:space="0" w:color="auto"/>
              <w:bottom w:val="single" w:sz="4" w:space="0" w:color="auto"/>
            </w:tcBorders>
          </w:tcPr>
          <w:p w14:paraId="1363C6F4" w14:textId="77777777" w:rsidR="003A2C56" w:rsidRPr="001D386E" w:rsidRDefault="003A2C56" w:rsidP="003A2C56">
            <w:pPr>
              <w:pStyle w:val="TAR"/>
              <w:wordWrap w:val="0"/>
              <w:rPr>
                <w:rFonts w:cs="Arial"/>
              </w:rPr>
            </w:pPr>
          </w:p>
        </w:tc>
        <w:tc>
          <w:tcPr>
            <w:tcW w:w="517" w:type="dxa"/>
            <w:tcBorders>
              <w:top w:val="single" w:sz="4" w:space="0" w:color="auto"/>
              <w:bottom w:val="single" w:sz="4" w:space="0" w:color="auto"/>
            </w:tcBorders>
          </w:tcPr>
          <w:p w14:paraId="75D42CA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67C1A402" w14:textId="77777777" w:rsidR="003A2C56" w:rsidRPr="001D386E" w:rsidRDefault="003A2C56" w:rsidP="003A2C56">
            <w:pPr>
              <w:pStyle w:val="TAL"/>
              <w:rPr>
                <w:rFonts w:cs="Arial"/>
              </w:rPr>
            </w:pPr>
          </w:p>
        </w:tc>
        <w:tc>
          <w:tcPr>
            <w:tcW w:w="1243" w:type="dxa"/>
            <w:tcBorders>
              <w:top w:val="single" w:sz="4" w:space="0" w:color="auto"/>
              <w:bottom w:val="single" w:sz="4" w:space="0" w:color="auto"/>
            </w:tcBorders>
          </w:tcPr>
          <w:p w14:paraId="0ABDDA7D" w14:textId="77777777" w:rsidR="003A2C56" w:rsidRPr="001D386E" w:rsidRDefault="003A2C56" w:rsidP="003A2C56">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73A74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E44B24" w14:textId="77777777" w:rsidR="003A2C56" w:rsidRPr="001D386E" w:rsidRDefault="003A2C56" w:rsidP="003A2C56">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54239ECF"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7940CC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DBD7F63" w14:textId="77777777" w:rsidR="003A2C56" w:rsidRPr="001D386E" w:rsidRDefault="003A2C56" w:rsidP="003A2C56">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29CCD235" w14:textId="77777777" w:rsidR="003A2C56" w:rsidRPr="001D386E" w:rsidRDefault="003A2C56" w:rsidP="003A2C56">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31A8FB8B"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C6D77E" w14:textId="77777777" w:rsidR="003A2C56" w:rsidRPr="001D386E" w:rsidRDefault="003A2C56" w:rsidP="003A2C56">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7945C800" w14:textId="77777777" w:rsidR="003A2C56" w:rsidRPr="001D386E" w:rsidRDefault="003A2C56" w:rsidP="003A2C56">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05168FEE"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9C4E8A" w14:textId="77777777" w:rsidR="003A2C56" w:rsidRPr="001D386E" w:rsidRDefault="003A2C56" w:rsidP="003A2C56">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07DDD01" w14:textId="77777777" w:rsidR="003A2C56" w:rsidRPr="001D386E" w:rsidRDefault="003A2C56" w:rsidP="003A2C56">
            <w:pPr>
              <w:pStyle w:val="TAC"/>
              <w:rPr>
                <w:rFonts w:cs="Arial"/>
              </w:rPr>
            </w:pPr>
            <w:r w:rsidRPr="001D386E">
              <w:rPr>
                <w:rFonts w:cs="Arial"/>
              </w:rPr>
              <w:t>FDD</w:t>
            </w:r>
          </w:p>
        </w:tc>
      </w:tr>
      <w:tr w:rsidR="003A2C56" w:rsidRPr="001D386E" w14:paraId="13DB214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5BC49CE" w14:textId="77777777" w:rsidR="003A2C56" w:rsidRPr="001D386E" w:rsidRDefault="003A2C56" w:rsidP="003A2C56">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368125E" w14:textId="77777777" w:rsidR="003A2C56" w:rsidRPr="001D386E" w:rsidRDefault="003A2C56" w:rsidP="003A2C56">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957244" w14:textId="77777777" w:rsidR="003A2C56" w:rsidRPr="001D386E" w:rsidRDefault="003A2C56" w:rsidP="003A2C56">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24D9DE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6AF82C7" w14:textId="77777777" w:rsidR="003A2C56" w:rsidRPr="001D386E" w:rsidRDefault="003A2C56" w:rsidP="003A2C56">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63900A9"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760EA0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973D29" w14:textId="77777777" w:rsidR="003A2C56" w:rsidRPr="001D386E" w:rsidRDefault="003A2C56" w:rsidP="003A2C56">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3D122E7A" w14:textId="77777777" w:rsidR="003A2C56" w:rsidRPr="001D386E" w:rsidRDefault="003A2C56" w:rsidP="003A2C56">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D8DDD5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70C5A5" w14:textId="77777777" w:rsidR="003A2C56" w:rsidRPr="001D386E" w:rsidRDefault="003A2C56" w:rsidP="003A2C56">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6F5B1498" w14:textId="77777777" w:rsidR="003A2C56" w:rsidRPr="001D386E" w:rsidRDefault="003A2C56" w:rsidP="003A2C56">
            <w:pPr>
              <w:pStyle w:val="TAR"/>
              <w:rPr>
                <w:rFonts w:cs="Arial"/>
              </w:rPr>
            </w:pPr>
            <w:r w:rsidRPr="001D386E">
              <w:rPr>
                <w:rFonts w:cs="Arial"/>
              </w:rPr>
              <w:t>1995 MHz</w:t>
            </w:r>
          </w:p>
        </w:tc>
        <w:tc>
          <w:tcPr>
            <w:tcW w:w="317" w:type="dxa"/>
            <w:tcBorders>
              <w:top w:val="single" w:sz="4" w:space="0" w:color="auto"/>
              <w:bottom w:val="single" w:sz="4" w:space="0" w:color="auto"/>
            </w:tcBorders>
          </w:tcPr>
          <w:p w14:paraId="1431FA44"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5ABDAC" w14:textId="77777777" w:rsidR="003A2C56" w:rsidRPr="001D386E" w:rsidRDefault="003A2C56" w:rsidP="003A2C56">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02B4774" w14:textId="77777777" w:rsidR="003A2C56" w:rsidRPr="001D386E" w:rsidRDefault="003A2C56" w:rsidP="003A2C56">
            <w:pPr>
              <w:pStyle w:val="TAC"/>
              <w:rPr>
                <w:rFonts w:cs="Arial"/>
              </w:rPr>
            </w:pPr>
            <w:r w:rsidRPr="001D386E">
              <w:rPr>
                <w:rFonts w:cs="Arial"/>
              </w:rPr>
              <w:t>FDD</w:t>
            </w:r>
            <w:r w:rsidRPr="001D386E">
              <w:rPr>
                <w:rFonts w:cs="Arial"/>
                <w:vertAlign w:val="superscript"/>
              </w:rPr>
              <w:t>10</w:t>
            </w:r>
          </w:p>
        </w:tc>
      </w:tr>
      <w:tr w:rsidR="003A2C56" w:rsidRPr="001D386E" w14:paraId="2F4835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C000EC7" w14:textId="77777777" w:rsidR="003A2C56" w:rsidRPr="001D386E" w:rsidRDefault="003A2C56" w:rsidP="003A2C56">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943AD27" w14:textId="77777777" w:rsidR="003A2C56" w:rsidRPr="001D386E" w:rsidRDefault="003A2C56" w:rsidP="003A2C56">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4456883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B5422F" w14:textId="77777777" w:rsidR="003A2C56" w:rsidRPr="001D386E" w:rsidRDefault="003A2C56" w:rsidP="003A2C56">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32B8DD7E" w14:textId="77777777" w:rsidR="003A2C56" w:rsidRPr="001D386E" w:rsidRDefault="003A2C56" w:rsidP="003A2C56">
            <w:pPr>
              <w:pStyle w:val="TAR"/>
              <w:rPr>
                <w:rFonts w:cs="Arial"/>
              </w:rPr>
            </w:pPr>
            <w:r w:rsidRPr="001D386E">
              <w:rPr>
                <w:rFonts w:cs="Arial"/>
              </w:rPr>
              <w:t>617 MHz</w:t>
            </w:r>
          </w:p>
        </w:tc>
        <w:tc>
          <w:tcPr>
            <w:tcW w:w="317" w:type="dxa"/>
            <w:tcBorders>
              <w:top w:val="single" w:sz="4" w:space="0" w:color="auto"/>
              <w:bottom w:val="single" w:sz="4" w:space="0" w:color="auto"/>
            </w:tcBorders>
          </w:tcPr>
          <w:p w14:paraId="7915EB2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EA78AD" w14:textId="77777777" w:rsidR="003A2C56" w:rsidRPr="001D386E" w:rsidRDefault="003A2C56" w:rsidP="003A2C56">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36247278" w14:textId="77777777" w:rsidR="003A2C56" w:rsidRPr="001D386E" w:rsidRDefault="003A2C56" w:rsidP="003A2C56">
            <w:pPr>
              <w:pStyle w:val="TAC"/>
              <w:rPr>
                <w:rFonts w:cs="Arial"/>
              </w:rPr>
            </w:pPr>
            <w:r w:rsidRPr="001D386E">
              <w:rPr>
                <w:rFonts w:cs="Arial"/>
              </w:rPr>
              <w:t>FDD</w:t>
            </w:r>
          </w:p>
        </w:tc>
      </w:tr>
      <w:tr w:rsidR="003A2C56" w:rsidRPr="001D386E" w14:paraId="324AC08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0380833" w14:textId="77777777" w:rsidR="003A2C56" w:rsidRPr="001D386E" w:rsidRDefault="003A2C56" w:rsidP="003A2C56">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009F4A92" w14:textId="77777777" w:rsidR="003A2C56" w:rsidRPr="001D386E" w:rsidRDefault="003A2C56" w:rsidP="003A2C56">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9FC85C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7A5EB9D" w14:textId="77777777" w:rsidR="003A2C56" w:rsidRPr="001D386E" w:rsidRDefault="003A2C56" w:rsidP="003A2C56">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634CD90C" w14:textId="77777777" w:rsidR="003A2C56" w:rsidRPr="001D386E" w:rsidRDefault="003A2C56" w:rsidP="003A2C56">
            <w:pPr>
              <w:pStyle w:val="TAR"/>
              <w:rPr>
                <w:rFonts w:cs="Arial"/>
              </w:rPr>
            </w:pPr>
            <w:r w:rsidRPr="001D386E">
              <w:rPr>
                <w:rFonts w:cs="Arial"/>
              </w:rPr>
              <w:t>461 MHz</w:t>
            </w:r>
          </w:p>
        </w:tc>
        <w:tc>
          <w:tcPr>
            <w:tcW w:w="317" w:type="dxa"/>
            <w:tcBorders>
              <w:top w:val="single" w:sz="4" w:space="0" w:color="auto"/>
              <w:bottom w:val="single" w:sz="4" w:space="0" w:color="auto"/>
            </w:tcBorders>
          </w:tcPr>
          <w:p w14:paraId="162F9A99"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B4A8F03" w14:textId="77777777" w:rsidR="003A2C56" w:rsidRPr="001D386E" w:rsidRDefault="003A2C56" w:rsidP="003A2C56">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65D3F1B" w14:textId="77777777" w:rsidR="003A2C56" w:rsidRPr="001D386E" w:rsidRDefault="003A2C56" w:rsidP="003A2C56">
            <w:pPr>
              <w:pStyle w:val="TAC"/>
              <w:rPr>
                <w:rFonts w:cs="Arial"/>
              </w:rPr>
            </w:pPr>
            <w:r w:rsidRPr="001D386E">
              <w:rPr>
                <w:rFonts w:cs="Arial"/>
              </w:rPr>
              <w:t>FDD</w:t>
            </w:r>
          </w:p>
        </w:tc>
      </w:tr>
      <w:tr w:rsidR="003A2C56" w:rsidRPr="001D386E" w14:paraId="4FF81BE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8C9E7F1" w14:textId="77777777" w:rsidR="003A2C56" w:rsidRPr="001D386E" w:rsidRDefault="003A2C56" w:rsidP="003A2C56">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4D3F904" w14:textId="77777777" w:rsidR="003A2C56" w:rsidRPr="001D386E" w:rsidRDefault="003A2C56" w:rsidP="003A2C56">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03050106"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204EC50" w14:textId="77777777" w:rsidR="003A2C56" w:rsidRPr="001D386E" w:rsidRDefault="003A2C56" w:rsidP="003A2C56">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41EAAE8D" w14:textId="77777777" w:rsidR="003A2C56" w:rsidRPr="001D386E" w:rsidRDefault="003A2C56" w:rsidP="003A2C56">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633740F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9C36911" w14:textId="77777777" w:rsidR="003A2C56" w:rsidRPr="001D386E" w:rsidRDefault="003A2C56" w:rsidP="003A2C56">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38A29342" w14:textId="77777777" w:rsidR="003A2C56" w:rsidRPr="001D386E" w:rsidRDefault="003A2C56" w:rsidP="003A2C56">
            <w:pPr>
              <w:pStyle w:val="TAC"/>
              <w:rPr>
                <w:rFonts w:cs="Arial"/>
              </w:rPr>
            </w:pPr>
            <w:r w:rsidRPr="001D386E">
              <w:rPr>
                <w:rFonts w:cs="Arial"/>
              </w:rPr>
              <w:t>FDD</w:t>
            </w:r>
          </w:p>
        </w:tc>
      </w:tr>
      <w:tr w:rsidR="003A2C56" w:rsidRPr="001D386E" w14:paraId="15DCDA7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5326FC" w14:textId="77777777" w:rsidR="003A2C56" w:rsidRPr="001D386E" w:rsidRDefault="003A2C56" w:rsidP="003A2C56">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1D0B88FC" w14:textId="77777777" w:rsidR="003A2C56" w:rsidRPr="001D386E" w:rsidRDefault="003A2C56" w:rsidP="003A2C56">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E92F3B4"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69C1728"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D314068" w14:textId="77777777" w:rsidR="003A2C56" w:rsidRPr="001D386E" w:rsidRDefault="003A2C56" w:rsidP="003A2C56">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1580BEAF"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071FFE71"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7170F7BC"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FDD</w:t>
            </w:r>
          </w:p>
        </w:tc>
      </w:tr>
      <w:tr w:rsidR="003A2C56" w:rsidRPr="001D386E" w14:paraId="4FE7494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4B5C1C0" w14:textId="77777777" w:rsidR="003A2C56" w:rsidRPr="001D386E" w:rsidRDefault="003A2C56" w:rsidP="003A2C56">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BD6B745"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5741A7B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CCBBC33"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EFFA426" w14:textId="77777777" w:rsidR="003A2C56" w:rsidRPr="001D386E" w:rsidRDefault="003A2C56" w:rsidP="003A2C56">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30494BC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6ECE272" w14:textId="77777777" w:rsidR="003A2C56" w:rsidRPr="001D386E" w:rsidRDefault="003A2C56" w:rsidP="003A2C56">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48B7D806"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6CD1C9E"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6F20BBE" w14:textId="77777777" w:rsidR="003A2C56" w:rsidRPr="001D386E" w:rsidRDefault="003A2C56" w:rsidP="003A2C56">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3EB95CA7"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68244A68"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3476C85"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61B0401" w14:textId="77777777" w:rsidR="003A2C56" w:rsidRPr="001D386E" w:rsidRDefault="003A2C56" w:rsidP="003A2C56">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0575847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8678481" w14:textId="77777777" w:rsidR="003A2C56" w:rsidRPr="001D386E" w:rsidRDefault="003A2C56" w:rsidP="003A2C56">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652EFFB"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5D7C1A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5CFA838" w14:textId="77777777" w:rsidR="003A2C56" w:rsidRPr="001D386E" w:rsidRDefault="003A2C56" w:rsidP="003A2C56">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A756FD8" w14:textId="77777777" w:rsidR="003A2C56" w:rsidRPr="001D386E" w:rsidRDefault="003A2C56" w:rsidP="003A2C56">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465082EA" w14:textId="77777777" w:rsidR="003A2C56" w:rsidRPr="001D386E" w:rsidRDefault="003A2C56" w:rsidP="003A2C56">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9BB35DC" w14:textId="77777777" w:rsidR="003A2C56" w:rsidRPr="001D386E" w:rsidRDefault="003A2C56" w:rsidP="003A2C56">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E0DED26" w14:textId="77777777" w:rsidR="003A2C56" w:rsidRPr="001D386E" w:rsidRDefault="003A2C56" w:rsidP="003A2C56">
            <w:pPr>
              <w:pStyle w:val="TAR"/>
              <w:rPr>
                <w:rFonts w:cs="Arial"/>
              </w:rPr>
            </w:pPr>
            <w:r w:rsidRPr="001D386E">
              <w:t>728 MHz</w:t>
            </w:r>
          </w:p>
        </w:tc>
        <w:tc>
          <w:tcPr>
            <w:tcW w:w="317" w:type="dxa"/>
            <w:tcBorders>
              <w:top w:val="single" w:sz="4" w:space="0" w:color="auto"/>
              <w:left w:val="nil"/>
              <w:bottom w:val="single" w:sz="4" w:space="0" w:color="auto"/>
              <w:right w:val="nil"/>
            </w:tcBorders>
          </w:tcPr>
          <w:p w14:paraId="374F956F" w14:textId="77777777" w:rsidR="003A2C56" w:rsidRPr="001D386E" w:rsidRDefault="003A2C56" w:rsidP="003A2C56">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2499DF" w14:textId="77777777" w:rsidR="003A2C56" w:rsidRPr="001D386E" w:rsidRDefault="003A2C56" w:rsidP="003A2C56">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E2FAB9F" w14:textId="77777777" w:rsidR="003A2C56" w:rsidRPr="001D386E" w:rsidRDefault="003A2C56" w:rsidP="003A2C56">
            <w:pPr>
              <w:pStyle w:val="TAC"/>
              <w:rPr>
                <w:rFonts w:cs="Arial"/>
              </w:rPr>
            </w:pPr>
            <w:r w:rsidRPr="001D386E">
              <w:rPr>
                <w:rFonts w:cs="Arial" w:hint="eastAsia"/>
                <w:lang w:eastAsia="ja-JP"/>
              </w:rPr>
              <w:t>FDD</w:t>
            </w:r>
          </w:p>
        </w:tc>
      </w:tr>
      <w:tr w:rsidR="003A2C56" w:rsidRPr="001D386E" w14:paraId="3B4F29C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12D6B80" w14:textId="77777777" w:rsidR="003A2C56" w:rsidRPr="001D386E" w:rsidRDefault="003A2C56" w:rsidP="003A2C56">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681F81F" w14:textId="77777777" w:rsidR="003A2C56" w:rsidRPr="001D386E" w:rsidRDefault="003A2C56" w:rsidP="003A2C56">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7318A961"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426F2A4" w14:textId="77777777" w:rsidR="003A2C56" w:rsidRPr="001D386E" w:rsidRDefault="003A2C56" w:rsidP="003A2C56">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35372F8E" w14:textId="77777777" w:rsidR="003A2C56" w:rsidRPr="001D386E" w:rsidRDefault="003A2C56" w:rsidP="003A2C56">
            <w:pPr>
              <w:pStyle w:val="TAR"/>
            </w:pPr>
            <w:r w:rsidRPr="001D386E">
              <w:t>420 MHz</w:t>
            </w:r>
          </w:p>
        </w:tc>
        <w:tc>
          <w:tcPr>
            <w:tcW w:w="317" w:type="dxa"/>
            <w:tcBorders>
              <w:top w:val="single" w:sz="4" w:space="0" w:color="auto"/>
              <w:left w:val="nil"/>
              <w:bottom w:val="single" w:sz="4" w:space="0" w:color="auto"/>
              <w:right w:val="nil"/>
            </w:tcBorders>
          </w:tcPr>
          <w:p w14:paraId="21283A59"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1F53210E" w14:textId="77777777" w:rsidR="003A2C56" w:rsidRPr="001D386E" w:rsidRDefault="003A2C56" w:rsidP="003A2C56">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5327DCD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3455017A"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7016CD6" w14:textId="77777777" w:rsidR="003A2C56" w:rsidRPr="001D386E" w:rsidRDefault="003A2C56" w:rsidP="003A2C56">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3CB92F86" w14:textId="77777777" w:rsidR="003A2C56" w:rsidRPr="001D386E" w:rsidRDefault="003A2C56" w:rsidP="003A2C56">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27610318"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FC07A46" w14:textId="77777777" w:rsidR="003A2C56" w:rsidRPr="001D386E" w:rsidRDefault="003A2C56" w:rsidP="003A2C56">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61F9F01" w14:textId="77777777" w:rsidR="003A2C56" w:rsidRPr="001D386E" w:rsidRDefault="003A2C56" w:rsidP="003A2C56">
            <w:pPr>
              <w:pStyle w:val="TAR"/>
            </w:pPr>
            <w:r w:rsidRPr="001D386E">
              <w:t>422 MHz</w:t>
            </w:r>
          </w:p>
        </w:tc>
        <w:tc>
          <w:tcPr>
            <w:tcW w:w="317" w:type="dxa"/>
            <w:tcBorders>
              <w:top w:val="single" w:sz="4" w:space="0" w:color="auto"/>
              <w:left w:val="nil"/>
              <w:bottom w:val="single" w:sz="4" w:space="0" w:color="auto"/>
              <w:right w:val="nil"/>
            </w:tcBorders>
          </w:tcPr>
          <w:p w14:paraId="2623BF75"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4474BA07" w14:textId="77777777" w:rsidR="003A2C56" w:rsidRPr="001D386E" w:rsidRDefault="003A2C56" w:rsidP="003A2C56">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4D11862B"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432AAA2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C2687B4" w14:textId="77777777" w:rsidR="003A2C56" w:rsidRPr="001D386E" w:rsidRDefault="003A2C56" w:rsidP="003A2C56">
            <w:pPr>
              <w:pStyle w:val="TAC"/>
              <w:rPr>
                <w:rFonts w:cs="Arial"/>
              </w:rPr>
            </w:pPr>
            <w:r>
              <w:rPr>
                <w:rFonts w:cs="Arial"/>
              </w:rPr>
              <w:t>103</w:t>
            </w:r>
            <w:r w:rsidRPr="006F6437">
              <w:rPr>
                <w:rFonts w:cs="Arial"/>
                <w:vertAlign w:val="superscript"/>
              </w:rPr>
              <w:t>1</w:t>
            </w:r>
            <w:r>
              <w:rPr>
                <w:rFonts w:cs="Arial"/>
                <w:vertAlign w:val="superscript"/>
              </w:rPr>
              <w:t>8</w:t>
            </w:r>
          </w:p>
        </w:tc>
        <w:tc>
          <w:tcPr>
            <w:tcW w:w="1227" w:type="dxa"/>
            <w:tcBorders>
              <w:top w:val="single" w:sz="4" w:space="0" w:color="auto"/>
              <w:left w:val="single" w:sz="4" w:space="0" w:color="auto"/>
              <w:bottom w:val="single" w:sz="4" w:space="0" w:color="auto"/>
              <w:right w:val="nil"/>
            </w:tcBorders>
          </w:tcPr>
          <w:p w14:paraId="2D30CAD3" w14:textId="77777777" w:rsidR="003A2C56" w:rsidRPr="001D386E" w:rsidRDefault="003A2C56" w:rsidP="003A2C56">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43E1D09A"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90C7684" w14:textId="77777777" w:rsidR="003A2C56" w:rsidRPr="001D386E" w:rsidRDefault="003A2C56" w:rsidP="003A2C56">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7E2B863C" w14:textId="77777777" w:rsidR="003A2C56" w:rsidRPr="001D386E" w:rsidRDefault="003A2C56" w:rsidP="003A2C56">
            <w:pPr>
              <w:pStyle w:val="TAR"/>
            </w:pPr>
            <w:r>
              <w:t>757</w:t>
            </w:r>
            <w:r w:rsidRPr="001D386E">
              <w:t xml:space="preserve"> MHz</w:t>
            </w:r>
          </w:p>
        </w:tc>
        <w:tc>
          <w:tcPr>
            <w:tcW w:w="317" w:type="dxa"/>
            <w:tcBorders>
              <w:top w:val="single" w:sz="4" w:space="0" w:color="auto"/>
              <w:left w:val="nil"/>
              <w:bottom w:val="single" w:sz="4" w:space="0" w:color="auto"/>
              <w:right w:val="nil"/>
            </w:tcBorders>
          </w:tcPr>
          <w:p w14:paraId="66C9954B"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5E7154DB" w14:textId="77777777" w:rsidR="003A2C56" w:rsidRPr="001D386E" w:rsidRDefault="003A2C56" w:rsidP="003A2C56">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3CD1440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10D01DCE" w14:textId="77777777" w:rsidTr="00DE4ED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56CED1E4" w14:textId="77777777" w:rsidR="003A2C56" w:rsidRPr="001D386E" w:rsidRDefault="003A2C56" w:rsidP="003A2C56">
            <w:pPr>
              <w:pStyle w:val="TAN"/>
            </w:pPr>
            <w:r w:rsidRPr="001D386E">
              <w:t>NOTE 1:</w:t>
            </w:r>
            <w:r w:rsidRPr="001D386E">
              <w:tab/>
              <w:t>Band 6, 23 is not applicable</w:t>
            </w:r>
          </w:p>
          <w:p w14:paraId="5757005A" w14:textId="77777777" w:rsidR="003A2C56" w:rsidRPr="001D386E" w:rsidRDefault="003A2C56" w:rsidP="003A2C56">
            <w:pPr>
              <w:pStyle w:val="TAN"/>
            </w:pPr>
            <w:r w:rsidRPr="001D386E">
              <w:t>NOTE 2:</w:t>
            </w:r>
            <w:r w:rsidRPr="001D386E">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1D386E">
              <w:t>Pcell</w:t>
            </w:r>
            <w:proofErr w:type="spellEnd"/>
            <w:r w:rsidRPr="001D386E">
              <w:t>.</w:t>
            </w:r>
          </w:p>
          <w:p w14:paraId="3FB56572" w14:textId="77777777" w:rsidR="003A2C56" w:rsidRPr="001D386E" w:rsidRDefault="003A2C56" w:rsidP="003A2C56">
            <w:pPr>
              <w:pStyle w:val="TAN"/>
            </w:pPr>
            <w:r w:rsidRPr="001D386E">
              <w:t>NOTE 3:  A UE that complies with the E-UTRA Band 65 minimum requirements in this specification shall also comply with the E-UTRA Band 1 minimum requirements.</w:t>
            </w:r>
          </w:p>
          <w:p w14:paraId="2D019DB5" w14:textId="77777777" w:rsidR="003A2C56" w:rsidRPr="001D386E" w:rsidRDefault="003A2C56" w:rsidP="003A2C56">
            <w:pPr>
              <w:pStyle w:val="TAN"/>
            </w:pPr>
            <w:r w:rsidRPr="001D386E">
              <w:t>NOTE 4:</w:t>
            </w:r>
            <w:r w:rsidRPr="001D386E">
              <w:tab/>
              <w:t xml:space="preserve">The range 2180-2200 MHz of the DL operating </w:t>
            </w:r>
            <w:proofErr w:type="gramStart"/>
            <w:r w:rsidRPr="001D386E">
              <w:t>band  is</w:t>
            </w:r>
            <w:proofErr w:type="gramEnd"/>
            <w:r w:rsidRPr="001D386E">
              <w:t xml:space="preserve"> restricted to E-UTRA operation when carrier aggregation is configured.</w:t>
            </w:r>
          </w:p>
          <w:p w14:paraId="320BF3AF" w14:textId="77777777" w:rsidR="003A2C56" w:rsidRPr="001D386E" w:rsidRDefault="003A2C56" w:rsidP="003A2C56">
            <w:pPr>
              <w:pStyle w:val="TAN"/>
            </w:pPr>
            <w:r w:rsidRPr="001D386E">
              <w:t>NOTE 5:</w:t>
            </w:r>
            <w:r w:rsidRPr="001D386E">
              <w:tab/>
              <w:t>A UE that supports E-UTRA Band 66 shall receive in the entire DL operating band</w:t>
            </w:r>
          </w:p>
          <w:p w14:paraId="0F904CA1" w14:textId="77777777" w:rsidR="003A2C56" w:rsidRPr="001D386E" w:rsidRDefault="003A2C56" w:rsidP="003A2C56">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DD87DFA" w14:textId="77777777" w:rsidR="003A2C56" w:rsidRPr="001D386E" w:rsidRDefault="003A2C56" w:rsidP="003A2C56">
            <w:pPr>
              <w:pStyle w:val="TAN"/>
            </w:pPr>
            <w:r w:rsidRPr="001D386E">
              <w:t>NOTE 7:</w:t>
            </w:r>
            <w:r w:rsidRPr="001D386E">
              <w:tab/>
              <w:t>A UE that complies with the E-UTRA Band 66 minimum requirements in this specification shall also comply with the E-UTRA Band 4 minimum requirements.</w:t>
            </w:r>
          </w:p>
          <w:p w14:paraId="6565B037" w14:textId="77777777" w:rsidR="003A2C56" w:rsidRPr="001D386E" w:rsidRDefault="003A2C56" w:rsidP="003A2C56">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9262A5D" w14:textId="77777777" w:rsidR="003A2C56" w:rsidRPr="001D386E" w:rsidRDefault="003A2C56" w:rsidP="003A2C56">
            <w:pPr>
              <w:pStyle w:val="TAN"/>
            </w:pPr>
            <w:r w:rsidRPr="001D386E">
              <w:t>NOTE 9:</w:t>
            </w:r>
            <w:r w:rsidRPr="001D386E">
              <w:tab/>
              <w:t>In this version of the specification, restricted to E-UTRA DL operation when carrier aggregation is configured.</w:t>
            </w:r>
          </w:p>
          <w:p w14:paraId="1833F958" w14:textId="77777777" w:rsidR="003A2C56" w:rsidRPr="001D386E" w:rsidRDefault="003A2C56" w:rsidP="003A2C56">
            <w:pPr>
              <w:pStyle w:val="TAN"/>
              <w:rPr>
                <w:szCs w:val="18"/>
              </w:rPr>
            </w:pPr>
            <w:r w:rsidRPr="001D386E">
              <w:rPr>
                <w:szCs w:val="18"/>
              </w:rPr>
              <w:t>NOTE 10:</w:t>
            </w:r>
            <w:r w:rsidRPr="001D386E">
              <w:rPr>
                <w:szCs w:val="18"/>
              </w:rPr>
              <w:tab/>
              <w:t xml:space="preserve">The range 2010-2020 MHz of the DL operating band is restricted to E-UTRA operation when carrier aggregation is </w:t>
            </w:r>
            <w:proofErr w:type="gramStart"/>
            <w:r w:rsidRPr="001D386E">
              <w:rPr>
                <w:szCs w:val="18"/>
              </w:rPr>
              <w:t>configured</w:t>
            </w:r>
            <w:proofErr w:type="gramEnd"/>
            <w:r w:rsidRPr="001D386E">
              <w:rPr>
                <w:szCs w:val="18"/>
              </w:rPr>
              <w:t xml:space="preserve"> and TX-RX separation is 300 MHz The range 2005-2020 MHz of the DL operating band is restricted to E-UTRA operation when carrier aggregation is configured and TX-RX separation is 295 MHz.</w:t>
            </w:r>
          </w:p>
          <w:p w14:paraId="1CF16A5B" w14:textId="77777777" w:rsidR="003A2C56" w:rsidRPr="001D386E" w:rsidRDefault="003A2C56" w:rsidP="003A2C56">
            <w:pPr>
              <w:pStyle w:val="TAN"/>
              <w:rPr>
                <w:szCs w:val="18"/>
              </w:rPr>
            </w:pPr>
            <w:r w:rsidRPr="001D386E">
              <w:rPr>
                <w:szCs w:val="18"/>
              </w:rPr>
              <w:t>NOTE 11:</w:t>
            </w:r>
            <w:r w:rsidRPr="001D386E">
              <w:tab/>
            </w:r>
            <w:r w:rsidRPr="001D386E">
              <w:rPr>
                <w:szCs w:val="18"/>
              </w:rPr>
              <w:t xml:space="preserve">This band is unlicensed band used for V2X communication. There is no expected network deployment in this </w:t>
            </w:r>
            <w:proofErr w:type="gramStart"/>
            <w:r w:rsidRPr="001D386E">
              <w:rPr>
                <w:szCs w:val="18"/>
              </w:rPr>
              <w:t>band</w:t>
            </w:r>
            <w:proofErr w:type="gramEnd"/>
            <w:r w:rsidRPr="001D386E">
              <w:rPr>
                <w:szCs w:val="18"/>
              </w:rPr>
              <w:t xml:space="preserve"> so Frame Structure Type 1 is used.</w:t>
            </w:r>
          </w:p>
          <w:p w14:paraId="7489E02D" w14:textId="77777777" w:rsidR="003A2C56" w:rsidRPr="001D386E" w:rsidRDefault="003A2C56" w:rsidP="003A2C56">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686A043F" w14:textId="77777777" w:rsidR="003A2C56" w:rsidRPr="001D386E" w:rsidRDefault="003A2C56" w:rsidP="003A2C56">
            <w:pPr>
              <w:pStyle w:val="TAN"/>
            </w:pPr>
            <w:r w:rsidRPr="001D386E">
              <w:t>NOTE 13:</w:t>
            </w:r>
            <w:r w:rsidRPr="001D386E">
              <w:tab/>
              <w:t>UE that complies with the E-UTRA Band 50 minimum requirements in this specification shall also comply with the E-UTRA Band 51 minimum requirements.</w:t>
            </w:r>
          </w:p>
          <w:p w14:paraId="4631E64A" w14:textId="77777777" w:rsidR="003A2C56" w:rsidRPr="001D386E" w:rsidRDefault="003A2C56" w:rsidP="003A2C56">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035C72F6" w14:textId="77777777" w:rsidR="003A2C56" w:rsidRPr="001D386E" w:rsidRDefault="003A2C56" w:rsidP="003A2C56">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0CB30530" w14:textId="77777777" w:rsidR="003A2C56" w:rsidRDefault="003A2C56" w:rsidP="003A2C56">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4ADAB04B" w14:textId="77777777" w:rsidR="003A2C56" w:rsidRDefault="003A2C56" w:rsidP="003A2C56">
            <w:pPr>
              <w:pStyle w:val="TAN"/>
              <w:rPr>
                <w:szCs w:val="18"/>
              </w:rPr>
            </w:pPr>
            <w:r>
              <w:rPr>
                <w:szCs w:val="18"/>
              </w:rPr>
              <w:t>NOTE 17: DL operation in this band is restricted to 1526 – 1536 MHz and UL operation is restricted to 1627.5 – 1637.5 MHz and 1646.5 – 1656.5 MHz.</w:t>
            </w:r>
          </w:p>
          <w:p w14:paraId="42AA0D61" w14:textId="77777777" w:rsidR="003A2C56" w:rsidRPr="001D386E" w:rsidRDefault="003A2C56" w:rsidP="003A2C56">
            <w:pPr>
              <w:pStyle w:val="TAN"/>
              <w:rPr>
                <w:szCs w:val="18"/>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p>
        </w:tc>
      </w:tr>
    </w:tbl>
    <w:p w14:paraId="1B1419F7" w14:textId="77777777" w:rsidR="003A2C56" w:rsidRPr="001D386E" w:rsidRDefault="003A2C56" w:rsidP="003A2C56"/>
    <w:p w14:paraId="1432A827" w14:textId="77777777" w:rsidR="0042613C" w:rsidRPr="001D386E" w:rsidRDefault="0042613C" w:rsidP="0038296E"/>
    <w:p w14:paraId="1E30A31E" w14:textId="4C6D3021" w:rsidR="008E642F" w:rsidRDefault="008E642F" w:rsidP="008E642F">
      <w:pPr>
        <w:rPr>
          <w:noProof/>
          <w:color w:val="0070C0"/>
        </w:rPr>
      </w:pPr>
      <w:r>
        <w:rPr>
          <w:noProof/>
          <w:color w:val="0070C0"/>
        </w:rPr>
        <w:t>------------------------------------------------------------- NEXT CHANGE ------------------------------------------------------</w:t>
      </w:r>
    </w:p>
    <w:p w14:paraId="7AB2C6DE" w14:textId="77777777" w:rsidR="003A2C56" w:rsidRPr="001D386E" w:rsidRDefault="003A2C56" w:rsidP="003A2C56">
      <w:pPr>
        <w:pStyle w:val="Heading3"/>
      </w:pPr>
      <w:bookmarkStart w:id="18" w:name="_Toc368026199"/>
      <w:r w:rsidRPr="001D386E">
        <w:t>5.6.1</w:t>
      </w:r>
      <w:r w:rsidRPr="001D386E">
        <w:tab/>
        <w:t>Channel bandwidths per operating band</w:t>
      </w:r>
      <w:bookmarkEnd w:id="18"/>
    </w:p>
    <w:p w14:paraId="37843AA5" w14:textId="77777777" w:rsidR="003A2C56" w:rsidRPr="001D386E" w:rsidRDefault="003A2C56" w:rsidP="003A2C56">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66CA997D" w14:textId="77777777" w:rsidR="003A2C56" w:rsidRPr="001D386E" w:rsidRDefault="003A2C56" w:rsidP="003A2C56"/>
    <w:p w14:paraId="056F508B" w14:textId="77777777" w:rsidR="003A2C56" w:rsidRPr="001D386E" w:rsidRDefault="003A2C56" w:rsidP="003A2C56">
      <w:pPr>
        <w:pStyle w:val="TH"/>
      </w:pPr>
      <w:r w:rsidRPr="001D386E">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A2C56" w:rsidRPr="001D386E" w14:paraId="109B5742" w14:textId="77777777" w:rsidTr="00DE4ED5">
        <w:trPr>
          <w:jc w:val="center"/>
        </w:trPr>
        <w:tc>
          <w:tcPr>
            <w:tcW w:w="7034" w:type="dxa"/>
            <w:gridSpan w:val="7"/>
          </w:tcPr>
          <w:p w14:paraId="1A7188D7" w14:textId="77777777" w:rsidR="003A2C56" w:rsidRPr="001D386E" w:rsidRDefault="003A2C56" w:rsidP="00DE4ED5">
            <w:pPr>
              <w:pStyle w:val="TAH"/>
              <w:rPr>
                <w:rFonts w:cs="Arial"/>
              </w:rPr>
            </w:pPr>
            <w:r w:rsidRPr="001D386E">
              <w:rPr>
                <w:rFonts w:cs="Arial"/>
              </w:rPr>
              <w:lastRenderedPageBreak/>
              <w:t>E-UTRA band / Channel bandwidth</w:t>
            </w:r>
          </w:p>
        </w:tc>
      </w:tr>
      <w:tr w:rsidR="003A2C56" w:rsidRPr="001D386E" w14:paraId="3875E098" w14:textId="77777777" w:rsidTr="00DE4ED5">
        <w:trPr>
          <w:jc w:val="center"/>
        </w:trPr>
        <w:tc>
          <w:tcPr>
            <w:tcW w:w="1004" w:type="dxa"/>
          </w:tcPr>
          <w:p w14:paraId="326F2677" w14:textId="77777777" w:rsidR="003A2C56" w:rsidRPr="001D386E" w:rsidRDefault="003A2C56" w:rsidP="00DE4ED5">
            <w:pPr>
              <w:pStyle w:val="TAH"/>
              <w:rPr>
                <w:rFonts w:cs="Arial"/>
              </w:rPr>
            </w:pPr>
            <w:r w:rsidRPr="001D386E">
              <w:rPr>
                <w:rFonts w:cs="Arial"/>
              </w:rPr>
              <w:t>E-UTRA Band</w:t>
            </w:r>
          </w:p>
        </w:tc>
        <w:tc>
          <w:tcPr>
            <w:tcW w:w="1005" w:type="dxa"/>
          </w:tcPr>
          <w:p w14:paraId="6D237281" w14:textId="77777777" w:rsidR="003A2C56" w:rsidRPr="001D386E" w:rsidRDefault="003A2C56" w:rsidP="00DE4ED5">
            <w:pPr>
              <w:pStyle w:val="TAH"/>
              <w:rPr>
                <w:rFonts w:cs="Arial"/>
              </w:rPr>
            </w:pPr>
            <w:r w:rsidRPr="001D386E">
              <w:rPr>
                <w:rFonts w:cs="Arial"/>
              </w:rPr>
              <w:t>1.4 MHz</w:t>
            </w:r>
          </w:p>
        </w:tc>
        <w:tc>
          <w:tcPr>
            <w:tcW w:w="1005" w:type="dxa"/>
          </w:tcPr>
          <w:p w14:paraId="03EC9F73" w14:textId="77777777" w:rsidR="003A2C56" w:rsidRPr="001D386E" w:rsidRDefault="003A2C56" w:rsidP="00DE4ED5">
            <w:pPr>
              <w:pStyle w:val="TAH"/>
              <w:rPr>
                <w:rFonts w:cs="Arial"/>
              </w:rPr>
            </w:pPr>
            <w:r w:rsidRPr="001D386E">
              <w:rPr>
                <w:rFonts w:cs="Arial"/>
              </w:rPr>
              <w:t>3 MHz</w:t>
            </w:r>
          </w:p>
        </w:tc>
        <w:tc>
          <w:tcPr>
            <w:tcW w:w="1005" w:type="dxa"/>
          </w:tcPr>
          <w:p w14:paraId="27ADB780" w14:textId="77777777" w:rsidR="003A2C56" w:rsidRPr="001D386E" w:rsidRDefault="003A2C56" w:rsidP="00DE4ED5">
            <w:pPr>
              <w:pStyle w:val="TAH"/>
              <w:rPr>
                <w:rFonts w:cs="Arial"/>
              </w:rPr>
            </w:pPr>
            <w:r w:rsidRPr="001D386E">
              <w:rPr>
                <w:rFonts w:cs="Arial"/>
              </w:rPr>
              <w:t>5 MHz</w:t>
            </w:r>
          </w:p>
        </w:tc>
        <w:tc>
          <w:tcPr>
            <w:tcW w:w="1005" w:type="dxa"/>
          </w:tcPr>
          <w:p w14:paraId="4E65703B" w14:textId="77777777" w:rsidR="003A2C56" w:rsidRPr="001D386E" w:rsidRDefault="003A2C56" w:rsidP="00DE4ED5">
            <w:pPr>
              <w:pStyle w:val="TAH"/>
              <w:rPr>
                <w:rFonts w:cs="Arial"/>
              </w:rPr>
            </w:pPr>
            <w:r w:rsidRPr="001D386E">
              <w:rPr>
                <w:rFonts w:cs="Arial"/>
              </w:rPr>
              <w:t>10 MHz</w:t>
            </w:r>
          </w:p>
        </w:tc>
        <w:tc>
          <w:tcPr>
            <w:tcW w:w="1005" w:type="dxa"/>
          </w:tcPr>
          <w:p w14:paraId="248F7342" w14:textId="77777777" w:rsidR="003A2C56" w:rsidRPr="001D386E" w:rsidRDefault="003A2C56" w:rsidP="00DE4ED5">
            <w:pPr>
              <w:pStyle w:val="TAH"/>
              <w:rPr>
                <w:rFonts w:cs="Arial"/>
              </w:rPr>
            </w:pPr>
            <w:r w:rsidRPr="001D386E">
              <w:rPr>
                <w:rFonts w:cs="Arial"/>
              </w:rPr>
              <w:t>15 MHz</w:t>
            </w:r>
          </w:p>
        </w:tc>
        <w:tc>
          <w:tcPr>
            <w:tcW w:w="1005" w:type="dxa"/>
          </w:tcPr>
          <w:p w14:paraId="2E456D11" w14:textId="77777777" w:rsidR="003A2C56" w:rsidRPr="001D386E" w:rsidRDefault="003A2C56" w:rsidP="00DE4ED5">
            <w:pPr>
              <w:pStyle w:val="TAH"/>
              <w:rPr>
                <w:rFonts w:cs="Arial"/>
              </w:rPr>
            </w:pPr>
            <w:r w:rsidRPr="001D386E">
              <w:rPr>
                <w:rFonts w:cs="Arial"/>
              </w:rPr>
              <w:t>20 MHz</w:t>
            </w:r>
          </w:p>
        </w:tc>
      </w:tr>
      <w:tr w:rsidR="003A2C56" w:rsidRPr="001D386E" w14:paraId="007B1407" w14:textId="77777777" w:rsidTr="00DE4ED5">
        <w:trPr>
          <w:jc w:val="center"/>
        </w:trPr>
        <w:tc>
          <w:tcPr>
            <w:tcW w:w="1004" w:type="dxa"/>
            <w:vAlign w:val="center"/>
          </w:tcPr>
          <w:p w14:paraId="1D3602A2" w14:textId="77777777" w:rsidR="003A2C56" w:rsidRPr="001D386E" w:rsidRDefault="003A2C56" w:rsidP="00DE4ED5">
            <w:pPr>
              <w:pStyle w:val="TAC"/>
              <w:rPr>
                <w:rFonts w:cs="Arial"/>
              </w:rPr>
            </w:pPr>
            <w:r w:rsidRPr="001D386E">
              <w:rPr>
                <w:rFonts w:cs="Arial"/>
              </w:rPr>
              <w:t>1</w:t>
            </w:r>
          </w:p>
        </w:tc>
        <w:tc>
          <w:tcPr>
            <w:tcW w:w="1005" w:type="dxa"/>
          </w:tcPr>
          <w:p w14:paraId="3C0FCB68" w14:textId="77777777" w:rsidR="003A2C56" w:rsidRPr="001D386E" w:rsidRDefault="003A2C56" w:rsidP="00DE4ED5">
            <w:pPr>
              <w:pStyle w:val="TAC"/>
              <w:rPr>
                <w:rFonts w:cs="Arial"/>
              </w:rPr>
            </w:pPr>
          </w:p>
        </w:tc>
        <w:tc>
          <w:tcPr>
            <w:tcW w:w="1005" w:type="dxa"/>
          </w:tcPr>
          <w:p w14:paraId="44FB245B" w14:textId="77777777" w:rsidR="003A2C56" w:rsidRPr="001D386E" w:rsidRDefault="003A2C56" w:rsidP="00DE4ED5">
            <w:pPr>
              <w:pStyle w:val="TAC"/>
              <w:rPr>
                <w:rFonts w:cs="Arial"/>
              </w:rPr>
            </w:pPr>
          </w:p>
        </w:tc>
        <w:tc>
          <w:tcPr>
            <w:tcW w:w="1005" w:type="dxa"/>
          </w:tcPr>
          <w:p w14:paraId="71AE8D26" w14:textId="77777777" w:rsidR="003A2C56" w:rsidRPr="001D386E" w:rsidRDefault="003A2C56" w:rsidP="00DE4ED5">
            <w:pPr>
              <w:pStyle w:val="TAC"/>
              <w:rPr>
                <w:rFonts w:cs="Arial"/>
              </w:rPr>
            </w:pPr>
            <w:r w:rsidRPr="001D386E">
              <w:rPr>
                <w:rFonts w:cs="Arial"/>
              </w:rPr>
              <w:t>Yes</w:t>
            </w:r>
          </w:p>
        </w:tc>
        <w:tc>
          <w:tcPr>
            <w:tcW w:w="1005" w:type="dxa"/>
          </w:tcPr>
          <w:p w14:paraId="5069DFB1" w14:textId="77777777" w:rsidR="003A2C56" w:rsidRPr="001D386E" w:rsidRDefault="003A2C56" w:rsidP="00DE4ED5">
            <w:pPr>
              <w:pStyle w:val="TAC"/>
              <w:rPr>
                <w:rFonts w:cs="Arial"/>
              </w:rPr>
            </w:pPr>
            <w:r w:rsidRPr="001D386E">
              <w:rPr>
                <w:rFonts w:cs="Arial"/>
              </w:rPr>
              <w:t>Yes</w:t>
            </w:r>
          </w:p>
        </w:tc>
        <w:tc>
          <w:tcPr>
            <w:tcW w:w="1005" w:type="dxa"/>
          </w:tcPr>
          <w:p w14:paraId="08B770EE"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c>
          <w:tcPr>
            <w:tcW w:w="1005" w:type="dxa"/>
          </w:tcPr>
          <w:p w14:paraId="007415F5"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r>
      <w:tr w:rsidR="003A2C56" w:rsidRPr="001D386E" w14:paraId="0BC8A27B" w14:textId="77777777" w:rsidTr="00DE4ED5">
        <w:trPr>
          <w:jc w:val="center"/>
        </w:trPr>
        <w:tc>
          <w:tcPr>
            <w:tcW w:w="1004" w:type="dxa"/>
            <w:vAlign w:val="center"/>
          </w:tcPr>
          <w:p w14:paraId="0CBBF09E" w14:textId="77777777" w:rsidR="003A2C56" w:rsidRPr="001D386E" w:rsidRDefault="003A2C56" w:rsidP="00DE4ED5">
            <w:pPr>
              <w:pStyle w:val="TAC"/>
              <w:rPr>
                <w:rFonts w:cs="Arial"/>
              </w:rPr>
            </w:pPr>
            <w:r w:rsidRPr="001D386E">
              <w:rPr>
                <w:rFonts w:cs="Arial"/>
              </w:rPr>
              <w:t>2</w:t>
            </w:r>
          </w:p>
        </w:tc>
        <w:tc>
          <w:tcPr>
            <w:tcW w:w="1005" w:type="dxa"/>
          </w:tcPr>
          <w:p w14:paraId="210A927C" w14:textId="77777777" w:rsidR="003A2C56" w:rsidRPr="001D386E" w:rsidRDefault="003A2C56" w:rsidP="00DE4ED5">
            <w:pPr>
              <w:pStyle w:val="TAC"/>
              <w:rPr>
                <w:rFonts w:cs="Arial"/>
              </w:rPr>
            </w:pPr>
            <w:r w:rsidRPr="001D386E">
              <w:rPr>
                <w:rFonts w:cs="Arial"/>
                <w:bCs/>
              </w:rPr>
              <w:t>Yes</w:t>
            </w:r>
          </w:p>
        </w:tc>
        <w:tc>
          <w:tcPr>
            <w:tcW w:w="1005" w:type="dxa"/>
          </w:tcPr>
          <w:p w14:paraId="2DA26946" w14:textId="77777777" w:rsidR="003A2C56" w:rsidRPr="001D386E" w:rsidRDefault="003A2C56" w:rsidP="00DE4ED5">
            <w:pPr>
              <w:pStyle w:val="TAC"/>
              <w:rPr>
                <w:rFonts w:cs="Arial"/>
              </w:rPr>
            </w:pPr>
            <w:r w:rsidRPr="001D386E">
              <w:rPr>
                <w:rFonts w:cs="Arial"/>
                <w:bCs/>
              </w:rPr>
              <w:t>Yes</w:t>
            </w:r>
          </w:p>
        </w:tc>
        <w:tc>
          <w:tcPr>
            <w:tcW w:w="1005" w:type="dxa"/>
          </w:tcPr>
          <w:p w14:paraId="4AAD7513" w14:textId="77777777" w:rsidR="003A2C56" w:rsidRPr="001D386E" w:rsidRDefault="003A2C56" w:rsidP="00DE4ED5">
            <w:pPr>
              <w:pStyle w:val="TAC"/>
              <w:rPr>
                <w:rFonts w:cs="Arial"/>
              </w:rPr>
            </w:pPr>
            <w:r w:rsidRPr="001D386E">
              <w:rPr>
                <w:rFonts w:cs="Arial"/>
                <w:bCs/>
              </w:rPr>
              <w:t>Yes</w:t>
            </w:r>
          </w:p>
        </w:tc>
        <w:tc>
          <w:tcPr>
            <w:tcW w:w="1005" w:type="dxa"/>
          </w:tcPr>
          <w:p w14:paraId="7B714126" w14:textId="77777777" w:rsidR="003A2C56" w:rsidRPr="001D386E" w:rsidRDefault="003A2C56" w:rsidP="00DE4ED5">
            <w:pPr>
              <w:pStyle w:val="TAC"/>
              <w:rPr>
                <w:rFonts w:cs="Arial"/>
              </w:rPr>
            </w:pPr>
            <w:r w:rsidRPr="001D386E">
              <w:rPr>
                <w:rFonts w:cs="Arial"/>
                <w:bCs/>
              </w:rPr>
              <w:t>Yes</w:t>
            </w:r>
          </w:p>
        </w:tc>
        <w:tc>
          <w:tcPr>
            <w:tcW w:w="1005" w:type="dxa"/>
          </w:tcPr>
          <w:p w14:paraId="42DD5A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E77D8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599D59F8" w14:textId="77777777" w:rsidTr="00DE4ED5">
        <w:trPr>
          <w:jc w:val="center"/>
        </w:trPr>
        <w:tc>
          <w:tcPr>
            <w:tcW w:w="1004" w:type="dxa"/>
            <w:vAlign w:val="center"/>
          </w:tcPr>
          <w:p w14:paraId="2B0DFFC2" w14:textId="77777777" w:rsidR="003A2C56" w:rsidRPr="001D386E" w:rsidRDefault="003A2C56" w:rsidP="00DE4ED5">
            <w:pPr>
              <w:pStyle w:val="TAC"/>
              <w:rPr>
                <w:rFonts w:cs="Arial"/>
              </w:rPr>
            </w:pPr>
            <w:r w:rsidRPr="001D386E">
              <w:rPr>
                <w:rFonts w:cs="Arial"/>
              </w:rPr>
              <w:t>3</w:t>
            </w:r>
          </w:p>
        </w:tc>
        <w:tc>
          <w:tcPr>
            <w:tcW w:w="1005" w:type="dxa"/>
          </w:tcPr>
          <w:p w14:paraId="53197C5C" w14:textId="77777777" w:rsidR="003A2C56" w:rsidRPr="001D386E" w:rsidRDefault="003A2C56" w:rsidP="00DE4ED5">
            <w:pPr>
              <w:pStyle w:val="TAC"/>
              <w:rPr>
                <w:rFonts w:cs="Arial"/>
              </w:rPr>
            </w:pPr>
            <w:r w:rsidRPr="001D386E">
              <w:rPr>
                <w:rFonts w:cs="Arial"/>
                <w:bCs/>
              </w:rPr>
              <w:t>Yes</w:t>
            </w:r>
          </w:p>
        </w:tc>
        <w:tc>
          <w:tcPr>
            <w:tcW w:w="1005" w:type="dxa"/>
          </w:tcPr>
          <w:p w14:paraId="13C4A8D2" w14:textId="77777777" w:rsidR="003A2C56" w:rsidRPr="001D386E" w:rsidRDefault="003A2C56" w:rsidP="00DE4ED5">
            <w:pPr>
              <w:pStyle w:val="TAC"/>
              <w:rPr>
                <w:rFonts w:cs="Arial"/>
              </w:rPr>
            </w:pPr>
            <w:r w:rsidRPr="001D386E">
              <w:rPr>
                <w:rFonts w:cs="Arial"/>
                <w:bCs/>
              </w:rPr>
              <w:t>Yes</w:t>
            </w:r>
          </w:p>
        </w:tc>
        <w:tc>
          <w:tcPr>
            <w:tcW w:w="1005" w:type="dxa"/>
          </w:tcPr>
          <w:p w14:paraId="7A8D3A21" w14:textId="77777777" w:rsidR="003A2C56" w:rsidRPr="001D386E" w:rsidRDefault="003A2C56" w:rsidP="00DE4ED5">
            <w:pPr>
              <w:pStyle w:val="TAC"/>
              <w:rPr>
                <w:rFonts w:cs="Arial"/>
              </w:rPr>
            </w:pPr>
            <w:r w:rsidRPr="001D386E">
              <w:rPr>
                <w:rFonts w:cs="Arial"/>
                <w:bCs/>
              </w:rPr>
              <w:t>Yes</w:t>
            </w:r>
          </w:p>
        </w:tc>
        <w:tc>
          <w:tcPr>
            <w:tcW w:w="1005" w:type="dxa"/>
          </w:tcPr>
          <w:p w14:paraId="16FC0CE3" w14:textId="77777777" w:rsidR="003A2C56" w:rsidRPr="001D386E" w:rsidRDefault="003A2C56" w:rsidP="00DE4ED5">
            <w:pPr>
              <w:pStyle w:val="TAC"/>
              <w:rPr>
                <w:rFonts w:cs="Arial"/>
              </w:rPr>
            </w:pPr>
            <w:r w:rsidRPr="001D386E">
              <w:rPr>
                <w:rFonts w:cs="Arial"/>
                <w:bCs/>
              </w:rPr>
              <w:t>Yes</w:t>
            </w:r>
          </w:p>
        </w:tc>
        <w:tc>
          <w:tcPr>
            <w:tcW w:w="1005" w:type="dxa"/>
          </w:tcPr>
          <w:p w14:paraId="5E870E8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 xml:space="preserve">1 </w:t>
            </w:r>
          </w:p>
        </w:tc>
        <w:tc>
          <w:tcPr>
            <w:tcW w:w="1005" w:type="dxa"/>
          </w:tcPr>
          <w:p w14:paraId="7E45DF8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2AF54A0F" w14:textId="77777777" w:rsidTr="00DE4ED5">
        <w:trPr>
          <w:jc w:val="center"/>
        </w:trPr>
        <w:tc>
          <w:tcPr>
            <w:tcW w:w="1004" w:type="dxa"/>
            <w:vAlign w:val="center"/>
          </w:tcPr>
          <w:p w14:paraId="049158C9" w14:textId="77777777" w:rsidR="003A2C56" w:rsidRPr="001D386E" w:rsidRDefault="003A2C56" w:rsidP="00DE4ED5">
            <w:pPr>
              <w:pStyle w:val="TAC"/>
              <w:rPr>
                <w:rFonts w:cs="Arial"/>
              </w:rPr>
            </w:pPr>
            <w:r w:rsidRPr="001D386E">
              <w:rPr>
                <w:rFonts w:cs="Arial"/>
              </w:rPr>
              <w:t>4</w:t>
            </w:r>
          </w:p>
        </w:tc>
        <w:tc>
          <w:tcPr>
            <w:tcW w:w="1005" w:type="dxa"/>
          </w:tcPr>
          <w:p w14:paraId="5707DAC1" w14:textId="77777777" w:rsidR="003A2C56" w:rsidRPr="001D386E" w:rsidRDefault="003A2C56" w:rsidP="00DE4ED5">
            <w:pPr>
              <w:pStyle w:val="TAC"/>
              <w:rPr>
                <w:rFonts w:cs="Arial"/>
              </w:rPr>
            </w:pPr>
            <w:r w:rsidRPr="001D386E">
              <w:rPr>
                <w:rFonts w:cs="Arial"/>
                <w:bCs/>
              </w:rPr>
              <w:t>Yes</w:t>
            </w:r>
          </w:p>
        </w:tc>
        <w:tc>
          <w:tcPr>
            <w:tcW w:w="1005" w:type="dxa"/>
          </w:tcPr>
          <w:p w14:paraId="635FFFBE" w14:textId="77777777" w:rsidR="003A2C56" w:rsidRPr="001D386E" w:rsidRDefault="003A2C56" w:rsidP="00DE4ED5">
            <w:pPr>
              <w:pStyle w:val="TAC"/>
              <w:rPr>
                <w:rFonts w:cs="Arial"/>
              </w:rPr>
            </w:pPr>
            <w:r w:rsidRPr="001D386E">
              <w:rPr>
                <w:rFonts w:cs="Arial"/>
                <w:bCs/>
              </w:rPr>
              <w:t>Yes</w:t>
            </w:r>
          </w:p>
        </w:tc>
        <w:tc>
          <w:tcPr>
            <w:tcW w:w="1005" w:type="dxa"/>
          </w:tcPr>
          <w:p w14:paraId="74E30FDC" w14:textId="77777777" w:rsidR="003A2C56" w:rsidRPr="001D386E" w:rsidRDefault="003A2C56" w:rsidP="00DE4ED5">
            <w:pPr>
              <w:pStyle w:val="TAC"/>
              <w:rPr>
                <w:rFonts w:cs="Arial"/>
              </w:rPr>
            </w:pPr>
            <w:r w:rsidRPr="001D386E">
              <w:rPr>
                <w:rFonts w:cs="Arial"/>
                <w:bCs/>
              </w:rPr>
              <w:t>Yes</w:t>
            </w:r>
          </w:p>
        </w:tc>
        <w:tc>
          <w:tcPr>
            <w:tcW w:w="1005" w:type="dxa"/>
          </w:tcPr>
          <w:p w14:paraId="45E46415" w14:textId="77777777" w:rsidR="003A2C56" w:rsidRPr="001D386E" w:rsidRDefault="003A2C56" w:rsidP="00DE4ED5">
            <w:pPr>
              <w:pStyle w:val="TAC"/>
              <w:rPr>
                <w:rFonts w:cs="Arial"/>
              </w:rPr>
            </w:pPr>
            <w:r w:rsidRPr="001D386E">
              <w:rPr>
                <w:rFonts w:cs="Arial"/>
                <w:bCs/>
              </w:rPr>
              <w:t>Yes</w:t>
            </w:r>
          </w:p>
        </w:tc>
        <w:tc>
          <w:tcPr>
            <w:tcW w:w="1005" w:type="dxa"/>
          </w:tcPr>
          <w:p w14:paraId="65E04887" w14:textId="77777777" w:rsidR="003A2C56" w:rsidRPr="001D386E" w:rsidRDefault="003A2C56" w:rsidP="00DE4ED5">
            <w:pPr>
              <w:pStyle w:val="TAC"/>
              <w:rPr>
                <w:rFonts w:cs="Arial"/>
              </w:rPr>
            </w:pPr>
            <w:r w:rsidRPr="001D386E">
              <w:rPr>
                <w:rFonts w:cs="Arial"/>
                <w:bCs/>
              </w:rPr>
              <w:t>Yes</w:t>
            </w:r>
          </w:p>
        </w:tc>
        <w:tc>
          <w:tcPr>
            <w:tcW w:w="1005" w:type="dxa"/>
          </w:tcPr>
          <w:p w14:paraId="684B4725" w14:textId="77777777" w:rsidR="003A2C56" w:rsidRPr="001D386E" w:rsidRDefault="003A2C56" w:rsidP="00DE4ED5">
            <w:pPr>
              <w:pStyle w:val="TAC"/>
              <w:rPr>
                <w:rFonts w:cs="Arial"/>
              </w:rPr>
            </w:pPr>
            <w:r w:rsidRPr="001D386E">
              <w:rPr>
                <w:rFonts w:cs="Arial"/>
                <w:bCs/>
              </w:rPr>
              <w:t>Yes</w:t>
            </w:r>
          </w:p>
        </w:tc>
      </w:tr>
      <w:tr w:rsidR="003A2C56" w:rsidRPr="001D386E" w14:paraId="10D7AC29" w14:textId="77777777" w:rsidTr="00DE4ED5">
        <w:trPr>
          <w:jc w:val="center"/>
        </w:trPr>
        <w:tc>
          <w:tcPr>
            <w:tcW w:w="1004" w:type="dxa"/>
            <w:vAlign w:val="center"/>
          </w:tcPr>
          <w:p w14:paraId="1F26DF58" w14:textId="77777777" w:rsidR="003A2C56" w:rsidRPr="001D386E" w:rsidRDefault="003A2C56" w:rsidP="00DE4ED5">
            <w:pPr>
              <w:pStyle w:val="TAC"/>
              <w:rPr>
                <w:rFonts w:cs="Arial"/>
              </w:rPr>
            </w:pPr>
            <w:r w:rsidRPr="001D386E">
              <w:rPr>
                <w:rFonts w:cs="Arial"/>
              </w:rPr>
              <w:t>5</w:t>
            </w:r>
          </w:p>
        </w:tc>
        <w:tc>
          <w:tcPr>
            <w:tcW w:w="1005" w:type="dxa"/>
          </w:tcPr>
          <w:p w14:paraId="3152E7CB" w14:textId="77777777" w:rsidR="003A2C56" w:rsidRPr="001D386E" w:rsidRDefault="003A2C56" w:rsidP="00DE4ED5">
            <w:pPr>
              <w:pStyle w:val="TAC"/>
              <w:rPr>
                <w:rFonts w:cs="Arial"/>
              </w:rPr>
            </w:pPr>
            <w:r w:rsidRPr="001D386E">
              <w:rPr>
                <w:rFonts w:cs="Arial"/>
                <w:bCs/>
              </w:rPr>
              <w:t>Yes</w:t>
            </w:r>
          </w:p>
        </w:tc>
        <w:tc>
          <w:tcPr>
            <w:tcW w:w="1005" w:type="dxa"/>
          </w:tcPr>
          <w:p w14:paraId="549332C2" w14:textId="77777777" w:rsidR="003A2C56" w:rsidRPr="001D386E" w:rsidRDefault="003A2C56" w:rsidP="00DE4ED5">
            <w:pPr>
              <w:pStyle w:val="TAC"/>
              <w:rPr>
                <w:rFonts w:cs="Arial"/>
              </w:rPr>
            </w:pPr>
            <w:r w:rsidRPr="001D386E">
              <w:rPr>
                <w:rFonts w:cs="Arial"/>
                <w:bCs/>
              </w:rPr>
              <w:t>Yes</w:t>
            </w:r>
          </w:p>
        </w:tc>
        <w:tc>
          <w:tcPr>
            <w:tcW w:w="1005" w:type="dxa"/>
          </w:tcPr>
          <w:p w14:paraId="2E0F186A" w14:textId="77777777" w:rsidR="003A2C56" w:rsidRPr="001D386E" w:rsidRDefault="003A2C56" w:rsidP="00DE4ED5">
            <w:pPr>
              <w:pStyle w:val="TAC"/>
              <w:rPr>
                <w:rFonts w:cs="Arial"/>
              </w:rPr>
            </w:pPr>
            <w:r w:rsidRPr="001D386E">
              <w:rPr>
                <w:rFonts w:cs="Arial"/>
                <w:bCs/>
              </w:rPr>
              <w:t>Yes</w:t>
            </w:r>
          </w:p>
        </w:tc>
        <w:tc>
          <w:tcPr>
            <w:tcW w:w="1005" w:type="dxa"/>
          </w:tcPr>
          <w:p w14:paraId="14286F7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6E497468" w14:textId="77777777" w:rsidR="003A2C56" w:rsidRPr="001D386E" w:rsidRDefault="003A2C56" w:rsidP="00DE4ED5">
            <w:pPr>
              <w:pStyle w:val="TAC"/>
              <w:rPr>
                <w:rFonts w:cs="Arial"/>
              </w:rPr>
            </w:pPr>
          </w:p>
        </w:tc>
        <w:tc>
          <w:tcPr>
            <w:tcW w:w="1005" w:type="dxa"/>
          </w:tcPr>
          <w:p w14:paraId="1303B8DD" w14:textId="77777777" w:rsidR="003A2C56" w:rsidRPr="001D386E" w:rsidRDefault="003A2C56" w:rsidP="00DE4ED5">
            <w:pPr>
              <w:pStyle w:val="TAC"/>
              <w:rPr>
                <w:rFonts w:cs="Arial"/>
              </w:rPr>
            </w:pPr>
          </w:p>
        </w:tc>
      </w:tr>
      <w:tr w:rsidR="003A2C56" w:rsidRPr="001D386E" w14:paraId="2A50C998" w14:textId="77777777" w:rsidTr="00DE4ED5">
        <w:trPr>
          <w:jc w:val="center"/>
        </w:trPr>
        <w:tc>
          <w:tcPr>
            <w:tcW w:w="1004" w:type="dxa"/>
            <w:vAlign w:val="center"/>
          </w:tcPr>
          <w:p w14:paraId="3CF46B60" w14:textId="77777777" w:rsidR="003A2C56" w:rsidRPr="001D386E" w:rsidRDefault="003A2C56" w:rsidP="00DE4ED5">
            <w:pPr>
              <w:pStyle w:val="TAC"/>
              <w:rPr>
                <w:rFonts w:cs="Arial"/>
              </w:rPr>
            </w:pPr>
            <w:r w:rsidRPr="001D386E">
              <w:rPr>
                <w:rFonts w:cs="Arial"/>
              </w:rPr>
              <w:t>6</w:t>
            </w:r>
          </w:p>
        </w:tc>
        <w:tc>
          <w:tcPr>
            <w:tcW w:w="1005" w:type="dxa"/>
          </w:tcPr>
          <w:p w14:paraId="07C80A7C" w14:textId="77777777" w:rsidR="003A2C56" w:rsidRPr="001D386E" w:rsidRDefault="003A2C56" w:rsidP="00DE4ED5">
            <w:pPr>
              <w:pStyle w:val="TAC"/>
              <w:rPr>
                <w:rFonts w:cs="Arial"/>
              </w:rPr>
            </w:pPr>
          </w:p>
        </w:tc>
        <w:tc>
          <w:tcPr>
            <w:tcW w:w="1005" w:type="dxa"/>
          </w:tcPr>
          <w:p w14:paraId="2046EAE6" w14:textId="77777777" w:rsidR="003A2C56" w:rsidRPr="001D386E" w:rsidRDefault="003A2C56" w:rsidP="00DE4ED5">
            <w:pPr>
              <w:pStyle w:val="TAC"/>
              <w:rPr>
                <w:rFonts w:cs="Arial"/>
              </w:rPr>
            </w:pPr>
          </w:p>
        </w:tc>
        <w:tc>
          <w:tcPr>
            <w:tcW w:w="1005" w:type="dxa"/>
          </w:tcPr>
          <w:p w14:paraId="5BAE47B4" w14:textId="77777777" w:rsidR="003A2C56" w:rsidRPr="001D386E" w:rsidRDefault="003A2C56" w:rsidP="00DE4ED5">
            <w:pPr>
              <w:pStyle w:val="TAC"/>
              <w:rPr>
                <w:rFonts w:cs="Arial"/>
              </w:rPr>
            </w:pPr>
            <w:r w:rsidRPr="001D386E">
              <w:rPr>
                <w:rFonts w:cs="Arial"/>
                <w:bCs/>
              </w:rPr>
              <w:t>Yes</w:t>
            </w:r>
          </w:p>
        </w:tc>
        <w:tc>
          <w:tcPr>
            <w:tcW w:w="1005" w:type="dxa"/>
          </w:tcPr>
          <w:p w14:paraId="4801AF8A"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3B8113C" w14:textId="77777777" w:rsidR="003A2C56" w:rsidRPr="001D386E" w:rsidRDefault="003A2C56" w:rsidP="00DE4ED5">
            <w:pPr>
              <w:pStyle w:val="TAC"/>
              <w:rPr>
                <w:rFonts w:cs="Arial"/>
              </w:rPr>
            </w:pPr>
          </w:p>
        </w:tc>
        <w:tc>
          <w:tcPr>
            <w:tcW w:w="1005" w:type="dxa"/>
          </w:tcPr>
          <w:p w14:paraId="4779E4F1" w14:textId="77777777" w:rsidR="003A2C56" w:rsidRPr="001D386E" w:rsidRDefault="003A2C56" w:rsidP="00DE4ED5">
            <w:pPr>
              <w:pStyle w:val="TAC"/>
              <w:rPr>
                <w:rFonts w:cs="Arial"/>
              </w:rPr>
            </w:pPr>
          </w:p>
        </w:tc>
      </w:tr>
      <w:tr w:rsidR="003A2C56" w:rsidRPr="001D386E" w14:paraId="07EBC614" w14:textId="77777777" w:rsidTr="00DE4ED5">
        <w:trPr>
          <w:jc w:val="center"/>
        </w:trPr>
        <w:tc>
          <w:tcPr>
            <w:tcW w:w="1004" w:type="dxa"/>
            <w:vAlign w:val="center"/>
          </w:tcPr>
          <w:p w14:paraId="7852901A" w14:textId="77777777" w:rsidR="003A2C56" w:rsidRPr="001D386E" w:rsidRDefault="003A2C56" w:rsidP="00DE4ED5">
            <w:pPr>
              <w:pStyle w:val="TAC"/>
              <w:rPr>
                <w:rFonts w:cs="Arial"/>
              </w:rPr>
            </w:pPr>
            <w:r w:rsidRPr="001D386E">
              <w:rPr>
                <w:rFonts w:cs="Arial"/>
              </w:rPr>
              <w:t>7</w:t>
            </w:r>
          </w:p>
        </w:tc>
        <w:tc>
          <w:tcPr>
            <w:tcW w:w="1005" w:type="dxa"/>
          </w:tcPr>
          <w:p w14:paraId="126F2504" w14:textId="77777777" w:rsidR="003A2C56" w:rsidRPr="001D386E" w:rsidRDefault="003A2C56" w:rsidP="00DE4ED5">
            <w:pPr>
              <w:pStyle w:val="TAC"/>
              <w:rPr>
                <w:rFonts w:cs="Arial"/>
              </w:rPr>
            </w:pPr>
          </w:p>
        </w:tc>
        <w:tc>
          <w:tcPr>
            <w:tcW w:w="1005" w:type="dxa"/>
          </w:tcPr>
          <w:p w14:paraId="4CEBCFC3" w14:textId="77777777" w:rsidR="003A2C56" w:rsidRPr="001D386E" w:rsidRDefault="003A2C56" w:rsidP="00DE4ED5">
            <w:pPr>
              <w:pStyle w:val="TAC"/>
              <w:rPr>
                <w:rFonts w:cs="Arial"/>
              </w:rPr>
            </w:pPr>
          </w:p>
        </w:tc>
        <w:tc>
          <w:tcPr>
            <w:tcW w:w="1005" w:type="dxa"/>
          </w:tcPr>
          <w:p w14:paraId="0D8E465B" w14:textId="77777777" w:rsidR="003A2C56" w:rsidRPr="001D386E" w:rsidRDefault="003A2C56" w:rsidP="00DE4ED5">
            <w:pPr>
              <w:pStyle w:val="TAC"/>
              <w:rPr>
                <w:rFonts w:cs="Arial"/>
              </w:rPr>
            </w:pPr>
            <w:r w:rsidRPr="001D386E">
              <w:rPr>
                <w:rFonts w:cs="Arial"/>
                <w:bCs/>
              </w:rPr>
              <w:t>Yes</w:t>
            </w:r>
          </w:p>
        </w:tc>
        <w:tc>
          <w:tcPr>
            <w:tcW w:w="1005" w:type="dxa"/>
          </w:tcPr>
          <w:p w14:paraId="262DD4B9" w14:textId="77777777" w:rsidR="003A2C56" w:rsidRPr="001D386E" w:rsidRDefault="003A2C56" w:rsidP="00DE4ED5">
            <w:pPr>
              <w:pStyle w:val="TAC"/>
              <w:rPr>
                <w:rFonts w:cs="Arial"/>
              </w:rPr>
            </w:pPr>
            <w:r w:rsidRPr="001D386E">
              <w:rPr>
                <w:rFonts w:cs="Arial"/>
                <w:bCs/>
              </w:rPr>
              <w:t>Yes</w:t>
            </w:r>
          </w:p>
        </w:tc>
        <w:tc>
          <w:tcPr>
            <w:tcW w:w="1005" w:type="dxa"/>
          </w:tcPr>
          <w:p w14:paraId="4746718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747D59D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1, 3</w:t>
            </w:r>
          </w:p>
        </w:tc>
      </w:tr>
      <w:tr w:rsidR="003A2C56" w:rsidRPr="001D386E" w14:paraId="3666F87F" w14:textId="77777777" w:rsidTr="00DE4ED5">
        <w:trPr>
          <w:jc w:val="center"/>
        </w:trPr>
        <w:tc>
          <w:tcPr>
            <w:tcW w:w="1004" w:type="dxa"/>
            <w:vAlign w:val="center"/>
          </w:tcPr>
          <w:p w14:paraId="7B1A993F" w14:textId="77777777" w:rsidR="003A2C56" w:rsidRPr="001D386E" w:rsidRDefault="003A2C56" w:rsidP="00DE4ED5">
            <w:pPr>
              <w:pStyle w:val="TAC"/>
              <w:rPr>
                <w:rFonts w:cs="Arial"/>
              </w:rPr>
            </w:pPr>
            <w:r w:rsidRPr="001D386E">
              <w:rPr>
                <w:rFonts w:cs="Arial"/>
              </w:rPr>
              <w:t>8</w:t>
            </w:r>
          </w:p>
        </w:tc>
        <w:tc>
          <w:tcPr>
            <w:tcW w:w="1005" w:type="dxa"/>
          </w:tcPr>
          <w:p w14:paraId="4675F7A1" w14:textId="77777777" w:rsidR="003A2C56" w:rsidRPr="001D386E" w:rsidRDefault="003A2C56" w:rsidP="00DE4ED5">
            <w:pPr>
              <w:pStyle w:val="TAC"/>
              <w:rPr>
                <w:rFonts w:cs="Arial"/>
              </w:rPr>
            </w:pPr>
            <w:r w:rsidRPr="001D386E">
              <w:rPr>
                <w:rFonts w:cs="Arial"/>
                <w:bCs/>
              </w:rPr>
              <w:t>Yes</w:t>
            </w:r>
          </w:p>
        </w:tc>
        <w:tc>
          <w:tcPr>
            <w:tcW w:w="1005" w:type="dxa"/>
          </w:tcPr>
          <w:p w14:paraId="36A9AB23" w14:textId="77777777" w:rsidR="003A2C56" w:rsidRPr="001D386E" w:rsidRDefault="003A2C56" w:rsidP="00DE4ED5">
            <w:pPr>
              <w:pStyle w:val="TAC"/>
              <w:rPr>
                <w:rFonts w:cs="Arial"/>
              </w:rPr>
            </w:pPr>
            <w:r w:rsidRPr="001D386E">
              <w:rPr>
                <w:rFonts w:cs="Arial"/>
                <w:bCs/>
              </w:rPr>
              <w:t>Yes</w:t>
            </w:r>
          </w:p>
        </w:tc>
        <w:tc>
          <w:tcPr>
            <w:tcW w:w="1005" w:type="dxa"/>
          </w:tcPr>
          <w:p w14:paraId="26173AC7" w14:textId="77777777" w:rsidR="003A2C56" w:rsidRPr="001D386E" w:rsidRDefault="003A2C56" w:rsidP="00DE4ED5">
            <w:pPr>
              <w:pStyle w:val="TAC"/>
              <w:rPr>
                <w:rFonts w:cs="Arial"/>
              </w:rPr>
            </w:pPr>
            <w:r w:rsidRPr="001D386E">
              <w:rPr>
                <w:rFonts w:cs="Arial"/>
                <w:bCs/>
              </w:rPr>
              <w:t>Yes</w:t>
            </w:r>
          </w:p>
        </w:tc>
        <w:tc>
          <w:tcPr>
            <w:tcW w:w="1005" w:type="dxa"/>
          </w:tcPr>
          <w:p w14:paraId="6436AEB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20D8CAAB" w14:textId="77777777" w:rsidR="003A2C56" w:rsidRPr="001D386E" w:rsidRDefault="003A2C56" w:rsidP="00DE4ED5">
            <w:pPr>
              <w:pStyle w:val="TAC"/>
              <w:rPr>
                <w:rFonts w:cs="Arial"/>
              </w:rPr>
            </w:pPr>
          </w:p>
        </w:tc>
        <w:tc>
          <w:tcPr>
            <w:tcW w:w="1005" w:type="dxa"/>
          </w:tcPr>
          <w:p w14:paraId="37E3BA18" w14:textId="77777777" w:rsidR="003A2C56" w:rsidRPr="001D386E" w:rsidRDefault="003A2C56" w:rsidP="00DE4ED5">
            <w:pPr>
              <w:pStyle w:val="TAC"/>
              <w:rPr>
                <w:rFonts w:cs="Arial"/>
              </w:rPr>
            </w:pPr>
          </w:p>
        </w:tc>
      </w:tr>
      <w:tr w:rsidR="003A2C56" w:rsidRPr="001D386E" w14:paraId="2B989C47" w14:textId="77777777" w:rsidTr="00DE4ED5">
        <w:trPr>
          <w:jc w:val="center"/>
        </w:trPr>
        <w:tc>
          <w:tcPr>
            <w:tcW w:w="1004" w:type="dxa"/>
            <w:vAlign w:val="center"/>
          </w:tcPr>
          <w:p w14:paraId="2757E872" w14:textId="77777777" w:rsidR="003A2C56" w:rsidRPr="001D386E" w:rsidRDefault="003A2C56" w:rsidP="00DE4ED5">
            <w:pPr>
              <w:pStyle w:val="TAC"/>
              <w:rPr>
                <w:rFonts w:cs="Arial"/>
              </w:rPr>
            </w:pPr>
            <w:r w:rsidRPr="001D386E">
              <w:rPr>
                <w:rFonts w:cs="Arial"/>
              </w:rPr>
              <w:t>9</w:t>
            </w:r>
          </w:p>
        </w:tc>
        <w:tc>
          <w:tcPr>
            <w:tcW w:w="1005" w:type="dxa"/>
          </w:tcPr>
          <w:p w14:paraId="727D1BC0" w14:textId="77777777" w:rsidR="003A2C56" w:rsidRPr="001D386E" w:rsidRDefault="003A2C56" w:rsidP="00DE4ED5">
            <w:pPr>
              <w:pStyle w:val="TAC"/>
              <w:rPr>
                <w:rFonts w:cs="Arial"/>
              </w:rPr>
            </w:pPr>
          </w:p>
        </w:tc>
        <w:tc>
          <w:tcPr>
            <w:tcW w:w="1005" w:type="dxa"/>
          </w:tcPr>
          <w:p w14:paraId="449E99BF" w14:textId="77777777" w:rsidR="003A2C56" w:rsidRPr="001D386E" w:rsidRDefault="003A2C56" w:rsidP="00DE4ED5">
            <w:pPr>
              <w:pStyle w:val="TAC"/>
              <w:rPr>
                <w:rFonts w:cs="Arial"/>
              </w:rPr>
            </w:pPr>
          </w:p>
        </w:tc>
        <w:tc>
          <w:tcPr>
            <w:tcW w:w="1005" w:type="dxa"/>
          </w:tcPr>
          <w:p w14:paraId="137D1E1D" w14:textId="77777777" w:rsidR="003A2C56" w:rsidRPr="001D386E" w:rsidRDefault="003A2C56" w:rsidP="00DE4ED5">
            <w:pPr>
              <w:pStyle w:val="TAC"/>
              <w:rPr>
                <w:rFonts w:cs="Arial"/>
              </w:rPr>
            </w:pPr>
            <w:r w:rsidRPr="001D386E">
              <w:rPr>
                <w:rFonts w:cs="Arial"/>
                <w:bCs/>
              </w:rPr>
              <w:t>Yes</w:t>
            </w:r>
          </w:p>
        </w:tc>
        <w:tc>
          <w:tcPr>
            <w:tcW w:w="1005" w:type="dxa"/>
          </w:tcPr>
          <w:p w14:paraId="41F8FD53" w14:textId="77777777" w:rsidR="003A2C56" w:rsidRPr="001D386E" w:rsidRDefault="003A2C56" w:rsidP="00DE4ED5">
            <w:pPr>
              <w:pStyle w:val="TAC"/>
              <w:rPr>
                <w:rFonts w:cs="Arial"/>
              </w:rPr>
            </w:pPr>
            <w:r w:rsidRPr="001D386E">
              <w:rPr>
                <w:rFonts w:cs="Arial"/>
                <w:bCs/>
              </w:rPr>
              <w:t>Yes</w:t>
            </w:r>
          </w:p>
        </w:tc>
        <w:tc>
          <w:tcPr>
            <w:tcW w:w="1005" w:type="dxa"/>
          </w:tcPr>
          <w:p w14:paraId="081B3B3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7BC3DB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32128DB1" w14:textId="77777777" w:rsidTr="00DE4ED5">
        <w:trPr>
          <w:jc w:val="center"/>
        </w:trPr>
        <w:tc>
          <w:tcPr>
            <w:tcW w:w="1004" w:type="dxa"/>
            <w:vAlign w:val="center"/>
          </w:tcPr>
          <w:p w14:paraId="18B020DE" w14:textId="77777777" w:rsidR="003A2C56" w:rsidRPr="001D386E" w:rsidRDefault="003A2C56" w:rsidP="00DE4ED5">
            <w:pPr>
              <w:pStyle w:val="TAC"/>
              <w:rPr>
                <w:rFonts w:cs="Arial"/>
              </w:rPr>
            </w:pPr>
            <w:r w:rsidRPr="001D386E">
              <w:rPr>
                <w:rFonts w:cs="Arial"/>
              </w:rPr>
              <w:t>10</w:t>
            </w:r>
          </w:p>
        </w:tc>
        <w:tc>
          <w:tcPr>
            <w:tcW w:w="1005" w:type="dxa"/>
          </w:tcPr>
          <w:p w14:paraId="37E9ACA8" w14:textId="77777777" w:rsidR="003A2C56" w:rsidRPr="001D386E" w:rsidRDefault="003A2C56" w:rsidP="00DE4ED5">
            <w:pPr>
              <w:pStyle w:val="TAC"/>
              <w:rPr>
                <w:rFonts w:cs="Arial"/>
              </w:rPr>
            </w:pPr>
          </w:p>
        </w:tc>
        <w:tc>
          <w:tcPr>
            <w:tcW w:w="1005" w:type="dxa"/>
          </w:tcPr>
          <w:p w14:paraId="1A9171DD" w14:textId="77777777" w:rsidR="003A2C56" w:rsidRPr="001D386E" w:rsidRDefault="003A2C56" w:rsidP="00DE4ED5">
            <w:pPr>
              <w:pStyle w:val="TAC"/>
              <w:rPr>
                <w:rFonts w:cs="Arial"/>
              </w:rPr>
            </w:pPr>
          </w:p>
        </w:tc>
        <w:tc>
          <w:tcPr>
            <w:tcW w:w="1005" w:type="dxa"/>
          </w:tcPr>
          <w:p w14:paraId="58C9F40A" w14:textId="77777777" w:rsidR="003A2C56" w:rsidRPr="001D386E" w:rsidRDefault="003A2C56" w:rsidP="00DE4ED5">
            <w:pPr>
              <w:pStyle w:val="TAC"/>
              <w:rPr>
                <w:rFonts w:cs="Arial"/>
              </w:rPr>
            </w:pPr>
            <w:r w:rsidRPr="001D386E">
              <w:rPr>
                <w:rFonts w:cs="Arial"/>
                <w:bCs/>
              </w:rPr>
              <w:t>Yes</w:t>
            </w:r>
          </w:p>
        </w:tc>
        <w:tc>
          <w:tcPr>
            <w:tcW w:w="1005" w:type="dxa"/>
          </w:tcPr>
          <w:p w14:paraId="56A40BC8" w14:textId="77777777" w:rsidR="003A2C56" w:rsidRPr="001D386E" w:rsidRDefault="003A2C56" w:rsidP="00DE4ED5">
            <w:pPr>
              <w:pStyle w:val="TAC"/>
              <w:rPr>
                <w:rFonts w:cs="Arial"/>
              </w:rPr>
            </w:pPr>
            <w:r w:rsidRPr="001D386E">
              <w:rPr>
                <w:rFonts w:cs="Arial"/>
                <w:bCs/>
              </w:rPr>
              <w:t>Yes</w:t>
            </w:r>
          </w:p>
        </w:tc>
        <w:tc>
          <w:tcPr>
            <w:tcW w:w="1005" w:type="dxa"/>
          </w:tcPr>
          <w:p w14:paraId="6E64E3ED" w14:textId="77777777" w:rsidR="003A2C56" w:rsidRPr="001D386E" w:rsidRDefault="003A2C56" w:rsidP="00DE4ED5">
            <w:pPr>
              <w:pStyle w:val="TAC"/>
              <w:rPr>
                <w:rFonts w:cs="Arial"/>
              </w:rPr>
            </w:pPr>
            <w:r w:rsidRPr="001D386E">
              <w:rPr>
                <w:rFonts w:cs="Arial"/>
                <w:bCs/>
              </w:rPr>
              <w:t>Yes</w:t>
            </w:r>
          </w:p>
        </w:tc>
        <w:tc>
          <w:tcPr>
            <w:tcW w:w="1005" w:type="dxa"/>
          </w:tcPr>
          <w:p w14:paraId="2F88E6FF" w14:textId="77777777" w:rsidR="003A2C56" w:rsidRPr="001D386E" w:rsidRDefault="003A2C56" w:rsidP="00DE4ED5">
            <w:pPr>
              <w:pStyle w:val="TAC"/>
              <w:rPr>
                <w:rFonts w:cs="Arial"/>
              </w:rPr>
            </w:pPr>
            <w:r w:rsidRPr="001D386E">
              <w:rPr>
                <w:rFonts w:cs="Arial"/>
                <w:bCs/>
              </w:rPr>
              <w:t>Yes</w:t>
            </w:r>
          </w:p>
        </w:tc>
      </w:tr>
      <w:tr w:rsidR="003A2C56" w:rsidRPr="001D386E" w14:paraId="2E984C70" w14:textId="77777777" w:rsidTr="00DE4ED5">
        <w:trPr>
          <w:jc w:val="center"/>
        </w:trPr>
        <w:tc>
          <w:tcPr>
            <w:tcW w:w="1004" w:type="dxa"/>
            <w:vAlign w:val="center"/>
          </w:tcPr>
          <w:p w14:paraId="0CD29CF7" w14:textId="77777777" w:rsidR="003A2C56" w:rsidRPr="001D386E" w:rsidRDefault="003A2C56" w:rsidP="00DE4ED5">
            <w:pPr>
              <w:pStyle w:val="TAC"/>
              <w:rPr>
                <w:rFonts w:cs="Arial"/>
              </w:rPr>
            </w:pPr>
            <w:r w:rsidRPr="001D386E">
              <w:rPr>
                <w:rFonts w:cs="Arial"/>
              </w:rPr>
              <w:t>11</w:t>
            </w:r>
          </w:p>
        </w:tc>
        <w:tc>
          <w:tcPr>
            <w:tcW w:w="1005" w:type="dxa"/>
          </w:tcPr>
          <w:p w14:paraId="06DC6528" w14:textId="77777777" w:rsidR="003A2C56" w:rsidRPr="001D386E" w:rsidRDefault="003A2C56" w:rsidP="00DE4ED5">
            <w:pPr>
              <w:pStyle w:val="TAC"/>
              <w:rPr>
                <w:rFonts w:cs="Arial"/>
              </w:rPr>
            </w:pPr>
          </w:p>
        </w:tc>
        <w:tc>
          <w:tcPr>
            <w:tcW w:w="1005" w:type="dxa"/>
          </w:tcPr>
          <w:p w14:paraId="50217690" w14:textId="77777777" w:rsidR="003A2C56" w:rsidRPr="001D386E" w:rsidRDefault="003A2C56" w:rsidP="00DE4ED5">
            <w:pPr>
              <w:pStyle w:val="TAC"/>
              <w:rPr>
                <w:rFonts w:cs="Arial"/>
              </w:rPr>
            </w:pPr>
          </w:p>
        </w:tc>
        <w:tc>
          <w:tcPr>
            <w:tcW w:w="1005" w:type="dxa"/>
          </w:tcPr>
          <w:p w14:paraId="2ECE53A5" w14:textId="77777777" w:rsidR="003A2C56" w:rsidRPr="001D386E" w:rsidRDefault="003A2C56" w:rsidP="00DE4ED5">
            <w:pPr>
              <w:pStyle w:val="TAC"/>
              <w:rPr>
                <w:rFonts w:cs="Arial"/>
              </w:rPr>
            </w:pPr>
            <w:r w:rsidRPr="001D386E">
              <w:rPr>
                <w:rFonts w:cs="Arial"/>
                <w:bCs/>
              </w:rPr>
              <w:t>Yes</w:t>
            </w:r>
          </w:p>
        </w:tc>
        <w:tc>
          <w:tcPr>
            <w:tcW w:w="1005" w:type="dxa"/>
          </w:tcPr>
          <w:p w14:paraId="3C6BB8E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BA17F91" w14:textId="77777777" w:rsidR="003A2C56" w:rsidRPr="001D386E" w:rsidRDefault="003A2C56" w:rsidP="00DE4ED5">
            <w:pPr>
              <w:pStyle w:val="TAC"/>
              <w:rPr>
                <w:rFonts w:cs="Arial"/>
              </w:rPr>
            </w:pPr>
          </w:p>
        </w:tc>
        <w:tc>
          <w:tcPr>
            <w:tcW w:w="1005" w:type="dxa"/>
          </w:tcPr>
          <w:p w14:paraId="4DA784A3" w14:textId="77777777" w:rsidR="003A2C56" w:rsidRPr="001D386E" w:rsidRDefault="003A2C56" w:rsidP="00DE4ED5">
            <w:pPr>
              <w:pStyle w:val="TAC"/>
              <w:rPr>
                <w:rFonts w:cs="Arial"/>
              </w:rPr>
            </w:pPr>
          </w:p>
        </w:tc>
      </w:tr>
      <w:tr w:rsidR="003A2C56" w:rsidRPr="001D386E" w14:paraId="7EF64986" w14:textId="77777777" w:rsidTr="00DE4ED5">
        <w:trPr>
          <w:jc w:val="center"/>
        </w:trPr>
        <w:tc>
          <w:tcPr>
            <w:tcW w:w="1004" w:type="dxa"/>
            <w:vAlign w:val="center"/>
          </w:tcPr>
          <w:p w14:paraId="23B93BC2" w14:textId="77777777" w:rsidR="003A2C56" w:rsidRPr="001D386E" w:rsidRDefault="003A2C56" w:rsidP="00DE4ED5">
            <w:pPr>
              <w:pStyle w:val="TAC"/>
              <w:rPr>
                <w:rFonts w:cs="Arial"/>
              </w:rPr>
            </w:pPr>
            <w:r w:rsidRPr="001D386E">
              <w:rPr>
                <w:rFonts w:cs="Arial"/>
              </w:rPr>
              <w:t>12</w:t>
            </w:r>
          </w:p>
        </w:tc>
        <w:tc>
          <w:tcPr>
            <w:tcW w:w="1005" w:type="dxa"/>
          </w:tcPr>
          <w:p w14:paraId="14363781" w14:textId="77777777" w:rsidR="003A2C56" w:rsidRPr="001D386E" w:rsidRDefault="003A2C56" w:rsidP="00DE4ED5">
            <w:pPr>
              <w:pStyle w:val="TAC"/>
              <w:rPr>
                <w:rFonts w:cs="Arial"/>
              </w:rPr>
            </w:pPr>
            <w:r w:rsidRPr="001D386E">
              <w:rPr>
                <w:rFonts w:cs="Arial"/>
              </w:rPr>
              <w:t>Yes</w:t>
            </w:r>
          </w:p>
        </w:tc>
        <w:tc>
          <w:tcPr>
            <w:tcW w:w="1005" w:type="dxa"/>
          </w:tcPr>
          <w:p w14:paraId="7EFC01E9" w14:textId="77777777" w:rsidR="003A2C56" w:rsidRPr="001D386E" w:rsidRDefault="003A2C56" w:rsidP="00DE4ED5">
            <w:pPr>
              <w:pStyle w:val="TAC"/>
              <w:rPr>
                <w:rFonts w:cs="Arial"/>
              </w:rPr>
            </w:pPr>
            <w:r w:rsidRPr="001D386E">
              <w:rPr>
                <w:rFonts w:cs="Arial"/>
              </w:rPr>
              <w:t>Yes</w:t>
            </w:r>
          </w:p>
        </w:tc>
        <w:tc>
          <w:tcPr>
            <w:tcW w:w="1005" w:type="dxa"/>
          </w:tcPr>
          <w:p w14:paraId="24E254B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9D98B56"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C33051" w14:textId="77777777" w:rsidR="003A2C56" w:rsidRPr="001D386E" w:rsidRDefault="003A2C56" w:rsidP="00DE4ED5">
            <w:pPr>
              <w:pStyle w:val="TAC"/>
              <w:rPr>
                <w:rFonts w:cs="Arial"/>
              </w:rPr>
            </w:pPr>
          </w:p>
        </w:tc>
        <w:tc>
          <w:tcPr>
            <w:tcW w:w="1005" w:type="dxa"/>
          </w:tcPr>
          <w:p w14:paraId="6021779A" w14:textId="77777777" w:rsidR="003A2C56" w:rsidRPr="001D386E" w:rsidRDefault="003A2C56" w:rsidP="00DE4ED5">
            <w:pPr>
              <w:pStyle w:val="TAC"/>
              <w:rPr>
                <w:rFonts w:cs="Arial"/>
              </w:rPr>
            </w:pPr>
          </w:p>
        </w:tc>
      </w:tr>
      <w:tr w:rsidR="003A2C56" w:rsidRPr="001D386E" w14:paraId="0FCE08A5" w14:textId="77777777" w:rsidTr="00DE4ED5">
        <w:trPr>
          <w:jc w:val="center"/>
        </w:trPr>
        <w:tc>
          <w:tcPr>
            <w:tcW w:w="1004" w:type="dxa"/>
            <w:vAlign w:val="center"/>
          </w:tcPr>
          <w:p w14:paraId="496FA02D" w14:textId="77777777" w:rsidR="003A2C56" w:rsidRPr="001D386E" w:rsidRDefault="003A2C56" w:rsidP="00DE4ED5">
            <w:pPr>
              <w:pStyle w:val="TAC"/>
              <w:rPr>
                <w:rFonts w:cs="Arial"/>
              </w:rPr>
            </w:pPr>
            <w:r w:rsidRPr="001D386E">
              <w:rPr>
                <w:rFonts w:cs="Arial"/>
              </w:rPr>
              <w:t>13</w:t>
            </w:r>
          </w:p>
        </w:tc>
        <w:tc>
          <w:tcPr>
            <w:tcW w:w="1005" w:type="dxa"/>
          </w:tcPr>
          <w:p w14:paraId="5A60B9FC" w14:textId="77777777" w:rsidR="003A2C56" w:rsidRPr="001D386E" w:rsidRDefault="003A2C56" w:rsidP="00DE4ED5">
            <w:pPr>
              <w:pStyle w:val="TAC"/>
              <w:rPr>
                <w:rFonts w:cs="Arial"/>
              </w:rPr>
            </w:pPr>
          </w:p>
        </w:tc>
        <w:tc>
          <w:tcPr>
            <w:tcW w:w="1005" w:type="dxa"/>
          </w:tcPr>
          <w:p w14:paraId="4BCBD801" w14:textId="77777777" w:rsidR="003A2C56" w:rsidRPr="001D386E" w:rsidRDefault="003A2C56" w:rsidP="00DE4ED5">
            <w:pPr>
              <w:pStyle w:val="TAC"/>
              <w:rPr>
                <w:rFonts w:cs="Arial"/>
              </w:rPr>
            </w:pPr>
          </w:p>
        </w:tc>
        <w:tc>
          <w:tcPr>
            <w:tcW w:w="1005" w:type="dxa"/>
          </w:tcPr>
          <w:p w14:paraId="662A87E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8ADD96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07A2EBF" w14:textId="77777777" w:rsidR="003A2C56" w:rsidRPr="001D386E" w:rsidRDefault="003A2C56" w:rsidP="00DE4ED5">
            <w:pPr>
              <w:pStyle w:val="TAC"/>
              <w:rPr>
                <w:rFonts w:cs="Arial"/>
              </w:rPr>
            </w:pPr>
          </w:p>
        </w:tc>
        <w:tc>
          <w:tcPr>
            <w:tcW w:w="1005" w:type="dxa"/>
          </w:tcPr>
          <w:p w14:paraId="3A5FFF33" w14:textId="77777777" w:rsidR="003A2C56" w:rsidRPr="001D386E" w:rsidRDefault="003A2C56" w:rsidP="00DE4ED5">
            <w:pPr>
              <w:pStyle w:val="TAC"/>
              <w:rPr>
                <w:rFonts w:cs="Arial"/>
              </w:rPr>
            </w:pPr>
          </w:p>
        </w:tc>
      </w:tr>
      <w:tr w:rsidR="003A2C56" w:rsidRPr="001D386E" w14:paraId="1BAD486B" w14:textId="77777777" w:rsidTr="00DE4ED5">
        <w:trPr>
          <w:jc w:val="center"/>
        </w:trPr>
        <w:tc>
          <w:tcPr>
            <w:tcW w:w="1004" w:type="dxa"/>
            <w:vAlign w:val="center"/>
          </w:tcPr>
          <w:p w14:paraId="6E2E4F7F" w14:textId="77777777" w:rsidR="003A2C56" w:rsidRPr="001D386E" w:rsidRDefault="003A2C56" w:rsidP="00DE4ED5">
            <w:pPr>
              <w:pStyle w:val="TAC"/>
              <w:rPr>
                <w:rFonts w:cs="Arial"/>
              </w:rPr>
            </w:pPr>
            <w:r w:rsidRPr="001D386E">
              <w:rPr>
                <w:rFonts w:cs="Arial"/>
              </w:rPr>
              <w:t>14</w:t>
            </w:r>
          </w:p>
        </w:tc>
        <w:tc>
          <w:tcPr>
            <w:tcW w:w="1005" w:type="dxa"/>
          </w:tcPr>
          <w:p w14:paraId="01ACA5C4" w14:textId="77777777" w:rsidR="003A2C56" w:rsidRPr="001D386E" w:rsidRDefault="003A2C56" w:rsidP="00DE4ED5">
            <w:pPr>
              <w:pStyle w:val="TAC"/>
              <w:rPr>
                <w:rFonts w:cs="Arial"/>
              </w:rPr>
            </w:pPr>
          </w:p>
        </w:tc>
        <w:tc>
          <w:tcPr>
            <w:tcW w:w="1005" w:type="dxa"/>
          </w:tcPr>
          <w:p w14:paraId="575FEF99" w14:textId="77777777" w:rsidR="003A2C56" w:rsidRPr="001D386E" w:rsidRDefault="003A2C56" w:rsidP="00DE4ED5">
            <w:pPr>
              <w:pStyle w:val="TAC"/>
              <w:rPr>
                <w:rFonts w:cs="Arial"/>
              </w:rPr>
            </w:pPr>
          </w:p>
        </w:tc>
        <w:tc>
          <w:tcPr>
            <w:tcW w:w="1005" w:type="dxa"/>
          </w:tcPr>
          <w:p w14:paraId="16779E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60A22C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DE5BFF4" w14:textId="77777777" w:rsidR="003A2C56" w:rsidRPr="001D386E" w:rsidRDefault="003A2C56" w:rsidP="00DE4ED5">
            <w:pPr>
              <w:pStyle w:val="TAC"/>
              <w:rPr>
                <w:rFonts w:cs="Arial"/>
              </w:rPr>
            </w:pPr>
          </w:p>
        </w:tc>
        <w:tc>
          <w:tcPr>
            <w:tcW w:w="1005" w:type="dxa"/>
          </w:tcPr>
          <w:p w14:paraId="0201D74D" w14:textId="77777777" w:rsidR="003A2C56" w:rsidRPr="001D386E" w:rsidRDefault="003A2C56" w:rsidP="00DE4ED5">
            <w:pPr>
              <w:pStyle w:val="TAC"/>
              <w:rPr>
                <w:rFonts w:cs="Arial"/>
              </w:rPr>
            </w:pPr>
          </w:p>
        </w:tc>
      </w:tr>
      <w:tr w:rsidR="003A2C56" w:rsidRPr="001D386E" w14:paraId="01E5C370" w14:textId="77777777" w:rsidTr="00DE4ED5">
        <w:trPr>
          <w:jc w:val="center"/>
        </w:trPr>
        <w:tc>
          <w:tcPr>
            <w:tcW w:w="1004" w:type="dxa"/>
            <w:vAlign w:val="center"/>
          </w:tcPr>
          <w:p w14:paraId="61BFE120" w14:textId="77777777" w:rsidR="003A2C56" w:rsidRPr="001D386E" w:rsidRDefault="003A2C56" w:rsidP="00DE4ED5">
            <w:pPr>
              <w:pStyle w:val="TAC"/>
              <w:rPr>
                <w:rFonts w:cs="Arial"/>
              </w:rPr>
            </w:pPr>
            <w:r w:rsidRPr="001D386E">
              <w:rPr>
                <w:rFonts w:cs="Arial"/>
              </w:rPr>
              <w:t>...</w:t>
            </w:r>
          </w:p>
        </w:tc>
        <w:tc>
          <w:tcPr>
            <w:tcW w:w="1005" w:type="dxa"/>
          </w:tcPr>
          <w:p w14:paraId="192C7892" w14:textId="77777777" w:rsidR="003A2C56" w:rsidRPr="001D386E" w:rsidRDefault="003A2C56" w:rsidP="00DE4ED5">
            <w:pPr>
              <w:pStyle w:val="TAC"/>
              <w:rPr>
                <w:rFonts w:cs="Arial"/>
              </w:rPr>
            </w:pPr>
          </w:p>
        </w:tc>
        <w:tc>
          <w:tcPr>
            <w:tcW w:w="1005" w:type="dxa"/>
          </w:tcPr>
          <w:p w14:paraId="5A1A3AC0" w14:textId="77777777" w:rsidR="003A2C56" w:rsidRPr="001D386E" w:rsidRDefault="003A2C56" w:rsidP="00DE4ED5">
            <w:pPr>
              <w:pStyle w:val="TAC"/>
              <w:rPr>
                <w:rFonts w:cs="Arial"/>
              </w:rPr>
            </w:pPr>
          </w:p>
        </w:tc>
        <w:tc>
          <w:tcPr>
            <w:tcW w:w="1005" w:type="dxa"/>
          </w:tcPr>
          <w:p w14:paraId="3B4CBD0E" w14:textId="77777777" w:rsidR="003A2C56" w:rsidRPr="001D386E" w:rsidRDefault="003A2C56" w:rsidP="00DE4ED5">
            <w:pPr>
              <w:pStyle w:val="TAC"/>
              <w:rPr>
                <w:rFonts w:cs="Arial"/>
              </w:rPr>
            </w:pPr>
          </w:p>
        </w:tc>
        <w:tc>
          <w:tcPr>
            <w:tcW w:w="1005" w:type="dxa"/>
          </w:tcPr>
          <w:p w14:paraId="09FD8BBE" w14:textId="77777777" w:rsidR="003A2C56" w:rsidRPr="001D386E" w:rsidRDefault="003A2C56" w:rsidP="00DE4ED5">
            <w:pPr>
              <w:pStyle w:val="TAC"/>
              <w:rPr>
                <w:rFonts w:cs="Arial"/>
              </w:rPr>
            </w:pPr>
          </w:p>
        </w:tc>
        <w:tc>
          <w:tcPr>
            <w:tcW w:w="1005" w:type="dxa"/>
          </w:tcPr>
          <w:p w14:paraId="5EE6C0B4" w14:textId="77777777" w:rsidR="003A2C56" w:rsidRPr="001D386E" w:rsidRDefault="003A2C56" w:rsidP="00DE4ED5">
            <w:pPr>
              <w:pStyle w:val="TAC"/>
              <w:rPr>
                <w:rFonts w:cs="Arial"/>
              </w:rPr>
            </w:pPr>
          </w:p>
        </w:tc>
        <w:tc>
          <w:tcPr>
            <w:tcW w:w="1005" w:type="dxa"/>
          </w:tcPr>
          <w:p w14:paraId="557B9A92" w14:textId="77777777" w:rsidR="003A2C56" w:rsidRPr="001D386E" w:rsidRDefault="003A2C56" w:rsidP="00DE4ED5">
            <w:pPr>
              <w:pStyle w:val="TAC"/>
              <w:rPr>
                <w:rFonts w:cs="Arial"/>
              </w:rPr>
            </w:pPr>
          </w:p>
        </w:tc>
      </w:tr>
      <w:tr w:rsidR="003A2C56" w:rsidRPr="001D386E" w14:paraId="3A6FC35A" w14:textId="77777777" w:rsidTr="00DE4ED5">
        <w:trPr>
          <w:jc w:val="center"/>
        </w:trPr>
        <w:tc>
          <w:tcPr>
            <w:tcW w:w="1004" w:type="dxa"/>
            <w:vAlign w:val="center"/>
          </w:tcPr>
          <w:p w14:paraId="66873E7B" w14:textId="77777777" w:rsidR="003A2C56" w:rsidRPr="001D386E" w:rsidRDefault="003A2C56" w:rsidP="00DE4ED5">
            <w:pPr>
              <w:pStyle w:val="TAC"/>
              <w:rPr>
                <w:rFonts w:cs="Arial"/>
              </w:rPr>
            </w:pPr>
            <w:r w:rsidRPr="001D386E">
              <w:rPr>
                <w:rFonts w:cs="Arial"/>
              </w:rPr>
              <w:t>17</w:t>
            </w:r>
          </w:p>
        </w:tc>
        <w:tc>
          <w:tcPr>
            <w:tcW w:w="1005" w:type="dxa"/>
          </w:tcPr>
          <w:p w14:paraId="6D74E7A0" w14:textId="77777777" w:rsidR="003A2C56" w:rsidRPr="001D386E" w:rsidRDefault="003A2C56" w:rsidP="00DE4ED5">
            <w:pPr>
              <w:pStyle w:val="TAC"/>
              <w:rPr>
                <w:rFonts w:cs="Arial"/>
              </w:rPr>
            </w:pPr>
          </w:p>
        </w:tc>
        <w:tc>
          <w:tcPr>
            <w:tcW w:w="1005" w:type="dxa"/>
          </w:tcPr>
          <w:p w14:paraId="38E6C808" w14:textId="77777777" w:rsidR="003A2C56" w:rsidRPr="001D386E" w:rsidRDefault="003A2C56" w:rsidP="00DE4ED5">
            <w:pPr>
              <w:pStyle w:val="TAC"/>
              <w:rPr>
                <w:rFonts w:cs="Arial"/>
              </w:rPr>
            </w:pPr>
          </w:p>
        </w:tc>
        <w:tc>
          <w:tcPr>
            <w:tcW w:w="1005" w:type="dxa"/>
          </w:tcPr>
          <w:p w14:paraId="0894ABC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A8DE49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86D6F6" w14:textId="77777777" w:rsidR="003A2C56" w:rsidRPr="001D386E" w:rsidRDefault="003A2C56" w:rsidP="00DE4ED5">
            <w:pPr>
              <w:pStyle w:val="TAC"/>
              <w:rPr>
                <w:rFonts w:cs="Arial"/>
              </w:rPr>
            </w:pPr>
          </w:p>
        </w:tc>
        <w:tc>
          <w:tcPr>
            <w:tcW w:w="1005" w:type="dxa"/>
          </w:tcPr>
          <w:p w14:paraId="0FF16300" w14:textId="77777777" w:rsidR="003A2C56" w:rsidRPr="001D386E" w:rsidRDefault="003A2C56" w:rsidP="00DE4ED5">
            <w:pPr>
              <w:pStyle w:val="TAC"/>
              <w:rPr>
                <w:rFonts w:cs="Arial"/>
              </w:rPr>
            </w:pPr>
          </w:p>
        </w:tc>
      </w:tr>
      <w:tr w:rsidR="003A2C56" w:rsidRPr="001D386E" w14:paraId="516632F0" w14:textId="77777777" w:rsidTr="00DE4ED5">
        <w:trPr>
          <w:jc w:val="center"/>
        </w:trPr>
        <w:tc>
          <w:tcPr>
            <w:tcW w:w="1004" w:type="dxa"/>
          </w:tcPr>
          <w:p w14:paraId="6CA6310E" w14:textId="77777777" w:rsidR="003A2C56" w:rsidRPr="001D386E" w:rsidRDefault="003A2C56" w:rsidP="00DE4ED5">
            <w:pPr>
              <w:pStyle w:val="TAC"/>
              <w:rPr>
                <w:rFonts w:cs="Arial"/>
              </w:rPr>
            </w:pPr>
            <w:r w:rsidRPr="001D386E">
              <w:rPr>
                <w:rFonts w:cs="Arial"/>
              </w:rPr>
              <w:t>18</w:t>
            </w:r>
          </w:p>
        </w:tc>
        <w:tc>
          <w:tcPr>
            <w:tcW w:w="1005" w:type="dxa"/>
          </w:tcPr>
          <w:p w14:paraId="3EB4CC5D" w14:textId="77777777" w:rsidR="003A2C56" w:rsidRPr="001D386E" w:rsidDel="007461B6" w:rsidRDefault="003A2C56" w:rsidP="00DE4ED5">
            <w:pPr>
              <w:pStyle w:val="TAC"/>
              <w:rPr>
                <w:rFonts w:cs="Arial"/>
              </w:rPr>
            </w:pPr>
          </w:p>
        </w:tc>
        <w:tc>
          <w:tcPr>
            <w:tcW w:w="1005" w:type="dxa"/>
          </w:tcPr>
          <w:p w14:paraId="3910E361" w14:textId="77777777" w:rsidR="003A2C56" w:rsidRPr="001D386E" w:rsidDel="007461B6" w:rsidRDefault="003A2C56" w:rsidP="00DE4ED5">
            <w:pPr>
              <w:pStyle w:val="TAC"/>
              <w:rPr>
                <w:rFonts w:cs="Arial"/>
              </w:rPr>
            </w:pPr>
          </w:p>
        </w:tc>
        <w:tc>
          <w:tcPr>
            <w:tcW w:w="1005" w:type="dxa"/>
          </w:tcPr>
          <w:p w14:paraId="57EFC0AD" w14:textId="77777777" w:rsidR="003A2C56" w:rsidRPr="001D386E" w:rsidRDefault="003A2C56" w:rsidP="00DE4ED5">
            <w:pPr>
              <w:pStyle w:val="TAC"/>
              <w:rPr>
                <w:rStyle w:val="TACChar"/>
                <w:bCs/>
              </w:rPr>
            </w:pPr>
            <w:r w:rsidRPr="001D386E">
              <w:rPr>
                <w:rFonts w:cs="Arial"/>
              </w:rPr>
              <w:t>Yes</w:t>
            </w:r>
          </w:p>
        </w:tc>
        <w:tc>
          <w:tcPr>
            <w:tcW w:w="1005" w:type="dxa"/>
          </w:tcPr>
          <w:p w14:paraId="23BF8EC8"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06D551A5"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40A9E941" w14:textId="77777777" w:rsidR="003A2C56" w:rsidRPr="001D386E" w:rsidRDefault="003A2C56" w:rsidP="00DE4ED5">
            <w:pPr>
              <w:pStyle w:val="TAC"/>
              <w:rPr>
                <w:rFonts w:cs="Arial"/>
              </w:rPr>
            </w:pPr>
          </w:p>
        </w:tc>
      </w:tr>
      <w:tr w:rsidR="003A2C56" w:rsidRPr="001D386E" w14:paraId="5C9C68DE" w14:textId="77777777" w:rsidTr="00DE4ED5">
        <w:trPr>
          <w:jc w:val="center"/>
        </w:trPr>
        <w:tc>
          <w:tcPr>
            <w:tcW w:w="1004" w:type="dxa"/>
          </w:tcPr>
          <w:p w14:paraId="58BCF03C" w14:textId="77777777" w:rsidR="003A2C56" w:rsidRPr="001D386E" w:rsidRDefault="003A2C56" w:rsidP="00DE4ED5">
            <w:pPr>
              <w:pStyle w:val="TAC"/>
              <w:rPr>
                <w:rFonts w:cs="Arial"/>
              </w:rPr>
            </w:pPr>
            <w:r w:rsidRPr="001D386E">
              <w:rPr>
                <w:rFonts w:cs="Arial"/>
              </w:rPr>
              <w:t>19</w:t>
            </w:r>
          </w:p>
        </w:tc>
        <w:tc>
          <w:tcPr>
            <w:tcW w:w="1005" w:type="dxa"/>
          </w:tcPr>
          <w:p w14:paraId="63591FD6" w14:textId="77777777" w:rsidR="003A2C56" w:rsidRPr="001D386E" w:rsidDel="007461B6" w:rsidRDefault="003A2C56" w:rsidP="00DE4ED5">
            <w:pPr>
              <w:pStyle w:val="TAC"/>
              <w:rPr>
                <w:rFonts w:cs="Arial"/>
              </w:rPr>
            </w:pPr>
          </w:p>
        </w:tc>
        <w:tc>
          <w:tcPr>
            <w:tcW w:w="1005" w:type="dxa"/>
          </w:tcPr>
          <w:p w14:paraId="6D27401D" w14:textId="77777777" w:rsidR="003A2C56" w:rsidRPr="001D386E" w:rsidDel="007461B6" w:rsidRDefault="003A2C56" w:rsidP="00DE4ED5">
            <w:pPr>
              <w:pStyle w:val="TAC"/>
              <w:rPr>
                <w:rFonts w:cs="Arial"/>
              </w:rPr>
            </w:pPr>
          </w:p>
        </w:tc>
        <w:tc>
          <w:tcPr>
            <w:tcW w:w="1005" w:type="dxa"/>
          </w:tcPr>
          <w:p w14:paraId="15D37D8B" w14:textId="77777777" w:rsidR="003A2C56" w:rsidRPr="001D386E" w:rsidRDefault="003A2C56" w:rsidP="00DE4ED5">
            <w:pPr>
              <w:pStyle w:val="TAC"/>
              <w:rPr>
                <w:rStyle w:val="TACChar"/>
                <w:bCs/>
              </w:rPr>
            </w:pPr>
            <w:r w:rsidRPr="001D386E">
              <w:rPr>
                <w:rFonts w:cs="Arial"/>
              </w:rPr>
              <w:t>Yes</w:t>
            </w:r>
          </w:p>
        </w:tc>
        <w:tc>
          <w:tcPr>
            <w:tcW w:w="1005" w:type="dxa"/>
          </w:tcPr>
          <w:p w14:paraId="6D83EB46"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78E5DBF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253425D7" w14:textId="77777777" w:rsidR="003A2C56" w:rsidRPr="001D386E" w:rsidRDefault="003A2C56" w:rsidP="00DE4ED5">
            <w:pPr>
              <w:pStyle w:val="TAC"/>
              <w:rPr>
                <w:rFonts w:cs="Arial"/>
              </w:rPr>
            </w:pPr>
          </w:p>
        </w:tc>
      </w:tr>
      <w:tr w:rsidR="003A2C56" w:rsidRPr="001D386E" w14:paraId="39353E58" w14:textId="77777777" w:rsidTr="00DE4ED5">
        <w:trPr>
          <w:jc w:val="center"/>
        </w:trPr>
        <w:tc>
          <w:tcPr>
            <w:tcW w:w="1004" w:type="dxa"/>
            <w:vAlign w:val="center"/>
          </w:tcPr>
          <w:p w14:paraId="776FFC97" w14:textId="77777777" w:rsidR="003A2C56" w:rsidRPr="001D386E" w:rsidRDefault="003A2C56" w:rsidP="00DE4ED5">
            <w:pPr>
              <w:pStyle w:val="TAC"/>
              <w:rPr>
                <w:rFonts w:cs="Arial"/>
              </w:rPr>
            </w:pPr>
            <w:r w:rsidRPr="001D386E">
              <w:rPr>
                <w:rFonts w:cs="Arial"/>
              </w:rPr>
              <w:t>20</w:t>
            </w:r>
          </w:p>
        </w:tc>
        <w:tc>
          <w:tcPr>
            <w:tcW w:w="1005" w:type="dxa"/>
          </w:tcPr>
          <w:p w14:paraId="1E3A14EF" w14:textId="77777777" w:rsidR="003A2C56" w:rsidRPr="001D386E" w:rsidRDefault="003A2C56" w:rsidP="00DE4ED5">
            <w:pPr>
              <w:pStyle w:val="TAC"/>
              <w:rPr>
                <w:rFonts w:cs="Arial"/>
              </w:rPr>
            </w:pPr>
          </w:p>
        </w:tc>
        <w:tc>
          <w:tcPr>
            <w:tcW w:w="1005" w:type="dxa"/>
          </w:tcPr>
          <w:p w14:paraId="3541D3D7" w14:textId="77777777" w:rsidR="003A2C56" w:rsidRPr="001D386E" w:rsidRDefault="003A2C56" w:rsidP="00DE4ED5">
            <w:pPr>
              <w:pStyle w:val="TAC"/>
              <w:rPr>
                <w:rFonts w:cs="Arial"/>
              </w:rPr>
            </w:pPr>
          </w:p>
        </w:tc>
        <w:tc>
          <w:tcPr>
            <w:tcW w:w="1005" w:type="dxa"/>
          </w:tcPr>
          <w:p w14:paraId="3968AFBB" w14:textId="77777777" w:rsidR="003A2C56" w:rsidRPr="001D386E" w:rsidRDefault="003A2C56" w:rsidP="00DE4ED5">
            <w:pPr>
              <w:pStyle w:val="TAC"/>
              <w:rPr>
                <w:rFonts w:cs="Arial"/>
              </w:rPr>
            </w:pPr>
            <w:r w:rsidRPr="001D386E">
              <w:rPr>
                <w:rFonts w:cs="Arial"/>
              </w:rPr>
              <w:t>Yes</w:t>
            </w:r>
          </w:p>
        </w:tc>
        <w:tc>
          <w:tcPr>
            <w:tcW w:w="1005" w:type="dxa"/>
          </w:tcPr>
          <w:p w14:paraId="002A5D7F"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4518C5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7815F6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r>
      <w:tr w:rsidR="003A2C56" w:rsidRPr="001D386E" w14:paraId="6086122C" w14:textId="77777777" w:rsidTr="00DE4ED5">
        <w:trPr>
          <w:jc w:val="center"/>
        </w:trPr>
        <w:tc>
          <w:tcPr>
            <w:tcW w:w="1004" w:type="dxa"/>
            <w:vAlign w:val="center"/>
          </w:tcPr>
          <w:p w14:paraId="4AA586AB" w14:textId="77777777" w:rsidR="003A2C56" w:rsidRPr="001D386E" w:rsidRDefault="003A2C56" w:rsidP="00DE4ED5">
            <w:pPr>
              <w:pStyle w:val="TAC"/>
              <w:rPr>
                <w:rFonts w:cs="Arial"/>
                <w:bCs/>
              </w:rPr>
            </w:pPr>
            <w:r w:rsidRPr="001D386E">
              <w:rPr>
                <w:rFonts w:cs="Arial"/>
              </w:rPr>
              <w:t>21</w:t>
            </w:r>
          </w:p>
        </w:tc>
        <w:tc>
          <w:tcPr>
            <w:tcW w:w="1005" w:type="dxa"/>
          </w:tcPr>
          <w:p w14:paraId="4B2C19A6" w14:textId="77777777" w:rsidR="003A2C56" w:rsidRPr="001D386E" w:rsidRDefault="003A2C56" w:rsidP="00DE4ED5">
            <w:pPr>
              <w:pStyle w:val="TAC"/>
              <w:rPr>
                <w:rFonts w:cs="Arial"/>
              </w:rPr>
            </w:pPr>
          </w:p>
        </w:tc>
        <w:tc>
          <w:tcPr>
            <w:tcW w:w="1005" w:type="dxa"/>
          </w:tcPr>
          <w:p w14:paraId="75E0D2BD" w14:textId="77777777" w:rsidR="003A2C56" w:rsidRPr="001D386E" w:rsidRDefault="003A2C56" w:rsidP="00DE4ED5">
            <w:pPr>
              <w:pStyle w:val="TAC"/>
              <w:rPr>
                <w:rFonts w:cs="Arial"/>
              </w:rPr>
            </w:pPr>
          </w:p>
        </w:tc>
        <w:tc>
          <w:tcPr>
            <w:tcW w:w="1005" w:type="dxa"/>
          </w:tcPr>
          <w:p w14:paraId="4D0189E8" w14:textId="77777777" w:rsidR="003A2C56" w:rsidRPr="001D386E" w:rsidRDefault="003A2C56" w:rsidP="00DE4ED5">
            <w:pPr>
              <w:pStyle w:val="TAC"/>
              <w:rPr>
                <w:rFonts w:cs="Arial"/>
              </w:rPr>
            </w:pPr>
            <w:r w:rsidRPr="001D386E">
              <w:rPr>
                <w:rFonts w:cs="Arial"/>
              </w:rPr>
              <w:t>Yes</w:t>
            </w:r>
          </w:p>
        </w:tc>
        <w:tc>
          <w:tcPr>
            <w:tcW w:w="1005" w:type="dxa"/>
          </w:tcPr>
          <w:p w14:paraId="4F145CD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B39F8CC"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A0A8466" w14:textId="77777777" w:rsidR="003A2C56" w:rsidRPr="001D386E" w:rsidRDefault="003A2C56" w:rsidP="00DE4ED5">
            <w:pPr>
              <w:pStyle w:val="TAC"/>
              <w:rPr>
                <w:rFonts w:cs="Arial"/>
              </w:rPr>
            </w:pPr>
          </w:p>
        </w:tc>
      </w:tr>
      <w:tr w:rsidR="003A2C56" w:rsidRPr="001D386E" w14:paraId="7770D52D" w14:textId="77777777" w:rsidTr="00DE4ED5">
        <w:trPr>
          <w:jc w:val="center"/>
        </w:trPr>
        <w:tc>
          <w:tcPr>
            <w:tcW w:w="1004" w:type="dxa"/>
            <w:vAlign w:val="center"/>
          </w:tcPr>
          <w:p w14:paraId="12740904" w14:textId="77777777" w:rsidR="003A2C56" w:rsidRPr="001D386E" w:rsidRDefault="003A2C56" w:rsidP="00DE4ED5">
            <w:pPr>
              <w:pStyle w:val="TAC"/>
              <w:rPr>
                <w:rFonts w:cs="Arial"/>
              </w:rPr>
            </w:pPr>
            <w:r w:rsidRPr="001D386E">
              <w:rPr>
                <w:rFonts w:eastAsia="MS Mincho" w:cs="Arial" w:hint="eastAsia"/>
              </w:rPr>
              <w:t>22</w:t>
            </w:r>
          </w:p>
        </w:tc>
        <w:tc>
          <w:tcPr>
            <w:tcW w:w="1005" w:type="dxa"/>
          </w:tcPr>
          <w:p w14:paraId="088A8891" w14:textId="77777777" w:rsidR="003A2C56" w:rsidRPr="001D386E" w:rsidRDefault="003A2C56" w:rsidP="00DE4ED5">
            <w:pPr>
              <w:pStyle w:val="TAC"/>
              <w:rPr>
                <w:rFonts w:cs="Arial"/>
              </w:rPr>
            </w:pPr>
          </w:p>
        </w:tc>
        <w:tc>
          <w:tcPr>
            <w:tcW w:w="1005" w:type="dxa"/>
          </w:tcPr>
          <w:p w14:paraId="45A5D94C" w14:textId="77777777" w:rsidR="003A2C56" w:rsidRPr="001D386E" w:rsidRDefault="003A2C56" w:rsidP="00DE4ED5">
            <w:pPr>
              <w:pStyle w:val="TAC"/>
              <w:rPr>
                <w:rFonts w:cs="Arial"/>
              </w:rPr>
            </w:pPr>
          </w:p>
        </w:tc>
        <w:tc>
          <w:tcPr>
            <w:tcW w:w="1005" w:type="dxa"/>
          </w:tcPr>
          <w:p w14:paraId="068E2269" w14:textId="77777777" w:rsidR="003A2C56" w:rsidRPr="001D386E" w:rsidRDefault="003A2C56" w:rsidP="00DE4ED5">
            <w:pPr>
              <w:pStyle w:val="TAC"/>
              <w:rPr>
                <w:rFonts w:cs="Arial"/>
              </w:rPr>
            </w:pPr>
            <w:r w:rsidRPr="001D386E">
              <w:rPr>
                <w:rFonts w:cs="Arial"/>
                <w:bCs/>
              </w:rPr>
              <w:t>Yes</w:t>
            </w:r>
          </w:p>
        </w:tc>
        <w:tc>
          <w:tcPr>
            <w:tcW w:w="1005" w:type="dxa"/>
          </w:tcPr>
          <w:p w14:paraId="15CADBE8" w14:textId="77777777" w:rsidR="003A2C56" w:rsidRPr="001D386E" w:rsidRDefault="003A2C56" w:rsidP="00DE4ED5">
            <w:pPr>
              <w:pStyle w:val="TAC"/>
              <w:rPr>
                <w:rFonts w:cs="Arial"/>
              </w:rPr>
            </w:pPr>
            <w:r w:rsidRPr="001D386E">
              <w:rPr>
                <w:rFonts w:cs="Arial"/>
                <w:bCs/>
              </w:rPr>
              <w:t>Yes</w:t>
            </w:r>
          </w:p>
        </w:tc>
        <w:tc>
          <w:tcPr>
            <w:tcW w:w="1005" w:type="dxa"/>
          </w:tcPr>
          <w:p w14:paraId="22630AE1"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CA52B0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EF815E7" w14:textId="77777777" w:rsidTr="00DE4ED5">
        <w:trPr>
          <w:jc w:val="center"/>
        </w:trPr>
        <w:tc>
          <w:tcPr>
            <w:tcW w:w="1004" w:type="dxa"/>
            <w:vAlign w:val="center"/>
          </w:tcPr>
          <w:p w14:paraId="3EAF288B" w14:textId="77777777" w:rsidR="003A2C56" w:rsidRPr="001D386E" w:rsidRDefault="003A2C56" w:rsidP="00DE4ED5">
            <w:pPr>
              <w:pStyle w:val="TAC"/>
              <w:rPr>
                <w:rFonts w:cs="Arial"/>
                <w:bCs/>
              </w:rPr>
            </w:pPr>
            <w:r w:rsidRPr="001D386E">
              <w:rPr>
                <w:rFonts w:cs="Arial"/>
              </w:rPr>
              <w:t>23</w:t>
            </w:r>
          </w:p>
        </w:tc>
        <w:tc>
          <w:tcPr>
            <w:tcW w:w="1005" w:type="dxa"/>
          </w:tcPr>
          <w:p w14:paraId="60B32673" w14:textId="77777777" w:rsidR="003A2C56" w:rsidRPr="001D386E" w:rsidRDefault="003A2C56" w:rsidP="00DE4ED5">
            <w:pPr>
              <w:pStyle w:val="TAC"/>
              <w:rPr>
                <w:rFonts w:cs="Arial"/>
              </w:rPr>
            </w:pPr>
            <w:r w:rsidRPr="001D386E">
              <w:rPr>
                <w:rFonts w:cs="Arial"/>
              </w:rPr>
              <w:t>Yes</w:t>
            </w:r>
          </w:p>
        </w:tc>
        <w:tc>
          <w:tcPr>
            <w:tcW w:w="1005" w:type="dxa"/>
          </w:tcPr>
          <w:p w14:paraId="53D6EE55" w14:textId="77777777" w:rsidR="003A2C56" w:rsidRPr="001D386E" w:rsidRDefault="003A2C56" w:rsidP="00DE4ED5">
            <w:pPr>
              <w:pStyle w:val="TAC"/>
              <w:rPr>
                <w:rFonts w:cs="Arial"/>
              </w:rPr>
            </w:pPr>
            <w:r w:rsidRPr="001D386E">
              <w:rPr>
                <w:rFonts w:cs="Arial"/>
              </w:rPr>
              <w:t>Yes</w:t>
            </w:r>
          </w:p>
        </w:tc>
        <w:tc>
          <w:tcPr>
            <w:tcW w:w="1005" w:type="dxa"/>
          </w:tcPr>
          <w:p w14:paraId="77820393" w14:textId="77777777" w:rsidR="003A2C56" w:rsidRPr="001D386E" w:rsidRDefault="003A2C56" w:rsidP="00DE4ED5">
            <w:pPr>
              <w:pStyle w:val="TAC"/>
              <w:rPr>
                <w:rFonts w:cs="Arial"/>
              </w:rPr>
            </w:pPr>
            <w:r w:rsidRPr="001D386E">
              <w:rPr>
                <w:rFonts w:cs="Arial"/>
              </w:rPr>
              <w:t>Yes</w:t>
            </w:r>
          </w:p>
        </w:tc>
        <w:tc>
          <w:tcPr>
            <w:tcW w:w="1005" w:type="dxa"/>
          </w:tcPr>
          <w:p w14:paraId="51D0104B" w14:textId="77777777" w:rsidR="003A2C56" w:rsidRPr="001D386E" w:rsidRDefault="003A2C56" w:rsidP="00DE4ED5">
            <w:pPr>
              <w:pStyle w:val="TAC"/>
              <w:rPr>
                <w:rFonts w:cs="Arial"/>
              </w:rPr>
            </w:pPr>
            <w:r w:rsidRPr="001D386E">
              <w:rPr>
                <w:rFonts w:cs="Arial"/>
              </w:rPr>
              <w:t>Yes</w:t>
            </w:r>
          </w:p>
        </w:tc>
        <w:tc>
          <w:tcPr>
            <w:tcW w:w="1005" w:type="dxa"/>
          </w:tcPr>
          <w:p w14:paraId="360DEAA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EF10275"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361A529" w14:textId="77777777" w:rsidTr="00DE4ED5">
        <w:trPr>
          <w:jc w:val="center"/>
        </w:trPr>
        <w:tc>
          <w:tcPr>
            <w:tcW w:w="1004" w:type="dxa"/>
            <w:vAlign w:val="center"/>
          </w:tcPr>
          <w:p w14:paraId="5E6CF8C3" w14:textId="77777777" w:rsidR="003A2C56" w:rsidRPr="001D386E" w:rsidRDefault="003A2C56" w:rsidP="00DE4ED5">
            <w:pPr>
              <w:pStyle w:val="TAC"/>
              <w:rPr>
                <w:rFonts w:cs="Arial"/>
              </w:rPr>
            </w:pPr>
            <w:r w:rsidRPr="001D386E">
              <w:rPr>
                <w:rFonts w:cs="Arial"/>
              </w:rPr>
              <w:t>24</w:t>
            </w:r>
          </w:p>
        </w:tc>
        <w:tc>
          <w:tcPr>
            <w:tcW w:w="1005" w:type="dxa"/>
          </w:tcPr>
          <w:p w14:paraId="15903360" w14:textId="77777777" w:rsidR="003A2C56" w:rsidRPr="001D386E" w:rsidRDefault="003A2C56" w:rsidP="00DE4ED5">
            <w:pPr>
              <w:pStyle w:val="TAC"/>
              <w:rPr>
                <w:rFonts w:cs="Arial"/>
              </w:rPr>
            </w:pPr>
          </w:p>
        </w:tc>
        <w:tc>
          <w:tcPr>
            <w:tcW w:w="1005" w:type="dxa"/>
          </w:tcPr>
          <w:p w14:paraId="580F97E1" w14:textId="77777777" w:rsidR="003A2C56" w:rsidRPr="001D386E" w:rsidRDefault="003A2C56" w:rsidP="00DE4ED5">
            <w:pPr>
              <w:pStyle w:val="TAC"/>
              <w:rPr>
                <w:rFonts w:cs="Arial"/>
              </w:rPr>
            </w:pPr>
          </w:p>
        </w:tc>
        <w:tc>
          <w:tcPr>
            <w:tcW w:w="1005" w:type="dxa"/>
          </w:tcPr>
          <w:p w14:paraId="694280CE" w14:textId="77777777" w:rsidR="003A2C56" w:rsidRPr="001D386E" w:rsidRDefault="003A2C56" w:rsidP="00DE4ED5">
            <w:pPr>
              <w:pStyle w:val="TAC"/>
              <w:rPr>
                <w:rStyle w:val="TACChar"/>
                <w:bCs/>
              </w:rPr>
            </w:pPr>
            <w:r w:rsidRPr="001D386E">
              <w:rPr>
                <w:rFonts w:cs="Arial"/>
              </w:rPr>
              <w:t>Yes</w:t>
            </w:r>
          </w:p>
        </w:tc>
        <w:tc>
          <w:tcPr>
            <w:tcW w:w="1005" w:type="dxa"/>
          </w:tcPr>
          <w:p w14:paraId="37545885" w14:textId="77777777" w:rsidR="003A2C56" w:rsidRPr="001D386E" w:rsidRDefault="003A2C56" w:rsidP="00DE4ED5">
            <w:pPr>
              <w:pStyle w:val="TAC"/>
              <w:rPr>
                <w:rStyle w:val="TACChar"/>
                <w:bCs/>
              </w:rPr>
            </w:pPr>
            <w:r w:rsidRPr="001D386E">
              <w:rPr>
                <w:rFonts w:cs="Arial"/>
              </w:rPr>
              <w:t>Yes</w:t>
            </w:r>
          </w:p>
        </w:tc>
        <w:tc>
          <w:tcPr>
            <w:tcW w:w="1005" w:type="dxa"/>
          </w:tcPr>
          <w:p w14:paraId="39D4BF8F" w14:textId="77777777" w:rsidR="003A2C56" w:rsidRPr="001D386E" w:rsidRDefault="003A2C56" w:rsidP="00DE4ED5">
            <w:pPr>
              <w:pStyle w:val="TAC"/>
              <w:rPr>
                <w:rStyle w:val="TACChar"/>
                <w:bCs/>
              </w:rPr>
            </w:pPr>
          </w:p>
        </w:tc>
        <w:tc>
          <w:tcPr>
            <w:tcW w:w="1005" w:type="dxa"/>
          </w:tcPr>
          <w:p w14:paraId="31C5913D" w14:textId="77777777" w:rsidR="003A2C56" w:rsidRPr="001D386E" w:rsidRDefault="003A2C56" w:rsidP="00DE4ED5">
            <w:pPr>
              <w:pStyle w:val="TAC"/>
              <w:rPr>
                <w:rStyle w:val="TACChar"/>
                <w:bCs/>
              </w:rPr>
            </w:pPr>
          </w:p>
        </w:tc>
      </w:tr>
      <w:tr w:rsidR="003A2C56" w:rsidRPr="001D386E" w14:paraId="7D714B31" w14:textId="77777777" w:rsidTr="00DE4ED5">
        <w:trPr>
          <w:jc w:val="center"/>
        </w:trPr>
        <w:tc>
          <w:tcPr>
            <w:tcW w:w="1004" w:type="dxa"/>
            <w:vAlign w:val="center"/>
          </w:tcPr>
          <w:p w14:paraId="5409BAC2" w14:textId="77777777" w:rsidR="003A2C56" w:rsidRPr="001D386E" w:rsidRDefault="003A2C56" w:rsidP="00DE4ED5">
            <w:pPr>
              <w:pStyle w:val="TAC"/>
              <w:rPr>
                <w:rFonts w:cs="Arial"/>
              </w:rPr>
            </w:pPr>
            <w:r w:rsidRPr="001D386E">
              <w:rPr>
                <w:rFonts w:cs="Arial"/>
              </w:rPr>
              <w:t>25</w:t>
            </w:r>
          </w:p>
        </w:tc>
        <w:tc>
          <w:tcPr>
            <w:tcW w:w="1005" w:type="dxa"/>
          </w:tcPr>
          <w:p w14:paraId="144E8C68" w14:textId="77777777" w:rsidR="003A2C56" w:rsidRPr="001D386E" w:rsidRDefault="003A2C56" w:rsidP="00DE4ED5">
            <w:pPr>
              <w:pStyle w:val="TAC"/>
              <w:rPr>
                <w:rFonts w:cs="Arial"/>
              </w:rPr>
            </w:pPr>
            <w:r w:rsidRPr="001D386E">
              <w:rPr>
                <w:rFonts w:cs="Arial"/>
              </w:rPr>
              <w:t>Yes</w:t>
            </w:r>
          </w:p>
        </w:tc>
        <w:tc>
          <w:tcPr>
            <w:tcW w:w="1005" w:type="dxa"/>
          </w:tcPr>
          <w:p w14:paraId="246D22C9" w14:textId="77777777" w:rsidR="003A2C56" w:rsidRPr="001D386E" w:rsidRDefault="003A2C56" w:rsidP="00DE4ED5">
            <w:pPr>
              <w:pStyle w:val="TAC"/>
              <w:rPr>
                <w:rFonts w:cs="Arial"/>
              </w:rPr>
            </w:pPr>
            <w:r w:rsidRPr="001D386E">
              <w:rPr>
                <w:rFonts w:cs="Arial"/>
              </w:rPr>
              <w:t>Yes</w:t>
            </w:r>
          </w:p>
        </w:tc>
        <w:tc>
          <w:tcPr>
            <w:tcW w:w="1005" w:type="dxa"/>
          </w:tcPr>
          <w:p w14:paraId="09DC4AEB" w14:textId="77777777" w:rsidR="003A2C56" w:rsidRPr="001D386E" w:rsidRDefault="003A2C56" w:rsidP="00DE4ED5">
            <w:pPr>
              <w:pStyle w:val="TAC"/>
              <w:rPr>
                <w:rFonts w:cs="Arial"/>
              </w:rPr>
            </w:pPr>
            <w:r w:rsidRPr="001D386E">
              <w:rPr>
                <w:rFonts w:cs="Arial"/>
              </w:rPr>
              <w:t>Yes</w:t>
            </w:r>
          </w:p>
        </w:tc>
        <w:tc>
          <w:tcPr>
            <w:tcW w:w="1005" w:type="dxa"/>
          </w:tcPr>
          <w:p w14:paraId="6332E14D" w14:textId="77777777" w:rsidR="003A2C56" w:rsidRPr="001D386E" w:rsidRDefault="003A2C56" w:rsidP="00DE4ED5">
            <w:pPr>
              <w:pStyle w:val="TAC"/>
              <w:rPr>
                <w:rFonts w:cs="Arial"/>
              </w:rPr>
            </w:pPr>
            <w:r w:rsidRPr="001D386E">
              <w:rPr>
                <w:rFonts w:cs="Arial"/>
              </w:rPr>
              <w:t>Yes</w:t>
            </w:r>
          </w:p>
        </w:tc>
        <w:tc>
          <w:tcPr>
            <w:tcW w:w="1005" w:type="dxa"/>
          </w:tcPr>
          <w:p w14:paraId="31FA2F33"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65F18467"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r>
      <w:tr w:rsidR="003A2C56" w:rsidRPr="001D386E" w14:paraId="23C9343D" w14:textId="77777777" w:rsidTr="00DE4ED5">
        <w:trPr>
          <w:jc w:val="center"/>
        </w:trPr>
        <w:tc>
          <w:tcPr>
            <w:tcW w:w="1004" w:type="dxa"/>
            <w:vAlign w:val="center"/>
          </w:tcPr>
          <w:p w14:paraId="7E5E8697" w14:textId="77777777" w:rsidR="003A2C56" w:rsidRPr="001D386E" w:rsidRDefault="003A2C56" w:rsidP="00DE4ED5">
            <w:pPr>
              <w:pStyle w:val="TAC"/>
              <w:rPr>
                <w:rFonts w:cs="Arial"/>
              </w:rPr>
            </w:pPr>
            <w:r w:rsidRPr="001D386E">
              <w:rPr>
                <w:rFonts w:cs="Arial"/>
              </w:rPr>
              <w:t>26</w:t>
            </w:r>
          </w:p>
        </w:tc>
        <w:tc>
          <w:tcPr>
            <w:tcW w:w="1005" w:type="dxa"/>
          </w:tcPr>
          <w:p w14:paraId="0B5E4F5C" w14:textId="77777777" w:rsidR="003A2C56" w:rsidRPr="001D386E" w:rsidRDefault="003A2C56" w:rsidP="00DE4ED5">
            <w:pPr>
              <w:pStyle w:val="TAC"/>
              <w:rPr>
                <w:rFonts w:cs="Arial"/>
              </w:rPr>
            </w:pPr>
            <w:r w:rsidRPr="001D386E">
              <w:rPr>
                <w:rFonts w:cs="Arial"/>
              </w:rPr>
              <w:t>Yes</w:t>
            </w:r>
          </w:p>
        </w:tc>
        <w:tc>
          <w:tcPr>
            <w:tcW w:w="1005" w:type="dxa"/>
          </w:tcPr>
          <w:p w14:paraId="3C1743AE" w14:textId="77777777" w:rsidR="003A2C56" w:rsidRPr="001D386E" w:rsidRDefault="003A2C56" w:rsidP="00DE4ED5">
            <w:pPr>
              <w:pStyle w:val="TAC"/>
              <w:rPr>
                <w:rFonts w:cs="Arial"/>
              </w:rPr>
            </w:pPr>
            <w:r w:rsidRPr="001D386E">
              <w:rPr>
                <w:rFonts w:cs="Arial"/>
              </w:rPr>
              <w:t>Yes</w:t>
            </w:r>
          </w:p>
        </w:tc>
        <w:tc>
          <w:tcPr>
            <w:tcW w:w="1005" w:type="dxa"/>
          </w:tcPr>
          <w:p w14:paraId="638C3A15" w14:textId="77777777" w:rsidR="003A2C56" w:rsidRPr="001D386E" w:rsidRDefault="003A2C56" w:rsidP="00DE4ED5">
            <w:pPr>
              <w:pStyle w:val="TAC"/>
              <w:rPr>
                <w:rFonts w:cs="Arial"/>
              </w:rPr>
            </w:pPr>
            <w:r w:rsidRPr="001D386E">
              <w:rPr>
                <w:rFonts w:cs="Arial"/>
              </w:rPr>
              <w:t>Yes</w:t>
            </w:r>
          </w:p>
        </w:tc>
        <w:tc>
          <w:tcPr>
            <w:tcW w:w="1005" w:type="dxa"/>
          </w:tcPr>
          <w:p w14:paraId="159D299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519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59260CE3" w14:textId="77777777" w:rsidR="003A2C56" w:rsidRPr="001D386E" w:rsidRDefault="003A2C56" w:rsidP="00DE4ED5">
            <w:pPr>
              <w:pStyle w:val="TAC"/>
              <w:rPr>
                <w:rFonts w:cs="Arial"/>
              </w:rPr>
            </w:pPr>
          </w:p>
        </w:tc>
      </w:tr>
      <w:tr w:rsidR="003A2C56" w:rsidRPr="001D386E" w14:paraId="28C9F3BF" w14:textId="77777777" w:rsidTr="00DE4E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78E5BE7B" w14:textId="77777777" w:rsidR="003A2C56" w:rsidRPr="001D386E" w:rsidRDefault="003A2C56" w:rsidP="00DE4ED5">
            <w:pPr>
              <w:pStyle w:val="TAC"/>
              <w:rPr>
                <w:rFonts w:eastAsia="MS Mincho" w:cs="Arial"/>
              </w:rPr>
            </w:pPr>
            <w:r w:rsidRPr="001D386E">
              <w:rPr>
                <w:rFonts w:eastAsia="MS Mincho" w:cs="Arial"/>
              </w:rPr>
              <w:t>27</w:t>
            </w:r>
          </w:p>
        </w:tc>
        <w:tc>
          <w:tcPr>
            <w:tcW w:w="1005" w:type="dxa"/>
          </w:tcPr>
          <w:p w14:paraId="20C968F9"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69CCEEB3"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75EE257C"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4C210BCB" w14:textId="77777777" w:rsidR="003A2C56" w:rsidRPr="001D386E" w:rsidRDefault="003A2C56" w:rsidP="00DE4ED5">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2ACE4D6E" w14:textId="77777777" w:rsidR="003A2C56" w:rsidRPr="001D386E" w:rsidRDefault="003A2C56" w:rsidP="00DE4ED5">
            <w:pPr>
              <w:pStyle w:val="TAC"/>
              <w:rPr>
                <w:rFonts w:eastAsia="MS Mincho" w:cs="Arial"/>
              </w:rPr>
            </w:pPr>
          </w:p>
        </w:tc>
        <w:tc>
          <w:tcPr>
            <w:tcW w:w="1005" w:type="dxa"/>
          </w:tcPr>
          <w:p w14:paraId="477D30E7" w14:textId="77777777" w:rsidR="003A2C56" w:rsidRPr="001D386E" w:rsidRDefault="003A2C56" w:rsidP="00DE4ED5">
            <w:pPr>
              <w:pStyle w:val="TAC"/>
              <w:rPr>
                <w:rFonts w:eastAsia="MS Mincho" w:cs="Arial"/>
              </w:rPr>
            </w:pPr>
          </w:p>
        </w:tc>
      </w:tr>
      <w:tr w:rsidR="003A2C56" w:rsidRPr="001D386E" w14:paraId="3B15B4F5" w14:textId="77777777" w:rsidTr="00DE4ED5">
        <w:trPr>
          <w:jc w:val="center"/>
        </w:trPr>
        <w:tc>
          <w:tcPr>
            <w:tcW w:w="1004" w:type="dxa"/>
            <w:shd w:val="clear" w:color="auto" w:fill="auto"/>
            <w:vAlign w:val="center"/>
          </w:tcPr>
          <w:p w14:paraId="6698BA74" w14:textId="77777777" w:rsidR="003A2C56" w:rsidRPr="001D386E" w:rsidRDefault="003A2C56" w:rsidP="00DE4ED5">
            <w:pPr>
              <w:pStyle w:val="TAC"/>
              <w:rPr>
                <w:rFonts w:cs="Arial"/>
              </w:rPr>
            </w:pPr>
            <w:r w:rsidRPr="001D386E">
              <w:rPr>
                <w:rFonts w:cs="Arial" w:hint="eastAsia"/>
              </w:rPr>
              <w:t>28</w:t>
            </w:r>
          </w:p>
        </w:tc>
        <w:tc>
          <w:tcPr>
            <w:tcW w:w="1005" w:type="dxa"/>
            <w:shd w:val="clear" w:color="auto" w:fill="auto"/>
          </w:tcPr>
          <w:p w14:paraId="0C35ECB4" w14:textId="77777777" w:rsidR="003A2C56" w:rsidRPr="001D386E" w:rsidRDefault="003A2C56" w:rsidP="00DE4ED5">
            <w:pPr>
              <w:pStyle w:val="TAC"/>
              <w:rPr>
                <w:rFonts w:cs="Arial"/>
              </w:rPr>
            </w:pPr>
          </w:p>
        </w:tc>
        <w:tc>
          <w:tcPr>
            <w:tcW w:w="1005" w:type="dxa"/>
            <w:shd w:val="clear" w:color="auto" w:fill="auto"/>
          </w:tcPr>
          <w:p w14:paraId="0BC672D6"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57302D1E"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6E3FCCA2"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209A62E8"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5DD12217"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3A2C56" w:rsidRPr="001D386E" w14:paraId="6FC1501D" w14:textId="77777777" w:rsidTr="00DE4ED5">
        <w:trPr>
          <w:jc w:val="center"/>
        </w:trPr>
        <w:tc>
          <w:tcPr>
            <w:tcW w:w="1004" w:type="dxa"/>
            <w:vAlign w:val="center"/>
          </w:tcPr>
          <w:p w14:paraId="4ACBE45C" w14:textId="77777777" w:rsidR="003A2C56" w:rsidRPr="001D386E" w:rsidRDefault="003A2C56" w:rsidP="00DE4ED5">
            <w:pPr>
              <w:pStyle w:val="TAC"/>
              <w:rPr>
                <w:rFonts w:cs="Arial"/>
                <w:bCs/>
              </w:rPr>
            </w:pPr>
            <w:r w:rsidRPr="001D386E">
              <w:rPr>
                <w:rFonts w:cs="Arial"/>
                <w:bCs/>
              </w:rPr>
              <w:t>30</w:t>
            </w:r>
          </w:p>
        </w:tc>
        <w:tc>
          <w:tcPr>
            <w:tcW w:w="1005" w:type="dxa"/>
          </w:tcPr>
          <w:p w14:paraId="0B047099" w14:textId="77777777" w:rsidR="003A2C56" w:rsidRPr="001D386E" w:rsidRDefault="003A2C56" w:rsidP="00DE4ED5">
            <w:pPr>
              <w:pStyle w:val="TAC"/>
              <w:rPr>
                <w:rFonts w:cs="Arial"/>
              </w:rPr>
            </w:pPr>
          </w:p>
        </w:tc>
        <w:tc>
          <w:tcPr>
            <w:tcW w:w="1005" w:type="dxa"/>
          </w:tcPr>
          <w:p w14:paraId="44604286" w14:textId="77777777" w:rsidR="003A2C56" w:rsidRPr="001D386E" w:rsidRDefault="003A2C56" w:rsidP="00DE4ED5">
            <w:pPr>
              <w:pStyle w:val="TAC"/>
              <w:rPr>
                <w:rFonts w:cs="Arial"/>
              </w:rPr>
            </w:pPr>
          </w:p>
        </w:tc>
        <w:tc>
          <w:tcPr>
            <w:tcW w:w="1005" w:type="dxa"/>
          </w:tcPr>
          <w:p w14:paraId="3BE4D736" w14:textId="77777777" w:rsidR="003A2C56" w:rsidRPr="001D386E" w:rsidRDefault="003A2C56" w:rsidP="00DE4ED5">
            <w:pPr>
              <w:pStyle w:val="TAC"/>
              <w:rPr>
                <w:rStyle w:val="TACChar"/>
                <w:bCs/>
              </w:rPr>
            </w:pPr>
            <w:r w:rsidRPr="001D386E">
              <w:rPr>
                <w:rStyle w:val="TACChar"/>
                <w:bCs/>
              </w:rPr>
              <w:t>Yes</w:t>
            </w:r>
          </w:p>
        </w:tc>
        <w:tc>
          <w:tcPr>
            <w:tcW w:w="1005" w:type="dxa"/>
          </w:tcPr>
          <w:p w14:paraId="552105DD"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6EEAC18E" w14:textId="77777777" w:rsidR="003A2C56" w:rsidRPr="001D386E" w:rsidRDefault="003A2C56" w:rsidP="00DE4ED5">
            <w:pPr>
              <w:pStyle w:val="TAC"/>
              <w:rPr>
                <w:rStyle w:val="TACChar"/>
                <w:bCs/>
              </w:rPr>
            </w:pPr>
          </w:p>
        </w:tc>
        <w:tc>
          <w:tcPr>
            <w:tcW w:w="1005" w:type="dxa"/>
          </w:tcPr>
          <w:p w14:paraId="3F104F5C" w14:textId="77777777" w:rsidR="003A2C56" w:rsidRPr="001D386E" w:rsidRDefault="003A2C56" w:rsidP="00DE4ED5">
            <w:pPr>
              <w:pStyle w:val="TAC"/>
              <w:rPr>
                <w:rStyle w:val="TACChar"/>
                <w:bCs/>
              </w:rPr>
            </w:pPr>
          </w:p>
        </w:tc>
      </w:tr>
      <w:tr w:rsidR="003A2C56" w:rsidRPr="001D386E" w14:paraId="23F3F14A" w14:textId="77777777" w:rsidTr="00DE4ED5">
        <w:trPr>
          <w:jc w:val="center"/>
        </w:trPr>
        <w:tc>
          <w:tcPr>
            <w:tcW w:w="1004" w:type="dxa"/>
            <w:vAlign w:val="center"/>
          </w:tcPr>
          <w:p w14:paraId="662B649D" w14:textId="77777777" w:rsidR="003A2C56" w:rsidRPr="001D386E" w:rsidRDefault="003A2C56" w:rsidP="00DE4ED5">
            <w:pPr>
              <w:pStyle w:val="TAC"/>
              <w:rPr>
                <w:rFonts w:cs="Arial"/>
                <w:bCs/>
              </w:rPr>
            </w:pPr>
            <w:r w:rsidRPr="001D386E">
              <w:rPr>
                <w:rFonts w:cs="Arial"/>
                <w:bCs/>
              </w:rPr>
              <w:t>31</w:t>
            </w:r>
          </w:p>
        </w:tc>
        <w:tc>
          <w:tcPr>
            <w:tcW w:w="1005" w:type="dxa"/>
          </w:tcPr>
          <w:p w14:paraId="29BFD372" w14:textId="77777777" w:rsidR="003A2C56" w:rsidRPr="001D386E" w:rsidRDefault="003A2C56" w:rsidP="00DE4ED5">
            <w:pPr>
              <w:pStyle w:val="TAC"/>
              <w:rPr>
                <w:rFonts w:cs="Arial"/>
              </w:rPr>
            </w:pPr>
            <w:r w:rsidRPr="001D386E">
              <w:rPr>
                <w:rStyle w:val="TACChar"/>
                <w:bCs/>
              </w:rPr>
              <w:t>Yes</w:t>
            </w:r>
          </w:p>
        </w:tc>
        <w:tc>
          <w:tcPr>
            <w:tcW w:w="1005" w:type="dxa"/>
          </w:tcPr>
          <w:p w14:paraId="3F1F9248" w14:textId="77777777" w:rsidR="003A2C56" w:rsidRPr="001D386E" w:rsidRDefault="003A2C56" w:rsidP="00DE4ED5">
            <w:pPr>
              <w:pStyle w:val="TAC"/>
              <w:rPr>
                <w:rFonts w:cs="Arial"/>
              </w:rPr>
            </w:pPr>
            <w:r w:rsidRPr="001D386E">
              <w:rPr>
                <w:rStyle w:val="TACChar"/>
                <w:bCs/>
              </w:rPr>
              <w:t>Yes</w:t>
            </w:r>
            <w:r w:rsidRPr="001D386E">
              <w:rPr>
                <w:rStyle w:val="TACChar"/>
                <w:bCs/>
                <w:vertAlign w:val="superscript"/>
              </w:rPr>
              <w:t>1</w:t>
            </w:r>
          </w:p>
        </w:tc>
        <w:tc>
          <w:tcPr>
            <w:tcW w:w="1005" w:type="dxa"/>
          </w:tcPr>
          <w:p w14:paraId="393BB424"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427A96B4" w14:textId="77777777" w:rsidR="003A2C56" w:rsidRPr="001D386E" w:rsidRDefault="003A2C56" w:rsidP="00DE4ED5">
            <w:pPr>
              <w:pStyle w:val="TAC"/>
              <w:rPr>
                <w:rStyle w:val="TACChar"/>
                <w:bCs/>
              </w:rPr>
            </w:pPr>
          </w:p>
        </w:tc>
        <w:tc>
          <w:tcPr>
            <w:tcW w:w="1005" w:type="dxa"/>
          </w:tcPr>
          <w:p w14:paraId="73F4581F" w14:textId="77777777" w:rsidR="003A2C56" w:rsidRPr="001D386E" w:rsidRDefault="003A2C56" w:rsidP="00DE4ED5">
            <w:pPr>
              <w:pStyle w:val="TAC"/>
              <w:rPr>
                <w:rStyle w:val="TACChar"/>
                <w:bCs/>
              </w:rPr>
            </w:pPr>
          </w:p>
        </w:tc>
        <w:tc>
          <w:tcPr>
            <w:tcW w:w="1005" w:type="dxa"/>
          </w:tcPr>
          <w:p w14:paraId="7FE58A34" w14:textId="77777777" w:rsidR="003A2C56" w:rsidRPr="001D386E" w:rsidRDefault="003A2C56" w:rsidP="00DE4ED5">
            <w:pPr>
              <w:pStyle w:val="TAC"/>
              <w:rPr>
                <w:rStyle w:val="TACChar"/>
                <w:bCs/>
              </w:rPr>
            </w:pPr>
          </w:p>
        </w:tc>
      </w:tr>
      <w:tr w:rsidR="003A2C56" w:rsidRPr="001D386E" w14:paraId="4F39121E" w14:textId="77777777" w:rsidTr="00DE4ED5">
        <w:trPr>
          <w:jc w:val="center"/>
        </w:trPr>
        <w:tc>
          <w:tcPr>
            <w:tcW w:w="1004" w:type="dxa"/>
            <w:vAlign w:val="center"/>
          </w:tcPr>
          <w:p w14:paraId="607C7C39" w14:textId="77777777" w:rsidR="003A2C56" w:rsidRPr="001D386E" w:rsidRDefault="003A2C56" w:rsidP="00DE4ED5">
            <w:pPr>
              <w:pStyle w:val="TAC"/>
              <w:rPr>
                <w:rFonts w:cs="Arial"/>
              </w:rPr>
            </w:pPr>
            <w:r w:rsidRPr="001D386E">
              <w:rPr>
                <w:rFonts w:cs="Arial"/>
                <w:bCs/>
              </w:rPr>
              <w:t>...</w:t>
            </w:r>
          </w:p>
        </w:tc>
        <w:tc>
          <w:tcPr>
            <w:tcW w:w="1005" w:type="dxa"/>
          </w:tcPr>
          <w:p w14:paraId="22B67678" w14:textId="77777777" w:rsidR="003A2C56" w:rsidRPr="001D386E" w:rsidRDefault="003A2C56" w:rsidP="00DE4ED5">
            <w:pPr>
              <w:pStyle w:val="TAC"/>
              <w:rPr>
                <w:rFonts w:cs="Arial"/>
              </w:rPr>
            </w:pPr>
          </w:p>
        </w:tc>
        <w:tc>
          <w:tcPr>
            <w:tcW w:w="1005" w:type="dxa"/>
          </w:tcPr>
          <w:p w14:paraId="4CEB9250" w14:textId="77777777" w:rsidR="003A2C56" w:rsidRPr="001D386E" w:rsidRDefault="003A2C56" w:rsidP="00DE4ED5">
            <w:pPr>
              <w:pStyle w:val="TAC"/>
              <w:rPr>
                <w:rFonts w:cs="Arial"/>
              </w:rPr>
            </w:pPr>
          </w:p>
        </w:tc>
        <w:tc>
          <w:tcPr>
            <w:tcW w:w="1005" w:type="dxa"/>
          </w:tcPr>
          <w:p w14:paraId="0458F429" w14:textId="77777777" w:rsidR="003A2C56" w:rsidRPr="001D386E" w:rsidRDefault="003A2C56" w:rsidP="00DE4ED5">
            <w:pPr>
              <w:pStyle w:val="TAC"/>
              <w:rPr>
                <w:rStyle w:val="TACChar"/>
                <w:bCs/>
              </w:rPr>
            </w:pPr>
          </w:p>
        </w:tc>
        <w:tc>
          <w:tcPr>
            <w:tcW w:w="1005" w:type="dxa"/>
          </w:tcPr>
          <w:p w14:paraId="639B8E5A" w14:textId="77777777" w:rsidR="003A2C56" w:rsidRPr="001D386E" w:rsidRDefault="003A2C56" w:rsidP="00DE4ED5">
            <w:pPr>
              <w:pStyle w:val="TAC"/>
              <w:rPr>
                <w:rStyle w:val="TACChar"/>
                <w:bCs/>
              </w:rPr>
            </w:pPr>
          </w:p>
        </w:tc>
        <w:tc>
          <w:tcPr>
            <w:tcW w:w="1005" w:type="dxa"/>
          </w:tcPr>
          <w:p w14:paraId="61B0FB25" w14:textId="77777777" w:rsidR="003A2C56" w:rsidRPr="001D386E" w:rsidRDefault="003A2C56" w:rsidP="00DE4ED5">
            <w:pPr>
              <w:pStyle w:val="TAC"/>
              <w:rPr>
                <w:rStyle w:val="TACChar"/>
                <w:bCs/>
              </w:rPr>
            </w:pPr>
          </w:p>
        </w:tc>
        <w:tc>
          <w:tcPr>
            <w:tcW w:w="1005" w:type="dxa"/>
          </w:tcPr>
          <w:p w14:paraId="5D9F9C39" w14:textId="77777777" w:rsidR="003A2C56" w:rsidRPr="001D386E" w:rsidRDefault="003A2C56" w:rsidP="00DE4ED5">
            <w:pPr>
              <w:pStyle w:val="TAC"/>
              <w:rPr>
                <w:rStyle w:val="TACChar"/>
                <w:bCs/>
              </w:rPr>
            </w:pPr>
          </w:p>
        </w:tc>
      </w:tr>
      <w:tr w:rsidR="003A2C56" w:rsidRPr="001D386E" w14:paraId="1B2F263A" w14:textId="77777777" w:rsidTr="00DE4ED5">
        <w:trPr>
          <w:jc w:val="center"/>
        </w:trPr>
        <w:tc>
          <w:tcPr>
            <w:tcW w:w="1004" w:type="dxa"/>
            <w:vAlign w:val="center"/>
          </w:tcPr>
          <w:p w14:paraId="5B78F9D0" w14:textId="77777777" w:rsidR="003A2C56" w:rsidRPr="001D386E" w:rsidRDefault="003A2C56" w:rsidP="00DE4ED5">
            <w:pPr>
              <w:pStyle w:val="TAC"/>
              <w:rPr>
                <w:rFonts w:cs="Arial"/>
              </w:rPr>
            </w:pPr>
            <w:r w:rsidRPr="001D386E">
              <w:rPr>
                <w:rFonts w:cs="Arial"/>
              </w:rPr>
              <w:t>33</w:t>
            </w:r>
          </w:p>
        </w:tc>
        <w:tc>
          <w:tcPr>
            <w:tcW w:w="1005" w:type="dxa"/>
          </w:tcPr>
          <w:p w14:paraId="4B149680" w14:textId="77777777" w:rsidR="003A2C56" w:rsidRPr="001D386E" w:rsidRDefault="003A2C56" w:rsidP="00DE4ED5">
            <w:pPr>
              <w:pStyle w:val="TAC"/>
              <w:rPr>
                <w:rFonts w:cs="Arial"/>
              </w:rPr>
            </w:pPr>
          </w:p>
        </w:tc>
        <w:tc>
          <w:tcPr>
            <w:tcW w:w="1005" w:type="dxa"/>
          </w:tcPr>
          <w:p w14:paraId="6FDE8297" w14:textId="77777777" w:rsidR="003A2C56" w:rsidRPr="001D386E" w:rsidRDefault="003A2C56" w:rsidP="00DE4ED5">
            <w:pPr>
              <w:pStyle w:val="TAC"/>
              <w:rPr>
                <w:rFonts w:cs="Arial"/>
              </w:rPr>
            </w:pPr>
          </w:p>
        </w:tc>
        <w:tc>
          <w:tcPr>
            <w:tcW w:w="1005" w:type="dxa"/>
          </w:tcPr>
          <w:p w14:paraId="4644CFBE" w14:textId="77777777" w:rsidR="003A2C56" w:rsidRPr="001D386E" w:rsidRDefault="003A2C56" w:rsidP="00DE4ED5">
            <w:pPr>
              <w:pStyle w:val="TAC"/>
              <w:rPr>
                <w:rFonts w:cs="Arial"/>
              </w:rPr>
            </w:pPr>
            <w:r w:rsidRPr="001D386E">
              <w:rPr>
                <w:rFonts w:cs="Arial"/>
                <w:bCs/>
              </w:rPr>
              <w:t>Yes</w:t>
            </w:r>
            <w:r w:rsidRPr="001D386E" w:rsidDel="00126A8D">
              <w:rPr>
                <w:rFonts w:cs="Arial"/>
              </w:rPr>
              <w:t xml:space="preserve"> </w:t>
            </w:r>
          </w:p>
        </w:tc>
        <w:tc>
          <w:tcPr>
            <w:tcW w:w="1005" w:type="dxa"/>
          </w:tcPr>
          <w:p w14:paraId="58E293A6" w14:textId="77777777" w:rsidR="003A2C56" w:rsidRPr="001D386E" w:rsidRDefault="003A2C56" w:rsidP="00DE4ED5">
            <w:pPr>
              <w:pStyle w:val="TAC"/>
              <w:rPr>
                <w:rFonts w:cs="Arial"/>
              </w:rPr>
            </w:pPr>
            <w:r w:rsidRPr="001D386E">
              <w:rPr>
                <w:rFonts w:cs="Arial"/>
                <w:bCs/>
              </w:rPr>
              <w:t>Yes</w:t>
            </w:r>
          </w:p>
        </w:tc>
        <w:tc>
          <w:tcPr>
            <w:tcW w:w="1005" w:type="dxa"/>
          </w:tcPr>
          <w:p w14:paraId="0747292A" w14:textId="77777777" w:rsidR="003A2C56" w:rsidRPr="001D386E" w:rsidRDefault="003A2C56" w:rsidP="00DE4ED5">
            <w:pPr>
              <w:pStyle w:val="TAC"/>
              <w:rPr>
                <w:rFonts w:cs="Arial"/>
              </w:rPr>
            </w:pPr>
            <w:r w:rsidRPr="001D386E">
              <w:rPr>
                <w:rFonts w:cs="Arial"/>
                <w:bCs/>
              </w:rPr>
              <w:t>Yes</w:t>
            </w:r>
          </w:p>
        </w:tc>
        <w:tc>
          <w:tcPr>
            <w:tcW w:w="1005" w:type="dxa"/>
          </w:tcPr>
          <w:p w14:paraId="5002EC46" w14:textId="77777777" w:rsidR="003A2C56" w:rsidRPr="001D386E" w:rsidRDefault="003A2C56" w:rsidP="00DE4ED5">
            <w:pPr>
              <w:pStyle w:val="TAC"/>
              <w:rPr>
                <w:rFonts w:cs="Arial"/>
              </w:rPr>
            </w:pPr>
            <w:r w:rsidRPr="001D386E">
              <w:rPr>
                <w:rFonts w:cs="Arial"/>
                <w:bCs/>
              </w:rPr>
              <w:t>Yes</w:t>
            </w:r>
          </w:p>
        </w:tc>
      </w:tr>
      <w:tr w:rsidR="003A2C56" w:rsidRPr="001D386E" w14:paraId="7180BB7B" w14:textId="77777777" w:rsidTr="00DE4ED5">
        <w:trPr>
          <w:jc w:val="center"/>
        </w:trPr>
        <w:tc>
          <w:tcPr>
            <w:tcW w:w="1004" w:type="dxa"/>
            <w:vAlign w:val="center"/>
          </w:tcPr>
          <w:p w14:paraId="7ADA4F04" w14:textId="77777777" w:rsidR="003A2C56" w:rsidRPr="001D386E" w:rsidRDefault="003A2C56" w:rsidP="00DE4ED5">
            <w:pPr>
              <w:pStyle w:val="TAC"/>
              <w:rPr>
                <w:rFonts w:cs="Arial"/>
              </w:rPr>
            </w:pPr>
            <w:r w:rsidRPr="001D386E">
              <w:rPr>
                <w:rFonts w:cs="Arial"/>
              </w:rPr>
              <w:t>34</w:t>
            </w:r>
          </w:p>
        </w:tc>
        <w:tc>
          <w:tcPr>
            <w:tcW w:w="1005" w:type="dxa"/>
          </w:tcPr>
          <w:p w14:paraId="24164564" w14:textId="77777777" w:rsidR="003A2C56" w:rsidRPr="001D386E" w:rsidRDefault="003A2C56" w:rsidP="00DE4ED5">
            <w:pPr>
              <w:pStyle w:val="TAC"/>
              <w:rPr>
                <w:rFonts w:cs="Arial"/>
              </w:rPr>
            </w:pPr>
          </w:p>
        </w:tc>
        <w:tc>
          <w:tcPr>
            <w:tcW w:w="1005" w:type="dxa"/>
          </w:tcPr>
          <w:p w14:paraId="0570C767" w14:textId="77777777" w:rsidR="003A2C56" w:rsidRPr="001D386E" w:rsidRDefault="003A2C56" w:rsidP="00DE4ED5">
            <w:pPr>
              <w:pStyle w:val="TAC"/>
              <w:rPr>
                <w:rFonts w:cs="Arial"/>
              </w:rPr>
            </w:pPr>
          </w:p>
        </w:tc>
        <w:tc>
          <w:tcPr>
            <w:tcW w:w="1005" w:type="dxa"/>
          </w:tcPr>
          <w:p w14:paraId="529E6520" w14:textId="77777777" w:rsidR="003A2C56" w:rsidRPr="001D386E" w:rsidRDefault="003A2C56" w:rsidP="00DE4ED5">
            <w:pPr>
              <w:pStyle w:val="TAC"/>
              <w:rPr>
                <w:rFonts w:cs="Arial"/>
              </w:rPr>
            </w:pPr>
            <w:r w:rsidRPr="001D386E">
              <w:rPr>
                <w:rFonts w:cs="Arial"/>
                <w:bCs/>
              </w:rPr>
              <w:t>Yes</w:t>
            </w:r>
          </w:p>
        </w:tc>
        <w:tc>
          <w:tcPr>
            <w:tcW w:w="1005" w:type="dxa"/>
          </w:tcPr>
          <w:p w14:paraId="219A6AFF" w14:textId="77777777" w:rsidR="003A2C56" w:rsidRPr="001D386E" w:rsidRDefault="003A2C56" w:rsidP="00DE4ED5">
            <w:pPr>
              <w:pStyle w:val="TAC"/>
              <w:rPr>
                <w:rFonts w:cs="Arial"/>
              </w:rPr>
            </w:pPr>
            <w:r w:rsidRPr="001D386E">
              <w:rPr>
                <w:rFonts w:cs="Arial"/>
                <w:bCs/>
              </w:rPr>
              <w:t>Yes</w:t>
            </w:r>
          </w:p>
        </w:tc>
        <w:tc>
          <w:tcPr>
            <w:tcW w:w="1005" w:type="dxa"/>
          </w:tcPr>
          <w:p w14:paraId="3C078178" w14:textId="77777777" w:rsidR="003A2C56" w:rsidRPr="001D386E" w:rsidRDefault="003A2C56" w:rsidP="00DE4ED5">
            <w:pPr>
              <w:pStyle w:val="TAC"/>
              <w:rPr>
                <w:rFonts w:cs="Arial"/>
              </w:rPr>
            </w:pPr>
            <w:r w:rsidRPr="001D386E">
              <w:rPr>
                <w:rFonts w:cs="Arial"/>
                <w:bCs/>
              </w:rPr>
              <w:t>Yes</w:t>
            </w:r>
          </w:p>
        </w:tc>
        <w:tc>
          <w:tcPr>
            <w:tcW w:w="1005" w:type="dxa"/>
          </w:tcPr>
          <w:p w14:paraId="06FEA15A" w14:textId="77777777" w:rsidR="003A2C56" w:rsidRPr="001D386E" w:rsidRDefault="003A2C56" w:rsidP="00DE4ED5">
            <w:pPr>
              <w:pStyle w:val="TAC"/>
              <w:rPr>
                <w:rFonts w:cs="Arial"/>
              </w:rPr>
            </w:pPr>
          </w:p>
        </w:tc>
      </w:tr>
      <w:tr w:rsidR="003A2C56" w:rsidRPr="001D386E" w14:paraId="5B2B438A" w14:textId="77777777" w:rsidTr="00DE4ED5">
        <w:trPr>
          <w:jc w:val="center"/>
        </w:trPr>
        <w:tc>
          <w:tcPr>
            <w:tcW w:w="1004" w:type="dxa"/>
            <w:vAlign w:val="center"/>
          </w:tcPr>
          <w:p w14:paraId="72A549F4" w14:textId="77777777" w:rsidR="003A2C56" w:rsidRPr="001D386E" w:rsidRDefault="003A2C56" w:rsidP="00DE4ED5">
            <w:pPr>
              <w:pStyle w:val="TAC"/>
              <w:rPr>
                <w:rFonts w:cs="Arial"/>
              </w:rPr>
            </w:pPr>
            <w:r w:rsidRPr="001D386E">
              <w:rPr>
                <w:rFonts w:cs="Arial"/>
              </w:rPr>
              <w:t>35</w:t>
            </w:r>
          </w:p>
        </w:tc>
        <w:tc>
          <w:tcPr>
            <w:tcW w:w="1005" w:type="dxa"/>
          </w:tcPr>
          <w:p w14:paraId="4A13019D" w14:textId="77777777" w:rsidR="003A2C56" w:rsidRPr="001D386E" w:rsidRDefault="003A2C56" w:rsidP="00DE4ED5">
            <w:pPr>
              <w:pStyle w:val="TAC"/>
              <w:rPr>
                <w:rFonts w:cs="Arial"/>
              </w:rPr>
            </w:pPr>
            <w:r w:rsidRPr="001D386E">
              <w:rPr>
                <w:rFonts w:cs="Arial"/>
                <w:bCs/>
              </w:rPr>
              <w:t>Yes</w:t>
            </w:r>
          </w:p>
        </w:tc>
        <w:tc>
          <w:tcPr>
            <w:tcW w:w="1005" w:type="dxa"/>
          </w:tcPr>
          <w:p w14:paraId="5631B422" w14:textId="77777777" w:rsidR="003A2C56" w:rsidRPr="001D386E" w:rsidRDefault="003A2C56" w:rsidP="00DE4ED5">
            <w:pPr>
              <w:pStyle w:val="TAC"/>
              <w:rPr>
                <w:rFonts w:cs="Arial"/>
              </w:rPr>
            </w:pPr>
            <w:r w:rsidRPr="001D386E">
              <w:rPr>
                <w:rFonts w:cs="Arial"/>
                <w:bCs/>
              </w:rPr>
              <w:t>Yes</w:t>
            </w:r>
          </w:p>
        </w:tc>
        <w:tc>
          <w:tcPr>
            <w:tcW w:w="1005" w:type="dxa"/>
          </w:tcPr>
          <w:p w14:paraId="4BD85CDC" w14:textId="77777777" w:rsidR="003A2C56" w:rsidRPr="001D386E" w:rsidRDefault="003A2C56" w:rsidP="00DE4ED5">
            <w:pPr>
              <w:pStyle w:val="TAC"/>
              <w:rPr>
                <w:rFonts w:cs="Arial"/>
              </w:rPr>
            </w:pPr>
            <w:r w:rsidRPr="001D386E">
              <w:rPr>
                <w:rFonts w:cs="Arial"/>
                <w:bCs/>
              </w:rPr>
              <w:t>Yes</w:t>
            </w:r>
          </w:p>
        </w:tc>
        <w:tc>
          <w:tcPr>
            <w:tcW w:w="1005" w:type="dxa"/>
          </w:tcPr>
          <w:p w14:paraId="466F3BF6" w14:textId="77777777" w:rsidR="003A2C56" w:rsidRPr="001D386E" w:rsidRDefault="003A2C56" w:rsidP="00DE4ED5">
            <w:pPr>
              <w:pStyle w:val="TAC"/>
              <w:rPr>
                <w:rFonts w:cs="Arial"/>
              </w:rPr>
            </w:pPr>
            <w:r w:rsidRPr="001D386E">
              <w:rPr>
                <w:rFonts w:cs="Arial"/>
                <w:bCs/>
              </w:rPr>
              <w:t>Yes</w:t>
            </w:r>
          </w:p>
        </w:tc>
        <w:tc>
          <w:tcPr>
            <w:tcW w:w="1005" w:type="dxa"/>
          </w:tcPr>
          <w:p w14:paraId="345C369E" w14:textId="77777777" w:rsidR="003A2C56" w:rsidRPr="001D386E" w:rsidRDefault="003A2C56" w:rsidP="00DE4ED5">
            <w:pPr>
              <w:pStyle w:val="TAC"/>
              <w:rPr>
                <w:rFonts w:cs="Arial"/>
              </w:rPr>
            </w:pPr>
            <w:r w:rsidRPr="001D386E">
              <w:rPr>
                <w:rFonts w:cs="Arial"/>
                <w:bCs/>
              </w:rPr>
              <w:t>Yes</w:t>
            </w:r>
          </w:p>
        </w:tc>
        <w:tc>
          <w:tcPr>
            <w:tcW w:w="1005" w:type="dxa"/>
          </w:tcPr>
          <w:p w14:paraId="50A8149A" w14:textId="77777777" w:rsidR="003A2C56" w:rsidRPr="001D386E" w:rsidRDefault="003A2C56" w:rsidP="00DE4ED5">
            <w:pPr>
              <w:pStyle w:val="TAC"/>
              <w:rPr>
                <w:rFonts w:cs="Arial"/>
              </w:rPr>
            </w:pPr>
            <w:r w:rsidRPr="001D386E">
              <w:rPr>
                <w:rFonts w:cs="Arial"/>
                <w:bCs/>
              </w:rPr>
              <w:t>Yes</w:t>
            </w:r>
          </w:p>
        </w:tc>
      </w:tr>
      <w:tr w:rsidR="003A2C56" w:rsidRPr="001D386E" w14:paraId="70B94149" w14:textId="77777777" w:rsidTr="00DE4ED5">
        <w:trPr>
          <w:jc w:val="center"/>
        </w:trPr>
        <w:tc>
          <w:tcPr>
            <w:tcW w:w="1004" w:type="dxa"/>
            <w:vAlign w:val="center"/>
          </w:tcPr>
          <w:p w14:paraId="25CAFF0B" w14:textId="77777777" w:rsidR="003A2C56" w:rsidRPr="001D386E" w:rsidRDefault="003A2C56" w:rsidP="00DE4ED5">
            <w:pPr>
              <w:pStyle w:val="TAC"/>
              <w:rPr>
                <w:rFonts w:cs="Arial"/>
              </w:rPr>
            </w:pPr>
            <w:r w:rsidRPr="001D386E">
              <w:rPr>
                <w:rFonts w:cs="Arial"/>
              </w:rPr>
              <w:t>36</w:t>
            </w:r>
          </w:p>
        </w:tc>
        <w:tc>
          <w:tcPr>
            <w:tcW w:w="1005" w:type="dxa"/>
          </w:tcPr>
          <w:p w14:paraId="77A710C6" w14:textId="77777777" w:rsidR="003A2C56" w:rsidRPr="001D386E" w:rsidRDefault="003A2C56" w:rsidP="00DE4ED5">
            <w:pPr>
              <w:pStyle w:val="TAC"/>
              <w:rPr>
                <w:rFonts w:cs="Arial"/>
              </w:rPr>
            </w:pPr>
            <w:r w:rsidRPr="001D386E">
              <w:rPr>
                <w:rFonts w:cs="Arial"/>
                <w:bCs/>
              </w:rPr>
              <w:t>Yes</w:t>
            </w:r>
          </w:p>
        </w:tc>
        <w:tc>
          <w:tcPr>
            <w:tcW w:w="1005" w:type="dxa"/>
          </w:tcPr>
          <w:p w14:paraId="5F3B7C94" w14:textId="77777777" w:rsidR="003A2C56" w:rsidRPr="001D386E" w:rsidRDefault="003A2C56" w:rsidP="00DE4ED5">
            <w:pPr>
              <w:pStyle w:val="TAC"/>
              <w:rPr>
                <w:rFonts w:cs="Arial"/>
              </w:rPr>
            </w:pPr>
            <w:r w:rsidRPr="001D386E">
              <w:rPr>
                <w:rFonts w:cs="Arial"/>
                <w:bCs/>
              </w:rPr>
              <w:t>Yes</w:t>
            </w:r>
          </w:p>
        </w:tc>
        <w:tc>
          <w:tcPr>
            <w:tcW w:w="1005" w:type="dxa"/>
          </w:tcPr>
          <w:p w14:paraId="08273553" w14:textId="77777777" w:rsidR="003A2C56" w:rsidRPr="001D386E" w:rsidRDefault="003A2C56" w:rsidP="00DE4ED5">
            <w:pPr>
              <w:pStyle w:val="TAC"/>
              <w:rPr>
                <w:rFonts w:cs="Arial"/>
              </w:rPr>
            </w:pPr>
            <w:r w:rsidRPr="001D386E">
              <w:rPr>
                <w:rFonts w:cs="Arial"/>
                <w:bCs/>
              </w:rPr>
              <w:t>Yes</w:t>
            </w:r>
          </w:p>
        </w:tc>
        <w:tc>
          <w:tcPr>
            <w:tcW w:w="1005" w:type="dxa"/>
          </w:tcPr>
          <w:p w14:paraId="633578C8" w14:textId="77777777" w:rsidR="003A2C56" w:rsidRPr="001D386E" w:rsidRDefault="003A2C56" w:rsidP="00DE4ED5">
            <w:pPr>
              <w:pStyle w:val="TAC"/>
              <w:rPr>
                <w:rFonts w:cs="Arial"/>
              </w:rPr>
            </w:pPr>
            <w:r w:rsidRPr="001D386E">
              <w:rPr>
                <w:rFonts w:cs="Arial"/>
                <w:bCs/>
              </w:rPr>
              <w:t>Yes</w:t>
            </w:r>
          </w:p>
        </w:tc>
        <w:tc>
          <w:tcPr>
            <w:tcW w:w="1005" w:type="dxa"/>
          </w:tcPr>
          <w:p w14:paraId="15678360" w14:textId="77777777" w:rsidR="003A2C56" w:rsidRPr="001D386E" w:rsidRDefault="003A2C56" w:rsidP="00DE4ED5">
            <w:pPr>
              <w:pStyle w:val="TAC"/>
              <w:rPr>
                <w:rFonts w:cs="Arial"/>
              </w:rPr>
            </w:pPr>
            <w:r w:rsidRPr="001D386E">
              <w:rPr>
                <w:rFonts w:cs="Arial"/>
                <w:bCs/>
              </w:rPr>
              <w:t>Yes</w:t>
            </w:r>
          </w:p>
        </w:tc>
        <w:tc>
          <w:tcPr>
            <w:tcW w:w="1005" w:type="dxa"/>
          </w:tcPr>
          <w:p w14:paraId="3F27B0DF" w14:textId="77777777" w:rsidR="003A2C56" w:rsidRPr="001D386E" w:rsidRDefault="003A2C56" w:rsidP="00DE4ED5">
            <w:pPr>
              <w:pStyle w:val="TAC"/>
              <w:rPr>
                <w:rFonts w:cs="Arial"/>
              </w:rPr>
            </w:pPr>
            <w:r w:rsidRPr="001D386E">
              <w:rPr>
                <w:rFonts w:cs="Arial"/>
                <w:bCs/>
              </w:rPr>
              <w:t>Yes</w:t>
            </w:r>
          </w:p>
        </w:tc>
      </w:tr>
      <w:tr w:rsidR="003A2C56" w:rsidRPr="001D386E" w14:paraId="2926D3D6" w14:textId="77777777" w:rsidTr="00DE4ED5">
        <w:trPr>
          <w:jc w:val="center"/>
        </w:trPr>
        <w:tc>
          <w:tcPr>
            <w:tcW w:w="1004" w:type="dxa"/>
            <w:vAlign w:val="center"/>
          </w:tcPr>
          <w:p w14:paraId="0E0A8B67" w14:textId="77777777" w:rsidR="003A2C56" w:rsidRPr="001D386E" w:rsidRDefault="003A2C56" w:rsidP="00DE4ED5">
            <w:pPr>
              <w:pStyle w:val="TAC"/>
              <w:rPr>
                <w:rFonts w:cs="Arial"/>
              </w:rPr>
            </w:pPr>
            <w:r w:rsidRPr="001D386E">
              <w:rPr>
                <w:rFonts w:cs="Arial"/>
              </w:rPr>
              <w:t>37</w:t>
            </w:r>
          </w:p>
        </w:tc>
        <w:tc>
          <w:tcPr>
            <w:tcW w:w="1005" w:type="dxa"/>
          </w:tcPr>
          <w:p w14:paraId="4592A7E3" w14:textId="77777777" w:rsidR="003A2C56" w:rsidRPr="001D386E" w:rsidRDefault="003A2C56" w:rsidP="00DE4ED5">
            <w:pPr>
              <w:pStyle w:val="TAC"/>
              <w:rPr>
                <w:rFonts w:cs="Arial"/>
              </w:rPr>
            </w:pPr>
          </w:p>
        </w:tc>
        <w:tc>
          <w:tcPr>
            <w:tcW w:w="1005" w:type="dxa"/>
          </w:tcPr>
          <w:p w14:paraId="263F9585" w14:textId="77777777" w:rsidR="003A2C56" w:rsidRPr="001D386E" w:rsidRDefault="003A2C56" w:rsidP="00DE4ED5">
            <w:pPr>
              <w:pStyle w:val="TAC"/>
              <w:rPr>
                <w:rFonts w:cs="Arial"/>
              </w:rPr>
            </w:pPr>
          </w:p>
        </w:tc>
        <w:tc>
          <w:tcPr>
            <w:tcW w:w="1005" w:type="dxa"/>
          </w:tcPr>
          <w:p w14:paraId="7057D1ED" w14:textId="77777777" w:rsidR="003A2C56" w:rsidRPr="001D386E" w:rsidRDefault="003A2C56" w:rsidP="00DE4ED5">
            <w:pPr>
              <w:pStyle w:val="TAC"/>
              <w:rPr>
                <w:rFonts w:cs="Arial"/>
              </w:rPr>
            </w:pPr>
            <w:r w:rsidRPr="001D386E">
              <w:rPr>
                <w:rFonts w:cs="Arial"/>
                <w:bCs/>
              </w:rPr>
              <w:t>Yes</w:t>
            </w:r>
          </w:p>
        </w:tc>
        <w:tc>
          <w:tcPr>
            <w:tcW w:w="1005" w:type="dxa"/>
          </w:tcPr>
          <w:p w14:paraId="741D5D4B" w14:textId="77777777" w:rsidR="003A2C56" w:rsidRPr="001D386E" w:rsidRDefault="003A2C56" w:rsidP="00DE4ED5">
            <w:pPr>
              <w:pStyle w:val="TAC"/>
              <w:rPr>
                <w:rFonts w:cs="Arial"/>
              </w:rPr>
            </w:pPr>
            <w:r w:rsidRPr="001D386E">
              <w:rPr>
                <w:rFonts w:cs="Arial"/>
                <w:bCs/>
              </w:rPr>
              <w:t>Yes</w:t>
            </w:r>
          </w:p>
        </w:tc>
        <w:tc>
          <w:tcPr>
            <w:tcW w:w="1005" w:type="dxa"/>
          </w:tcPr>
          <w:p w14:paraId="2590EB2D" w14:textId="77777777" w:rsidR="003A2C56" w:rsidRPr="001D386E" w:rsidRDefault="003A2C56" w:rsidP="00DE4ED5">
            <w:pPr>
              <w:pStyle w:val="TAC"/>
              <w:rPr>
                <w:rFonts w:cs="Arial"/>
              </w:rPr>
            </w:pPr>
            <w:r w:rsidRPr="001D386E">
              <w:rPr>
                <w:rFonts w:cs="Arial"/>
                <w:bCs/>
              </w:rPr>
              <w:t>Yes</w:t>
            </w:r>
          </w:p>
        </w:tc>
        <w:tc>
          <w:tcPr>
            <w:tcW w:w="1005" w:type="dxa"/>
          </w:tcPr>
          <w:p w14:paraId="439AEA99" w14:textId="77777777" w:rsidR="003A2C56" w:rsidRPr="001D386E" w:rsidRDefault="003A2C56" w:rsidP="00DE4ED5">
            <w:pPr>
              <w:pStyle w:val="TAC"/>
              <w:rPr>
                <w:rFonts w:cs="Arial"/>
              </w:rPr>
            </w:pPr>
            <w:r w:rsidRPr="001D386E">
              <w:rPr>
                <w:rFonts w:cs="Arial"/>
                <w:bCs/>
              </w:rPr>
              <w:t>Yes</w:t>
            </w:r>
          </w:p>
        </w:tc>
      </w:tr>
      <w:tr w:rsidR="003A2C56" w:rsidRPr="001D386E" w14:paraId="4CA5C122" w14:textId="77777777" w:rsidTr="00DE4ED5">
        <w:trPr>
          <w:jc w:val="center"/>
        </w:trPr>
        <w:tc>
          <w:tcPr>
            <w:tcW w:w="1004" w:type="dxa"/>
            <w:vAlign w:val="center"/>
          </w:tcPr>
          <w:p w14:paraId="519993EE" w14:textId="77777777" w:rsidR="003A2C56" w:rsidRPr="001D386E" w:rsidRDefault="003A2C56" w:rsidP="00DE4ED5">
            <w:pPr>
              <w:pStyle w:val="TAC"/>
              <w:rPr>
                <w:rFonts w:cs="Arial"/>
              </w:rPr>
            </w:pPr>
            <w:r w:rsidRPr="001D386E">
              <w:rPr>
                <w:rFonts w:cs="Arial"/>
              </w:rPr>
              <w:t>38</w:t>
            </w:r>
          </w:p>
        </w:tc>
        <w:tc>
          <w:tcPr>
            <w:tcW w:w="1005" w:type="dxa"/>
          </w:tcPr>
          <w:p w14:paraId="0BCCED7A" w14:textId="77777777" w:rsidR="003A2C56" w:rsidRPr="001D386E" w:rsidRDefault="003A2C56" w:rsidP="00DE4ED5">
            <w:pPr>
              <w:pStyle w:val="TAC"/>
              <w:rPr>
                <w:rFonts w:cs="Arial"/>
              </w:rPr>
            </w:pPr>
          </w:p>
        </w:tc>
        <w:tc>
          <w:tcPr>
            <w:tcW w:w="1005" w:type="dxa"/>
          </w:tcPr>
          <w:p w14:paraId="4FBF16E5" w14:textId="77777777" w:rsidR="003A2C56" w:rsidRPr="001D386E" w:rsidRDefault="003A2C56" w:rsidP="00DE4ED5">
            <w:pPr>
              <w:pStyle w:val="TAC"/>
              <w:rPr>
                <w:rFonts w:cs="Arial"/>
              </w:rPr>
            </w:pPr>
          </w:p>
        </w:tc>
        <w:tc>
          <w:tcPr>
            <w:tcW w:w="1005" w:type="dxa"/>
          </w:tcPr>
          <w:p w14:paraId="70DE2428" w14:textId="77777777" w:rsidR="003A2C56" w:rsidRPr="001D386E" w:rsidRDefault="003A2C56" w:rsidP="00DE4ED5">
            <w:pPr>
              <w:pStyle w:val="TAC"/>
              <w:rPr>
                <w:rFonts w:cs="Arial"/>
              </w:rPr>
            </w:pPr>
            <w:r w:rsidRPr="001D386E">
              <w:rPr>
                <w:rFonts w:cs="Arial"/>
                <w:bCs/>
              </w:rPr>
              <w:t>Yes</w:t>
            </w:r>
          </w:p>
        </w:tc>
        <w:tc>
          <w:tcPr>
            <w:tcW w:w="1005" w:type="dxa"/>
          </w:tcPr>
          <w:p w14:paraId="151E11FD" w14:textId="77777777" w:rsidR="003A2C56" w:rsidRPr="001D386E" w:rsidRDefault="003A2C56" w:rsidP="00DE4ED5">
            <w:pPr>
              <w:pStyle w:val="TAC"/>
              <w:rPr>
                <w:rFonts w:cs="Arial"/>
              </w:rPr>
            </w:pPr>
            <w:r w:rsidRPr="001D386E">
              <w:rPr>
                <w:rFonts w:cs="Arial"/>
                <w:bCs/>
              </w:rPr>
              <w:t>Yes</w:t>
            </w:r>
          </w:p>
        </w:tc>
        <w:tc>
          <w:tcPr>
            <w:tcW w:w="1005" w:type="dxa"/>
          </w:tcPr>
          <w:p w14:paraId="3DA4C95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c>
          <w:tcPr>
            <w:tcW w:w="1005" w:type="dxa"/>
          </w:tcPr>
          <w:p w14:paraId="75CCCB72"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r>
      <w:tr w:rsidR="003A2C56" w:rsidRPr="001D386E" w14:paraId="275F1548" w14:textId="77777777" w:rsidTr="00DE4ED5">
        <w:trPr>
          <w:jc w:val="center"/>
        </w:trPr>
        <w:tc>
          <w:tcPr>
            <w:tcW w:w="1004" w:type="dxa"/>
            <w:vAlign w:val="center"/>
          </w:tcPr>
          <w:p w14:paraId="0DEF24C6" w14:textId="77777777" w:rsidR="003A2C56" w:rsidRPr="001D386E" w:rsidRDefault="003A2C56" w:rsidP="00DE4ED5">
            <w:pPr>
              <w:pStyle w:val="TAC"/>
              <w:rPr>
                <w:rFonts w:cs="Arial"/>
              </w:rPr>
            </w:pPr>
            <w:r w:rsidRPr="001D386E">
              <w:rPr>
                <w:rFonts w:cs="Arial"/>
              </w:rPr>
              <w:t>39</w:t>
            </w:r>
          </w:p>
        </w:tc>
        <w:tc>
          <w:tcPr>
            <w:tcW w:w="1005" w:type="dxa"/>
          </w:tcPr>
          <w:p w14:paraId="2A62773A" w14:textId="77777777" w:rsidR="003A2C56" w:rsidRPr="001D386E" w:rsidRDefault="003A2C56" w:rsidP="00DE4ED5">
            <w:pPr>
              <w:pStyle w:val="TAC"/>
              <w:rPr>
                <w:rFonts w:cs="Arial"/>
              </w:rPr>
            </w:pPr>
          </w:p>
        </w:tc>
        <w:tc>
          <w:tcPr>
            <w:tcW w:w="1005" w:type="dxa"/>
          </w:tcPr>
          <w:p w14:paraId="1E84C7DC" w14:textId="77777777" w:rsidR="003A2C56" w:rsidRPr="001D386E" w:rsidRDefault="003A2C56" w:rsidP="00DE4ED5">
            <w:pPr>
              <w:pStyle w:val="TAC"/>
              <w:rPr>
                <w:rFonts w:cs="Arial"/>
              </w:rPr>
            </w:pPr>
          </w:p>
        </w:tc>
        <w:tc>
          <w:tcPr>
            <w:tcW w:w="1005" w:type="dxa"/>
          </w:tcPr>
          <w:p w14:paraId="66F409F4" w14:textId="77777777" w:rsidR="003A2C56" w:rsidRPr="001D386E" w:rsidRDefault="003A2C56" w:rsidP="00DE4ED5">
            <w:pPr>
              <w:pStyle w:val="TAC"/>
              <w:rPr>
                <w:rFonts w:cs="Arial"/>
              </w:rPr>
            </w:pPr>
            <w:r w:rsidRPr="001D386E">
              <w:rPr>
                <w:rFonts w:cs="Arial"/>
                <w:bCs/>
              </w:rPr>
              <w:t>Yes</w:t>
            </w:r>
          </w:p>
        </w:tc>
        <w:tc>
          <w:tcPr>
            <w:tcW w:w="1005" w:type="dxa"/>
          </w:tcPr>
          <w:p w14:paraId="3B2EB6F9" w14:textId="77777777" w:rsidR="003A2C56" w:rsidRPr="001D386E" w:rsidRDefault="003A2C56" w:rsidP="00DE4ED5">
            <w:pPr>
              <w:pStyle w:val="TAC"/>
              <w:rPr>
                <w:rFonts w:cs="Arial"/>
              </w:rPr>
            </w:pPr>
            <w:r w:rsidRPr="001D386E">
              <w:rPr>
                <w:rFonts w:cs="Arial"/>
                <w:bCs/>
              </w:rPr>
              <w:t>Yes</w:t>
            </w:r>
          </w:p>
        </w:tc>
        <w:tc>
          <w:tcPr>
            <w:tcW w:w="1005" w:type="dxa"/>
          </w:tcPr>
          <w:p w14:paraId="0A2E466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2C50808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r>
      <w:tr w:rsidR="003A2C56" w:rsidRPr="001D386E" w14:paraId="65612498" w14:textId="77777777" w:rsidTr="00DE4ED5">
        <w:trPr>
          <w:jc w:val="center"/>
        </w:trPr>
        <w:tc>
          <w:tcPr>
            <w:tcW w:w="1004" w:type="dxa"/>
            <w:vAlign w:val="center"/>
          </w:tcPr>
          <w:p w14:paraId="05C03005" w14:textId="77777777" w:rsidR="003A2C56" w:rsidRPr="001D386E" w:rsidRDefault="003A2C56" w:rsidP="00DE4ED5">
            <w:pPr>
              <w:pStyle w:val="TAC"/>
              <w:rPr>
                <w:rFonts w:cs="Arial"/>
              </w:rPr>
            </w:pPr>
            <w:r w:rsidRPr="001D386E">
              <w:rPr>
                <w:rFonts w:cs="Arial"/>
              </w:rPr>
              <w:t>40</w:t>
            </w:r>
          </w:p>
        </w:tc>
        <w:tc>
          <w:tcPr>
            <w:tcW w:w="1005" w:type="dxa"/>
          </w:tcPr>
          <w:p w14:paraId="38FEE085" w14:textId="77777777" w:rsidR="003A2C56" w:rsidRPr="001D386E" w:rsidRDefault="003A2C56" w:rsidP="00DE4ED5">
            <w:pPr>
              <w:pStyle w:val="TAC"/>
              <w:rPr>
                <w:rFonts w:cs="Arial"/>
              </w:rPr>
            </w:pPr>
          </w:p>
        </w:tc>
        <w:tc>
          <w:tcPr>
            <w:tcW w:w="1005" w:type="dxa"/>
          </w:tcPr>
          <w:p w14:paraId="24F82AB4" w14:textId="77777777" w:rsidR="003A2C56" w:rsidRPr="001D386E" w:rsidRDefault="003A2C56" w:rsidP="00DE4ED5">
            <w:pPr>
              <w:pStyle w:val="TAC"/>
              <w:rPr>
                <w:rFonts w:cs="Arial"/>
              </w:rPr>
            </w:pPr>
          </w:p>
        </w:tc>
        <w:tc>
          <w:tcPr>
            <w:tcW w:w="1005" w:type="dxa"/>
          </w:tcPr>
          <w:p w14:paraId="5F8B13CE" w14:textId="77777777" w:rsidR="003A2C56" w:rsidRPr="001D386E" w:rsidRDefault="003A2C56" w:rsidP="00DE4ED5">
            <w:pPr>
              <w:pStyle w:val="TAC"/>
              <w:rPr>
                <w:rFonts w:cs="Arial"/>
              </w:rPr>
            </w:pPr>
            <w:r w:rsidRPr="001D386E">
              <w:rPr>
                <w:rFonts w:cs="Arial"/>
              </w:rPr>
              <w:t>Yes</w:t>
            </w:r>
          </w:p>
        </w:tc>
        <w:tc>
          <w:tcPr>
            <w:tcW w:w="1005" w:type="dxa"/>
          </w:tcPr>
          <w:p w14:paraId="7583AC8F" w14:textId="77777777" w:rsidR="003A2C56" w:rsidRPr="001D386E" w:rsidRDefault="003A2C56" w:rsidP="00DE4ED5">
            <w:pPr>
              <w:pStyle w:val="TAC"/>
              <w:rPr>
                <w:rFonts w:cs="Arial"/>
              </w:rPr>
            </w:pPr>
            <w:r w:rsidRPr="001D386E">
              <w:rPr>
                <w:rFonts w:cs="Arial"/>
                <w:bCs/>
              </w:rPr>
              <w:t>Yes</w:t>
            </w:r>
          </w:p>
        </w:tc>
        <w:tc>
          <w:tcPr>
            <w:tcW w:w="1005" w:type="dxa"/>
          </w:tcPr>
          <w:p w14:paraId="577FEB46" w14:textId="77777777" w:rsidR="003A2C56" w:rsidRPr="001D386E" w:rsidRDefault="003A2C56" w:rsidP="00DE4ED5">
            <w:pPr>
              <w:pStyle w:val="TAC"/>
              <w:rPr>
                <w:rFonts w:cs="Arial"/>
              </w:rPr>
            </w:pPr>
            <w:r w:rsidRPr="001D386E">
              <w:rPr>
                <w:rFonts w:cs="Arial"/>
                <w:bCs/>
              </w:rPr>
              <w:t>Yes</w:t>
            </w:r>
          </w:p>
        </w:tc>
        <w:tc>
          <w:tcPr>
            <w:tcW w:w="1005" w:type="dxa"/>
          </w:tcPr>
          <w:p w14:paraId="6171CA0C" w14:textId="77777777" w:rsidR="003A2C56" w:rsidRPr="001D386E" w:rsidRDefault="003A2C56" w:rsidP="00DE4ED5">
            <w:pPr>
              <w:pStyle w:val="TAC"/>
              <w:rPr>
                <w:rFonts w:cs="Arial"/>
              </w:rPr>
            </w:pPr>
            <w:r w:rsidRPr="001D386E">
              <w:rPr>
                <w:rFonts w:cs="Arial"/>
                <w:bCs/>
              </w:rPr>
              <w:t>Yes</w:t>
            </w:r>
          </w:p>
        </w:tc>
      </w:tr>
      <w:tr w:rsidR="003A2C56" w:rsidRPr="001D386E" w14:paraId="2DE0013F" w14:textId="77777777" w:rsidTr="00DE4ED5">
        <w:trPr>
          <w:jc w:val="center"/>
        </w:trPr>
        <w:tc>
          <w:tcPr>
            <w:tcW w:w="1004" w:type="dxa"/>
            <w:vAlign w:val="center"/>
          </w:tcPr>
          <w:p w14:paraId="5AC5CD2F"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005" w:type="dxa"/>
          </w:tcPr>
          <w:p w14:paraId="715D687A" w14:textId="77777777" w:rsidR="003A2C56" w:rsidRPr="001D386E" w:rsidRDefault="003A2C56" w:rsidP="00DE4ED5">
            <w:pPr>
              <w:pStyle w:val="TAC"/>
              <w:rPr>
                <w:rFonts w:cs="Arial"/>
              </w:rPr>
            </w:pPr>
          </w:p>
        </w:tc>
        <w:tc>
          <w:tcPr>
            <w:tcW w:w="1005" w:type="dxa"/>
          </w:tcPr>
          <w:p w14:paraId="277DF972" w14:textId="77777777" w:rsidR="003A2C56" w:rsidRPr="001D386E" w:rsidRDefault="003A2C56" w:rsidP="00DE4ED5">
            <w:pPr>
              <w:pStyle w:val="TAC"/>
              <w:rPr>
                <w:rFonts w:cs="Arial"/>
              </w:rPr>
            </w:pPr>
          </w:p>
        </w:tc>
        <w:tc>
          <w:tcPr>
            <w:tcW w:w="1005" w:type="dxa"/>
          </w:tcPr>
          <w:p w14:paraId="26D75E43" w14:textId="77777777" w:rsidR="003A2C56" w:rsidRPr="001D386E" w:rsidRDefault="003A2C56" w:rsidP="00DE4ED5">
            <w:pPr>
              <w:pStyle w:val="TAC"/>
              <w:rPr>
                <w:rFonts w:cs="Arial"/>
              </w:rPr>
            </w:pPr>
            <w:r w:rsidRPr="001D386E">
              <w:rPr>
                <w:rFonts w:cs="Arial"/>
              </w:rPr>
              <w:t>Yes</w:t>
            </w:r>
          </w:p>
        </w:tc>
        <w:tc>
          <w:tcPr>
            <w:tcW w:w="1005" w:type="dxa"/>
          </w:tcPr>
          <w:p w14:paraId="2F47EDA2" w14:textId="77777777" w:rsidR="003A2C56" w:rsidRPr="001D386E" w:rsidRDefault="003A2C56" w:rsidP="00DE4ED5">
            <w:pPr>
              <w:pStyle w:val="TAC"/>
              <w:rPr>
                <w:rFonts w:cs="Arial"/>
                <w:bCs/>
              </w:rPr>
            </w:pPr>
            <w:r w:rsidRPr="001D386E">
              <w:rPr>
                <w:rFonts w:cs="Arial"/>
              </w:rPr>
              <w:t>Yes</w:t>
            </w:r>
          </w:p>
        </w:tc>
        <w:tc>
          <w:tcPr>
            <w:tcW w:w="1005" w:type="dxa"/>
          </w:tcPr>
          <w:p w14:paraId="757429A7" w14:textId="77777777" w:rsidR="003A2C56" w:rsidRPr="001D386E" w:rsidRDefault="003A2C56" w:rsidP="00DE4ED5">
            <w:pPr>
              <w:pStyle w:val="TAC"/>
              <w:rPr>
                <w:rFonts w:cs="Arial"/>
                <w:bCs/>
              </w:rPr>
            </w:pPr>
            <w:r w:rsidRPr="001D386E">
              <w:rPr>
                <w:rFonts w:cs="Arial"/>
              </w:rPr>
              <w:t>Yes</w:t>
            </w:r>
          </w:p>
        </w:tc>
        <w:tc>
          <w:tcPr>
            <w:tcW w:w="1005" w:type="dxa"/>
          </w:tcPr>
          <w:p w14:paraId="046EE8A7" w14:textId="77777777" w:rsidR="003A2C56" w:rsidRPr="001D386E" w:rsidRDefault="003A2C56" w:rsidP="00DE4ED5">
            <w:pPr>
              <w:pStyle w:val="TAC"/>
              <w:rPr>
                <w:rFonts w:cs="Arial"/>
                <w:bCs/>
              </w:rPr>
            </w:pPr>
            <w:r w:rsidRPr="001D386E">
              <w:rPr>
                <w:rFonts w:cs="Arial"/>
              </w:rPr>
              <w:t>Yes</w:t>
            </w:r>
          </w:p>
        </w:tc>
      </w:tr>
      <w:tr w:rsidR="003A2C56" w:rsidRPr="001D386E" w14:paraId="5F3D901E" w14:textId="77777777" w:rsidTr="00DE4ED5">
        <w:trPr>
          <w:jc w:val="center"/>
        </w:trPr>
        <w:tc>
          <w:tcPr>
            <w:tcW w:w="1004" w:type="dxa"/>
            <w:vAlign w:val="center"/>
          </w:tcPr>
          <w:p w14:paraId="059C98AB" w14:textId="77777777" w:rsidR="003A2C56" w:rsidRPr="001D386E" w:rsidRDefault="003A2C56" w:rsidP="00DE4ED5">
            <w:pPr>
              <w:pStyle w:val="TAC"/>
              <w:rPr>
                <w:rFonts w:cs="Arial"/>
              </w:rPr>
            </w:pPr>
            <w:r w:rsidRPr="001D386E">
              <w:rPr>
                <w:rFonts w:cs="Arial"/>
              </w:rPr>
              <w:t>42</w:t>
            </w:r>
          </w:p>
        </w:tc>
        <w:tc>
          <w:tcPr>
            <w:tcW w:w="1005" w:type="dxa"/>
          </w:tcPr>
          <w:p w14:paraId="6399963C" w14:textId="77777777" w:rsidR="003A2C56" w:rsidRPr="001D386E" w:rsidRDefault="003A2C56" w:rsidP="00DE4ED5">
            <w:pPr>
              <w:pStyle w:val="TAC"/>
              <w:rPr>
                <w:rFonts w:cs="Arial"/>
              </w:rPr>
            </w:pPr>
          </w:p>
        </w:tc>
        <w:tc>
          <w:tcPr>
            <w:tcW w:w="1005" w:type="dxa"/>
          </w:tcPr>
          <w:p w14:paraId="16256BE4" w14:textId="77777777" w:rsidR="003A2C56" w:rsidRPr="001D386E" w:rsidRDefault="003A2C56" w:rsidP="00DE4ED5">
            <w:pPr>
              <w:pStyle w:val="TAC"/>
              <w:rPr>
                <w:rFonts w:cs="Arial"/>
              </w:rPr>
            </w:pPr>
          </w:p>
        </w:tc>
        <w:tc>
          <w:tcPr>
            <w:tcW w:w="1005" w:type="dxa"/>
          </w:tcPr>
          <w:p w14:paraId="34A8D97A" w14:textId="77777777" w:rsidR="003A2C56" w:rsidRPr="001D386E" w:rsidRDefault="003A2C56" w:rsidP="00DE4ED5">
            <w:pPr>
              <w:pStyle w:val="TAC"/>
              <w:rPr>
                <w:rFonts w:cs="Arial"/>
              </w:rPr>
            </w:pPr>
            <w:r w:rsidRPr="001D386E">
              <w:rPr>
                <w:rFonts w:cs="Arial"/>
              </w:rPr>
              <w:t>Yes</w:t>
            </w:r>
          </w:p>
        </w:tc>
        <w:tc>
          <w:tcPr>
            <w:tcW w:w="1005" w:type="dxa"/>
          </w:tcPr>
          <w:p w14:paraId="4CABFA61" w14:textId="77777777" w:rsidR="003A2C56" w:rsidRPr="001D386E" w:rsidRDefault="003A2C56" w:rsidP="00DE4ED5">
            <w:pPr>
              <w:pStyle w:val="TAC"/>
              <w:rPr>
                <w:rFonts w:cs="Arial"/>
              </w:rPr>
            </w:pPr>
            <w:r w:rsidRPr="001D386E">
              <w:rPr>
                <w:rFonts w:cs="Arial"/>
              </w:rPr>
              <w:t>Yes</w:t>
            </w:r>
          </w:p>
        </w:tc>
        <w:tc>
          <w:tcPr>
            <w:tcW w:w="1005" w:type="dxa"/>
          </w:tcPr>
          <w:p w14:paraId="7CB14C01" w14:textId="77777777" w:rsidR="003A2C56" w:rsidRPr="001D386E" w:rsidRDefault="003A2C56" w:rsidP="00DE4ED5">
            <w:pPr>
              <w:pStyle w:val="TAC"/>
              <w:rPr>
                <w:rFonts w:cs="Arial"/>
              </w:rPr>
            </w:pPr>
            <w:r w:rsidRPr="001D386E">
              <w:rPr>
                <w:rFonts w:cs="Arial"/>
              </w:rPr>
              <w:t>Yes</w:t>
            </w:r>
          </w:p>
        </w:tc>
        <w:tc>
          <w:tcPr>
            <w:tcW w:w="1005" w:type="dxa"/>
          </w:tcPr>
          <w:p w14:paraId="38BDAA5D" w14:textId="77777777" w:rsidR="003A2C56" w:rsidRPr="001D386E" w:rsidRDefault="003A2C56" w:rsidP="00DE4ED5">
            <w:pPr>
              <w:pStyle w:val="TAC"/>
              <w:rPr>
                <w:rFonts w:cs="Arial"/>
              </w:rPr>
            </w:pPr>
            <w:r w:rsidRPr="001D386E">
              <w:rPr>
                <w:rFonts w:cs="Arial"/>
              </w:rPr>
              <w:t>Yes</w:t>
            </w:r>
          </w:p>
        </w:tc>
      </w:tr>
      <w:tr w:rsidR="003A2C56" w:rsidRPr="001D386E" w14:paraId="3E8143B3" w14:textId="77777777" w:rsidTr="00DE4ED5">
        <w:trPr>
          <w:jc w:val="center"/>
        </w:trPr>
        <w:tc>
          <w:tcPr>
            <w:tcW w:w="1004" w:type="dxa"/>
            <w:vAlign w:val="center"/>
          </w:tcPr>
          <w:p w14:paraId="57CEC309" w14:textId="77777777" w:rsidR="003A2C56" w:rsidRPr="001D386E" w:rsidRDefault="003A2C56" w:rsidP="00DE4ED5">
            <w:pPr>
              <w:pStyle w:val="TAC"/>
              <w:rPr>
                <w:rFonts w:cs="Arial"/>
              </w:rPr>
            </w:pPr>
            <w:r w:rsidRPr="001D386E">
              <w:rPr>
                <w:rFonts w:cs="Arial"/>
              </w:rPr>
              <w:t>43</w:t>
            </w:r>
          </w:p>
        </w:tc>
        <w:tc>
          <w:tcPr>
            <w:tcW w:w="1005" w:type="dxa"/>
          </w:tcPr>
          <w:p w14:paraId="321D1EF1" w14:textId="77777777" w:rsidR="003A2C56" w:rsidRPr="001D386E" w:rsidRDefault="003A2C56" w:rsidP="00DE4ED5">
            <w:pPr>
              <w:pStyle w:val="TAC"/>
              <w:rPr>
                <w:rFonts w:cs="Arial"/>
              </w:rPr>
            </w:pPr>
          </w:p>
        </w:tc>
        <w:tc>
          <w:tcPr>
            <w:tcW w:w="1005" w:type="dxa"/>
          </w:tcPr>
          <w:p w14:paraId="2238C1E5" w14:textId="77777777" w:rsidR="003A2C56" w:rsidRPr="001D386E" w:rsidRDefault="003A2C56" w:rsidP="00DE4ED5">
            <w:pPr>
              <w:pStyle w:val="TAC"/>
              <w:rPr>
                <w:rFonts w:cs="Arial"/>
              </w:rPr>
            </w:pPr>
          </w:p>
        </w:tc>
        <w:tc>
          <w:tcPr>
            <w:tcW w:w="1005" w:type="dxa"/>
          </w:tcPr>
          <w:p w14:paraId="76732676" w14:textId="77777777" w:rsidR="003A2C56" w:rsidRPr="001D386E" w:rsidRDefault="003A2C56" w:rsidP="00DE4ED5">
            <w:pPr>
              <w:pStyle w:val="TAC"/>
              <w:rPr>
                <w:rFonts w:cs="Arial"/>
              </w:rPr>
            </w:pPr>
            <w:r w:rsidRPr="001D386E">
              <w:rPr>
                <w:rFonts w:cs="Arial"/>
              </w:rPr>
              <w:t>Yes</w:t>
            </w:r>
          </w:p>
        </w:tc>
        <w:tc>
          <w:tcPr>
            <w:tcW w:w="1005" w:type="dxa"/>
          </w:tcPr>
          <w:p w14:paraId="3A976684" w14:textId="77777777" w:rsidR="003A2C56" w:rsidRPr="001D386E" w:rsidRDefault="003A2C56" w:rsidP="00DE4ED5">
            <w:pPr>
              <w:pStyle w:val="TAC"/>
              <w:rPr>
                <w:rFonts w:cs="Arial"/>
              </w:rPr>
            </w:pPr>
            <w:r w:rsidRPr="001D386E">
              <w:rPr>
                <w:rFonts w:cs="Arial"/>
              </w:rPr>
              <w:t>Yes</w:t>
            </w:r>
          </w:p>
        </w:tc>
        <w:tc>
          <w:tcPr>
            <w:tcW w:w="1005" w:type="dxa"/>
          </w:tcPr>
          <w:p w14:paraId="5D44B449" w14:textId="77777777" w:rsidR="003A2C56" w:rsidRPr="001D386E" w:rsidRDefault="003A2C56" w:rsidP="00DE4ED5">
            <w:pPr>
              <w:pStyle w:val="TAC"/>
              <w:rPr>
                <w:rFonts w:cs="Arial"/>
              </w:rPr>
            </w:pPr>
            <w:r w:rsidRPr="001D386E">
              <w:rPr>
                <w:rFonts w:cs="Arial"/>
              </w:rPr>
              <w:t>Yes</w:t>
            </w:r>
          </w:p>
        </w:tc>
        <w:tc>
          <w:tcPr>
            <w:tcW w:w="1005" w:type="dxa"/>
          </w:tcPr>
          <w:p w14:paraId="2FC548A9" w14:textId="77777777" w:rsidR="003A2C56" w:rsidRPr="001D386E" w:rsidRDefault="003A2C56" w:rsidP="00DE4ED5">
            <w:pPr>
              <w:pStyle w:val="TAC"/>
              <w:rPr>
                <w:rFonts w:cs="Arial"/>
              </w:rPr>
            </w:pPr>
            <w:r w:rsidRPr="001D386E">
              <w:rPr>
                <w:rFonts w:cs="Arial"/>
              </w:rPr>
              <w:t>Yes</w:t>
            </w:r>
          </w:p>
        </w:tc>
      </w:tr>
      <w:tr w:rsidR="003A2C56" w:rsidRPr="001D386E" w14:paraId="34970FA0" w14:textId="77777777" w:rsidTr="00DE4ED5">
        <w:trPr>
          <w:jc w:val="center"/>
        </w:trPr>
        <w:tc>
          <w:tcPr>
            <w:tcW w:w="1004" w:type="dxa"/>
            <w:vAlign w:val="center"/>
          </w:tcPr>
          <w:p w14:paraId="000F0EBC" w14:textId="77777777" w:rsidR="003A2C56" w:rsidRPr="001D386E" w:rsidRDefault="003A2C56" w:rsidP="00DE4ED5">
            <w:pPr>
              <w:pStyle w:val="TAC"/>
              <w:rPr>
                <w:rFonts w:cs="Arial"/>
              </w:rPr>
            </w:pPr>
            <w:r w:rsidRPr="001D386E">
              <w:rPr>
                <w:rFonts w:cs="Arial"/>
              </w:rPr>
              <w:t>44</w:t>
            </w:r>
          </w:p>
        </w:tc>
        <w:tc>
          <w:tcPr>
            <w:tcW w:w="1005" w:type="dxa"/>
          </w:tcPr>
          <w:p w14:paraId="5CB4FA91" w14:textId="77777777" w:rsidR="003A2C56" w:rsidRPr="001D386E" w:rsidRDefault="003A2C56" w:rsidP="00DE4ED5">
            <w:pPr>
              <w:pStyle w:val="TAC"/>
              <w:rPr>
                <w:rFonts w:cs="Arial"/>
              </w:rPr>
            </w:pPr>
          </w:p>
        </w:tc>
        <w:tc>
          <w:tcPr>
            <w:tcW w:w="1005" w:type="dxa"/>
          </w:tcPr>
          <w:p w14:paraId="25FD7654" w14:textId="77777777" w:rsidR="003A2C56" w:rsidRPr="001D386E" w:rsidRDefault="003A2C56" w:rsidP="00DE4ED5">
            <w:pPr>
              <w:pStyle w:val="TAC"/>
              <w:rPr>
                <w:rFonts w:cs="Arial"/>
              </w:rPr>
            </w:pPr>
            <w:r w:rsidRPr="001D386E">
              <w:rPr>
                <w:rFonts w:cs="Arial"/>
              </w:rPr>
              <w:t>Yes</w:t>
            </w:r>
          </w:p>
        </w:tc>
        <w:tc>
          <w:tcPr>
            <w:tcW w:w="1005" w:type="dxa"/>
          </w:tcPr>
          <w:p w14:paraId="07B139FA" w14:textId="77777777" w:rsidR="003A2C56" w:rsidRPr="001D386E" w:rsidRDefault="003A2C56" w:rsidP="00DE4ED5">
            <w:pPr>
              <w:pStyle w:val="TAC"/>
              <w:rPr>
                <w:rFonts w:cs="Arial"/>
              </w:rPr>
            </w:pPr>
            <w:r w:rsidRPr="001D386E">
              <w:rPr>
                <w:rFonts w:cs="Arial"/>
              </w:rPr>
              <w:t>Yes</w:t>
            </w:r>
          </w:p>
        </w:tc>
        <w:tc>
          <w:tcPr>
            <w:tcW w:w="1005" w:type="dxa"/>
          </w:tcPr>
          <w:p w14:paraId="3509EDE8" w14:textId="77777777" w:rsidR="003A2C56" w:rsidRPr="001D386E" w:rsidRDefault="003A2C56" w:rsidP="00DE4ED5">
            <w:pPr>
              <w:pStyle w:val="TAC"/>
              <w:rPr>
                <w:rFonts w:cs="Arial"/>
              </w:rPr>
            </w:pPr>
            <w:r w:rsidRPr="001D386E">
              <w:rPr>
                <w:rFonts w:cs="Arial"/>
              </w:rPr>
              <w:t>Yes</w:t>
            </w:r>
          </w:p>
        </w:tc>
        <w:tc>
          <w:tcPr>
            <w:tcW w:w="1005" w:type="dxa"/>
          </w:tcPr>
          <w:p w14:paraId="58F8BF10" w14:textId="77777777" w:rsidR="003A2C56" w:rsidRPr="001D386E" w:rsidRDefault="003A2C56" w:rsidP="00DE4ED5">
            <w:pPr>
              <w:pStyle w:val="TAC"/>
              <w:rPr>
                <w:rFonts w:cs="Arial"/>
              </w:rPr>
            </w:pPr>
            <w:r w:rsidRPr="001D386E">
              <w:rPr>
                <w:rFonts w:cs="Arial"/>
              </w:rPr>
              <w:t>Yes</w:t>
            </w:r>
          </w:p>
        </w:tc>
        <w:tc>
          <w:tcPr>
            <w:tcW w:w="1005" w:type="dxa"/>
          </w:tcPr>
          <w:p w14:paraId="59C6A439" w14:textId="77777777" w:rsidR="003A2C56" w:rsidRPr="001D386E" w:rsidRDefault="003A2C56" w:rsidP="00DE4ED5">
            <w:pPr>
              <w:pStyle w:val="TAC"/>
              <w:rPr>
                <w:rFonts w:cs="Arial"/>
              </w:rPr>
            </w:pPr>
            <w:r w:rsidRPr="001D386E">
              <w:rPr>
                <w:rFonts w:cs="Arial"/>
              </w:rPr>
              <w:t>Yes</w:t>
            </w:r>
          </w:p>
        </w:tc>
      </w:tr>
      <w:tr w:rsidR="003A2C56" w:rsidRPr="001D386E" w14:paraId="0F23C535" w14:textId="77777777" w:rsidTr="00DE4ED5">
        <w:trPr>
          <w:jc w:val="center"/>
        </w:trPr>
        <w:tc>
          <w:tcPr>
            <w:tcW w:w="1004" w:type="dxa"/>
            <w:vAlign w:val="center"/>
          </w:tcPr>
          <w:p w14:paraId="223F3CB3" w14:textId="77777777" w:rsidR="003A2C56" w:rsidRPr="001D386E" w:rsidRDefault="003A2C56" w:rsidP="00DE4ED5">
            <w:pPr>
              <w:pStyle w:val="TAC"/>
              <w:rPr>
                <w:rFonts w:cs="Arial"/>
              </w:rPr>
            </w:pPr>
            <w:r w:rsidRPr="001D386E">
              <w:rPr>
                <w:rFonts w:cs="Arial"/>
              </w:rPr>
              <w:t>4</w:t>
            </w:r>
            <w:r w:rsidRPr="001D386E">
              <w:rPr>
                <w:rFonts w:cs="Arial" w:hint="eastAsia"/>
                <w:lang w:eastAsia="zh-CN"/>
              </w:rPr>
              <w:t>5</w:t>
            </w:r>
          </w:p>
        </w:tc>
        <w:tc>
          <w:tcPr>
            <w:tcW w:w="1005" w:type="dxa"/>
          </w:tcPr>
          <w:p w14:paraId="6F08751E" w14:textId="77777777" w:rsidR="003A2C56" w:rsidRPr="001D386E" w:rsidRDefault="003A2C56" w:rsidP="00DE4ED5">
            <w:pPr>
              <w:pStyle w:val="TAC"/>
              <w:rPr>
                <w:rFonts w:cs="Arial"/>
              </w:rPr>
            </w:pPr>
          </w:p>
        </w:tc>
        <w:tc>
          <w:tcPr>
            <w:tcW w:w="1005" w:type="dxa"/>
          </w:tcPr>
          <w:p w14:paraId="3281F4CA" w14:textId="77777777" w:rsidR="003A2C56" w:rsidRPr="001D386E" w:rsidRDefault="003A2C56" w:rsidP="00DE4ED5">
            <w:pPr>
              <w:pStyle w:val="TAC"/>
              <w:rPr>
                <w:rFonts w:cs="Arial"/>
              </w:rPr>
            </w:pPr>
          </w:p>
        </w:tc>
        <w:tc>
          <w:tcPr>
            <w:tcW w:w="1005" w:type="dxa"/>
          </w:tcPr>
          <w:p w14:paraId="3E98AAA5" w14:textId="77777777" w:rsidR="003A2C56" w:rsidRPr="001D386E" w:rsidRDefault="003A2C56" w:rsidP="00DE4ED5">
            <w:pPr>
              <w:pStyle w:val="TAC"/>
              <w:rPr>
                <w:rFonts w:cs="Arial"/>
              </w:rPr>
            </w:pPr>
            <w:r w:rsidRPr="001D386E">
              <w:rPr>
                <w:rFonts w:cs="Arial"/>
              </w:rPr>
              <w:t>Yes</w:t>
            </w:r>
          </w:p>
        </w:tc>
        <w:tc>
          <w:tcPr>
            <w:tcW w:w="1005" w:type="dxa"/>
          </w:tcPr>
          <w:p w14:paraId="01D75DCD" w14:textId="77777777" w:rsidR="003A2C56" w:rsidRPr="001D386E" w:rsidRDefault="003A2C56" w:rsidP="00DE4ED5">
            <w:pPr>
              <w:pStyle w:val="TAC"/>
              <w:rPr>
                <w:rFonts w:cs="Arial"/>
              </w:rPr>
            </w:pPr>
            <w:r w:rsidRPr="001D386E">
              <w:rPr>
                <w:rFonts w:cs="Arial"/>
              </w:rPr>
              <w:t>Yes</w:t>
            </w:r>
          </w:p>
        </w:tc>
        <w:tc>
          <w:tcPr>
            <w:tcW w:w="1005" w:type="dxa"/>
          </w:tcPr>
          <w:p w14:paraId="3E363D7E" w14:textId="77777777" w:rsidR="003A2C56" w:rsidRPr="001D386E" w:rsidRDefault="003A2C56" w:rsidP="00DE4ED5">
            <w:pPr>
              <w:pStyle w:val="TAC"/>
              <w:rPr>
                <w:rFonts w:cs="Arial"/>
              </w:rPr>
            </w:pPr>
            <w:r w:rsidRPr="001D386E">
              <w:rPr>
                <w:rFonts w:cs="Arial"/>
              </w:rPr>
              <w:t>Yes</w:t>
            </w:r>
          </w:p>
        </w:tc>
        <w:tc>
          <w:tcPr>
            <w:tcW w:w="1005" w:type="dxa"/>
          </w:tcPr>
          <w:p w14:paraId="41E1D135" w14:textId="77777777" w:rsidR="003A2C56" w:rsidRPr="001D386E" w:rsidRDefault="003A2C56" w:rsidP="00DE4ED5">
            <w:pPr>
              <w:pStyle w:val="TAC"/>
              <w:rPr>
                <w:rFonts w:cs="Arial"/>
              </w:rPr>
            </w:pPr>
            <w:r w:rsidRPr="001D386E">
              <w:rPr>
                <w:rFonts w:cs="Arial"/>
              </w:rPr>
              <w:t>Yes</w:t>
            </w:r>
          </w:p>
        </w:tc>
      </w:tr>
      <w:tr w:rsidR="003A2C56" w:rsidRPr="001D386E" w14:paraId="26AEE224" w14:textId="77777777" w:rsidTr="00DE4ED5">
        <w:trPr>
          <w:jc w:val="center"/>
        </w:trPr>
        <w:tc>
          <w:tcPr>
            <w:tcW w:w="1004" w:type="dxa"/>
            <w:vAlign w:val="center"/>
          </w:tcPr>
          <w:p w14:paraId="6A514BC2" w14:textId="77777777" w:rsidR="003A2C56" w:rsidRPr="001D386E" w:rsidRDefault="003A2C56" w:rsidP="00DE4ED5">
            <w:pPr>
              <w:pStyle w:val="TAC"/>
              <w:rPr>
                <w:rFonts w:cs="Arial"/>
              </w:rPr>
            </w:pPr>
            <w:r w:rsidRPr="001D386E">
              <w:rPr>
                <w:rFonts w:cs="Arial"/>
              </w:rPr>
              <w:t>46</w:t>
            </w:r>
          </w:p>
        </w:tc>
        <w:tc>
          <w:tcPr>
            <w:tcW w:w="1005" w:type="dxa"/>
          </w:tcPr>
          <w:p w14:paraId="4BD43295" w14:textId="77777777" w:rsidR="003A2C56" w:rsidRPr="001D386E" w:rsidRDefault="003A2C56" w:rsidP="00DE4ED5">
            <w:pPr>
              <w:pStyle w:val="TAC"/>
              <w:rPr>
                <w:rFonts w:cs="Arial"/>
              </w:rPr>
            </w:pPr>
          </w:p>
        </w:tc>
        <w:tc>
          <w:tcPr>
            <w:tcW w:w="1005" w:type="dxa"/>
          </w:tcPr>
          <w:p w14:paraId="26A5678E" w14:textId="77777777" w:rsidR="003A2C56" w:rsidRPr="001D386E" w:rsidRDefault="003A2C56" w:rsidP="00DE4ED5">
            <w:pPr>
              <w:pStyle w:val="TAC"/>
              <w:rPr>
                <w:rFonts w:cs="Arial"/>
              </w:rPr>
            </w:pPr>
          </w:p>
        </w:tc>
        <w:tc>
          <w:tcPr>
            <w:tcW w:w="1005" w:type="dxa"/>
          </w:tcPr>
          <w:p w14:paraId="32827BDE" w14:textId="77777777" w:rsidR="003A2C56" w:rsidRPr="001D386E" w:rsidRDefault="003A2C56" w:rsidP="00DE4ED5">
            <w:pPr>
              <w:pStyle w:val="TAC"/>
              <w:rPr>
                <w:rFonts w:cs="Arial"/>
              </w:rPr>
            </w:pPr>
          </w:p>
        </w:tc>
        <w:tc>
          <w:tcPr>
            <w:tcW w:w="1005" w:type="dxa"/>
          </w:tcPr>
          <w:p w14:paraId="52D6BFDA" w14:textId="77777777" w:rsidR="003A2C56" w:rsidRPr="001D386E" w:rsidRDefault="003A2C56" w:rsidP="00DE4ED5">
            <w:pPr>
              <w:pStyle w:val="TAC"/>
              <w:rPr>
                <w:rFonts w:cs="Arial"/>
              </w:rPr>
            </w:pPr>
            <w:r w:rsidRPr="001D386E">
              <w:rPr>
                <w:rFonts w:cs="Arial"/>
              </w:rPr>
              <w:t>Yes</w:t>
            </w:r>
          </w:p>
        </w:tc>
        <w:tc>
          <w:tcPr>
            <w:tcW w:w="1005" w:type="dxa"/>
          </w:tcPr>
          <w:p w14:paraId="138ADD9F" w14:textId="77777777" w:rsidR="003A2C56" w:rsidRPr="001D386E" w:rsidRDefault="003A2C56" w:rsidP="00DE4ED5">
            <w:pPr>
              <w:pStyle w:val="TAC"/>
              <w:rPr>
                <w:rFonts w:cs="Arial"/>
              </w:rPr>
            </w:pPr>
          </w:p>
        </w:tc>
        <w:tc>
          <w:tcPr>
            <w:tcW w:w="1005" w:type="dxa"/>
          </w:tcPr>
          <w:p w14:paraId="5164E4EB" w14:textId="77777777" w:rsidR="003A2C56" w:rsidRPr="001D386E" w:rsidRDefault="003A2C56" w:rsidP="00DE4ED5">
            <w:pPr>
              <w:pStyle w:val="TAC"/>
              <w:rPr>
                <w:rFonts w:cs="Arial"/>
              </w:rPr>
            </w:pPr>
            <w:r w:rsidRPr="001D386E">
              <w:rPr>
                <w:rFonts w:cs="Arial"/>
              </w:rPr>
              <w:t>Yes</w:t>
            </w:r>
          </w:p>
        </w:tc>
      </w:tr>
      <w:tr w:rsidR="003A2C56" w:rsidRPr="001D386E" w14:paraId="2653ADC0" w14:textId="77777777" w:rsidTr="00DE4ED5">
        <w:trPr>
          <w:jc w:val="center"/>
        </w:trPr>
        <w:tc>
          <w:tcPr>
            <w:tcW w:w="1004" w:type="dxa"/>
            <w:vAlign w:val="center"/>
          </w:tcPr>
          <w:p w14:paraId="1E263F98" w14:textId="77777777" w:rsidR="003A2C56" w:rsidRPr="001D386E" w:rsidRDefault="003A2C56" w:rsidP="00DE4ED5">
            <w:pPr>
              <w:pStyle w:val="TAC"/>
              <w:rPr>
                <w:rFonts w:cs="Arial"/>
              </w:rPr>
            </w:pPr>
            <w:r w:rsidRPr="001D386E">
              <w:rPr>
                <w:rFonts w:cs="Arial" w:hint="eastAsia"/>
              </w:rPr>
              <w:t>47</w:t>
            </w:r>
          </w:p>
        </w:tc>
        <w:tc>
          <w:tcPr>
            <w:tcW w:w="1005" w:type="dxa"/>
          </w:tcPr>
          <w:p w14:paraId="3C626CC1" w14:textId="77777777" w:rsidR="003A2C56" w:rsidRPr="001D386E" w:rsidRDefault="003A2C56" w:rsidP="00DE4ED5">
            <w:pPr>
              <w:pStyle w:val="TAC"/>
              <w:rPr>
                <w:rFonts w:cs="Arial"/>
              </w:rPr>
            </w:pPr>
          </w:p>
        </w:tc>
        <w:tc>
          <w:tcPr>
            <w:tcW w:w="1005" w:type="dxa"/>
          </w:tcPr>
          <w:p w14:paraId="26F30D58" w14:textId="77777777" w:rsidR="003A2C56" w:rsidRPr="001D386E" w:rsidRDefault="003A2C56" w:rsidP="00DE4ED5">
            <w:pPr>
              <w:pStyle w:val="TAC"/>
              <w:rPr>
                <w:rFonts w:cs="Arial"/>
              </w:rPr>
            </w:pPr>
          </w:p>
        </w:tc>
        <w:tc>
          <w:tcPr>
            <w:tcW w:w="1005" w:type="dxa"/>
          </w:tcPr>
          <w:p w14:paraId="5553ABA7" w14:textId="77777777" w:rsidR="003A2C56" w:rsidRPr="001D386E" w:rsidRDefault="003A2C56" w:rsidP="00DE4ED5">
            <w:pPr>
              <w:pStyle w:val="TAC"/>
              <w:rPr>
                <w:rFonts w:cs="Arial"/>
              </w:rPr>
            </w:pPr>
          </w:p>
        </w:tc>
        <w:tc>
          <w:tcPr>
            <w:tcW w:w="1005" w:type="dxa"/>
          </w:tcPr>
          <w:p w14:paraId="05ED18D6" w14:textId="77777777" w:rsidR="003A2C56" w:rsidRPr="001D386E" w:rsidRDefault="003A2C56" w:rsidP="00DE4ED5">
            <w:pPr>
              <w:pStyle w:val="TAC"/>
              <w:rPr>
                <w:rFonts w:cs="Arial"/>
              </w:rPr>
            </w:pPr>
            <w:r w:rsidRPr="001D386E">
              <w:rPr>
                <w:rFonts w:cs="Arial" w:hint="eastAsia"/>
              </w:rPr>
              <w:t>Yes</w:t>
            </w:r>
          </w:p>
        </w:tc>
        <w:tc>
          <w:tcPr>
            <w:tcW w:w="1005" w:type="dxa"/>
          </w:tcPr>
          <w:p w14:paraId="73DE842F" w14:textId="77777777" w:rsidR="003A2C56" w:rsidRPr="001D386E" w:rsidRDefault="003A2C56" w:rsidP="00DE4ED5">
            <w:pPr>
              <w:pStyle w:val="TAC"/>
              <w:rPr>
                <w:rFonts w:cs="Arial"/>
              </w:rPr>
            </w:pPr>
          </w:p>
        </w:tc>
        <w:tc>
          <w:tcPr>
            <w:tcW w:w="1005" w:type="dxa"/>
          </w:tcPr>
          <w:p w14:paraId="3A81F2FD" w14:textId="77777777" w:rsidR="003A2C56" w:rsidRPr="001D386E" w:rsidRDefault="003A2C56" w:rsidP="00DE4ED5">
            <w:pPr>
              <w:pStyle w:val="TAC"/>
              <w:rPr>
                <w:rFonts w:cs="Arial"/>
              </w:rPr>
            </w:pPr>
            <w:r w:rsidRPr="001D386E">
              <w:rPr>
                <w:rFonts w:cs="Arial" w:hint="eastAsia"/>
              </w:rPr>
              <w:t>Yes</w:t>
            </w:r>
          </w:p>
        </w:tc>
      </w:tr>
      <w:tr w:rsidR="003A2C56" w:rsidRPr="001D386E" w14:paraId="136B4D15" w14:textId="77777777" w:rsidTr="00DE4ED5">
        <w:trPr>
          <w:jc w:val="center"/>
        </w:trPr>
        <w:tc>
          <w:tcPr>
            <w:tcW w:w="1004" w:type="dxa"/>
            <w:vAlign w:val="center"/>
          </w:tcPr>
          <w:p w14:paraId="733D706B" w14:textId="77777777" w:rsidR="003A2C56" w:rsidRPr="001D386E" w:rsidRDefault="003A2C56" w:rsidP="00DE4ED5">
            <w:pPr>
              <w:pStyle w:val="TAC"/>
              <w:rPr>
                <w:rFonts w:cs="Arial"/>
              </w:rPr>
            </w:pPr>
            <w:r w:rsidRPr="001D386E">
              <w:rPr>
                <w:rFonts w:cs="Arial"/>
                <w:lang w:eastAsia="ja-JP"/>
              </w:rPr>
              <w:t>48</w:t>
            </w:r>
          </w:p>
        </w:tc>
        <w:tc>
          <w:tcPr>
            <w:tcW w:w="1005" w:type="dxa"/>
          </w:tcPr>
          <w:p w14:paraId="170EB8A0" w14:textId="77777777" w:rsidR="003A2C56" w:rsidRPr="001D386E" w:rsidRDefault="003A2C56" w:rsidP="00DE4ED5">
            <w:pPr>
              <w:pStyle w:val="TAC"/>
              <w:rPr>
                <w:rFonts w:cs="Arial"/>
                <w:lang w:eastAsia="ja-JP"/>
              </w:rPr>
            </w:pPr>
          </w:p>
        </w:tc>
        <w:tc>
          <w:tcPr>
            <w:tcW w:w="1005" w:type="dxa"/>
          </w:tcPr>
          <w:p w14:paraId="2ACDA06D" w14:textId="77777777" w:rsidR="003A2C56" w:rsidRPr="001D386E" w:rsidRDefault="003A2C56" w:rsidP="00DE4ED5">
            <w:pPr>
              <w:pStyle w:val="TAC"/>
              <w:rPr>
                <w:rFonts w:cs="Arial"/>
                <w:lang w:eastAsia="ja-JP"/>
              </w:rPr>
            </w:pPr>
          </w:p>
        </w:tc>
        <w:tc>
          <w:tcPr>
            <w:tcW w:w="1005" w:type="dxa"/>
          </w:tcPr>
          <w:p w14:paraId="2D904852"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133339A6" w14:textId="77777777" w:rsidR="003A2C56" w:rsidRPr="001D386E" w:rsidRDefault="003A2C56" w:rsidP="00DE4ED5">
            <w:pPr>
              <w:pStyle w:val="TAC"/>
              <w:rPr>
                <w:rFonts w:cs="Arial"/>
              </w:rPr>
            </w:pPr>
            <w:r w:rsidRPr="001D386E">
              <w:rPr>
                <w:rFonts w:cs="Arial"/>
                <w:lang w:eastAsia="ja-JP"/>
              </w:rPr>
              <w:t>Yes</w:t>
            </w:r>
          </w:p>
        </w:tc>
        <w:tc>
          <w:tcPr>
            <w:tcW w:w="1005" w:type="dxa"/>
          </w:tcPr>
          <w:p w14:paraId="2F3750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780C8586" w14:textId="77777777" w:rsidR="003A2C56" w:rsidRPr="001D386E" w:rsidRDefault="003A2C56" w:rsidP="00DE4ED5">
            <w:pPr>
              <w:pStyle w:val="TAC"/>
              <w:rPr>
                <w:rFonts w:cs="Arial"/>
              </w:rPr>
            </w:pPr>
            <w:r w:rsidRPr="001D386E">
              <w:rPr>
                <w:rFonts w:cs="Arial"/>
                <w:lang w:eastAsia="ja-JP"/>
              </w:rPr>
              <w:t>Yes</w:t>
            </w:r>
          </w:p>
        </w:tc>
      </w:tr>
      <w:tr w:rsidR="003A2C56" w:rsidRPr="001D386E" w14:paraId="7A47D25D" w14:textId="77777777" w:rsidTr="00DE4ED5">
        <w:trPr>
          <w:jc w:val="center"/>
        </w:trPr>
        <w:tc>
          <w:tcPr>
            <w:tcW w:w="1004" w:type="dxa"/>
            <w:vAlign w:val="center"/>
          </w:tcPr>
          <w:p w14:paraId="1678EB95" w14:textId="77777777" w:rsidR="003A2C56" w:rsidRPr="001D386E" w:rsidRDefault="003A2C56" w:rsidP="00DE4ED5">
            <w:pPr>
              <w:pStyle w:val="TAC"/>
              <w:rPr>
                <w:rFonts w:cs="Arial"/>
                <w:lang w:eastAsia="ja-JP"/>
              </w:rPr>
            </w:pPr>
            <w:r w:rsidRPr="001D386E">
              <w:rPr>
                <w:rFonts w:cs="Arial"/>
                <w:lang w:eastAsia="ja-JP"/>
              </w:rPr>
              <w:t>49</w:t>
            </w:r>
          </w:p>
        </w:tc>
        <w:tc>
          <w:tcPr>
            <w:tcW w:w="1005" w:type="dxa"/>
          </w:tcPr>
          <w:p w14:paraId="37F27B83" w14:textId="77777777" w:rsidR="003A2C56" w:rsidRPr="001D386E" w:rsidRDefault="003A2C56" w:rsidP="00DE4ED5">
            <w:pPr>
              <w:pStyle w:val="TAC"/>
              <w:rPr>
                <w:rFonts w:cs="Arial"/>
                <w:lang w:eastAsia="ja-JP"/>
              </w:rPr>
            </w:pPr>
          </w:p>
        </w:tc>
        <w:tc>
          <w:tcPr>
            <w:tcW w:w="1005" w:type="dxa"/>
          </w:tcPr>
          <w:p w14:paraId="6C7915E5" w14:textId="77777777" w:rsidR="003A2C56" w:rsidRPr="001D386E" w:rsidRDefault="003A2C56" w:rsidP="00DE4ED5">
            <w:pPr>
              <w:pStyle w:val="TAC"/>
              <w:rPr>
                <w:rFonts w:cs="Arial"/>
                <w:lang w:eastAsia="ja-JP"/>
              </w:rPr>
            </w:pPr>
          </w:p>
        </w:tc>
        <w:tc>
          <w:tcPr>
            <w:tcW w:w="1005" w:type="dxa"/>
          </w:tcPr>
          <w:p w14:paraId="7C49F311" w14:textId="77777777" w:rsidR="003A2C56" w:rsidRPr="001D386E" w:rsidRDefault="003A2C56" w:rsidP="00DE4ED5">
            <w:pPr>
              <w:pStyle w:val="TAC"/>
              <w:rPr>
                <w:rFonts w:cs="Arial"/>
                <w:lang w:eastAsia="ja-JP"/>
              </w:rPr>
            </w:pPr>
          </w:p>
        </w:tc>
        <w:tc>
          <w:tcPr>
            <w:tcW w:w="1005" w:type="dxa"/>
          </w:tcPr>
          <w:p w14:paraId="3BFEBD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6AD2844" w14:textId="77777777" w:rsidR="003A2C56" w:rsidRPr="001D386E" w:rsidRDefault="003A2C56" w:rsidP="00DE4ED5">
            <w:pPr>
              <w:pStyle w:val="TAC"/>
              <w:rPr>
                <w:rFonts w:cs="Arial"/>
                <w:lang w:eastAsia="ja-JP"/>
              </w:rPr>
            </w:pPr>
          </w:p>
        </w:tc>
        <w:tc>
          <w:tcPr>
            <w:tcW w:w="1005" w:type="dxa"/>
          </w:tcPr>
          <w:p w14:paraId="2BEE9145" w14:textId="77777777" w:rsidR="003A2C56" w:rsidRPr="001D386E" w:rsidRDefault="003A2C56" w:rsidP="00DE4ED5">
            <w:pPr>
              <w:pStyle w:val="TAC"/>
              <w:rPr>
                <w:rFonts w:cs="Arial"/>
                <w:lang w:eastAsia="ja-JP"/>
              </w:rPr>
            </w:pPr>
            <w:r w:rsidRPr="001D386E">
              <w:rPr>
                <w:rFonts w:cs="Arial"/>
                <w:lang w:eastAsia="ja-JP"/>
              </w:rPr>
              <w:t>Yes</w:t>
            </w:r>
          </w:p>
        </w:tc>
      </w:tr>
      <w:tr w:rsidR="003A2C56" w:rsidRPr="001D386E" w14:paraId="0E3ED678" w14:textId="77777777" w:rsidTr="00DE4ED5">
        <w:trPr>
          <w:trHeight w:val="70"/>
          <w:jc w:val="center"/>
        </w:trPr>
        <w:tc>
          <w:tcPr>
            <w:tcW w:w="1004" w:type="dxa"/>
            <w:vAlign w:val="center"/>
          </w:tcPr>
          <w:p w14:paraId="305E32DF" w14:textId="77777777" w:rsidR="003A2C56" w:rsidRPr="001D386E" w:rsidRDefault="003A2C56" w:rsidP="00DE4ED5">
            <w:pPr>
              <w:pStyle w:val="TAC"/>
              <w:rPr>
                <w:rFonts w:cs="Arial"/>
              </w:rPr>
            </w:pPr>
            <w:r w:rsidRPr="001D386E">
              <w:rPr>
                <w:rFonts w:cs="Arial"/>
                <w:lang w:eastAsia="ja-JP"/>
              </w:rPr>
              <w:t>50</w:t>
            </w:r>
          </w:p>
        </w:tc>
        <w:tc>
          <w:tcPr>
            <w:tcW w:w="1005" w:type="dxa"/>
          </w:tcPr>
          <w:p w14:paraId="28D25CDF" w14:textId="77777777" w:rsidR="003A2C56" w:rsidRPr="001D386E" w:rsidRDefault="003A2C56" w:rsidP="00DE4ED5">
            <w:pPr>
              <w:pStyle w:val="TAC"/>
              <w:rPr>
                <w:rFonts w:cs="Arial"/>
                <w:lang w:eastAsia="ja-JP"/>
              </w:rPr>
            </w:pPr>
          </w:p>
        </w:tc>
        <w:tc>
          <w:tcPr>
            <w:tcW w:w="1005" w:type="dxa"/>
          </w:tcPr>
          <w:p w14:paraId="294191E8"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5387424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7068533" w14:textId="77777777" w:rsidR="003A2C56" w:rsidRPr="001D386E" w:rsidRDefault="003A2C56" w:rsidP="00DE4ED5">
            <w:pPr>
              <w:pStyle w:val="TAC"/>
              <w:rPr>
                <w:rFonts w:cs="Arial"/>
              </w:rPr>
            </w:pPr>
            <w:r w:rsidRPr="001D386E">
              <w:rPr>
                <w:rFonts w:cs="Arial"/>
                <w:lang w:eastAsia="ja-JP"/>
              </w:rPr>
              <w:t>Yes</w:t>
            </w:r>
          </w:p>
        </w:tc>
        <w:tc>
          <w:tcPr>
            <w:tcW w:w="1005" w:type="dxa"/>
          </w:tcPr>
          <w:p w14:paraId="20309C1E"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3E1F348" w14:textId="77777777" w:rsidR="003A2C56" w:rsidRPr="001D386E" w:rsidRDefault="003A2C56" w:rsidP="00DE4ED5">
            <w:pPr>
              <w:pStyle w:val="TAC"/>
              <w:rPr>
                <w:rFonts w:cs="Arial"/>
              </w:rPr>
            </w:pPr>
            <w:r w:rsidRPr="001D386E">
              <w:rPr>
                <w:rFonts w:cs="Arial"/>
                <w:lang w:eastAsia="ja-JP"/>
              </w:rPr>
              <w:t>Yes</w:t>
            </w:r>
          </w:p>
        </w:tc>
      </w:tr>
      <w:tr w:rsidR="003A2C56" w:rsidRPr="001D386E" w14:paraId="7A1CC230" w14:textId="77777777" w:rsidTr="00DE4ED5">
        <w:trPr>
          <w:jc w:val="center"/>
        </w:trPr>
        <w:tc>
          <w:tcPr>
            <w:tcW w:w="1004" w:type="dxa"/>
            <w:vAlign w:val="center"/>
          </w:tcPr>
          <w:p w14:paraId="1BB66DBF" w14:textId="77777777" w:rsidR="003A2C56" w:rsidRPr="001D386E" w:rsidRDefault="003A2C56" w:rsidP="00DE4ED5">
            <w:pPr>
              <w:pStyle w:val="TAC"/>
              <w:rPr>
                <w:rFonts w:cs="Arial"/>
              </w:rPr>
            </w:pPr>
            <w:r w:rsidRPr="001D386E">
              <w:rPr>
                <w:rFonts w:cs="Arial"/>
                <w:lang w:eastAsia="ja-JP"/>
              </w:rPr>
              <w:t>51</w:t>
            </w:r>
          </w:p>
        </w:tc>
        <w:tc>
          <w:tcPr>
            <w:tcW w:w="1005" w:type="dxa"/>
          </w:tcPr>
          <w:p w14:paraId="409CFC0C" w14:textId="77777777" w:rsidR="003A2C56" w:rsidRPr="001D386E" w:rsidRDefault="003A2C56" w:rsidP="00DE4ED5">
            <w:pPr>
              <w:pStyle w:val="TAC"/>
              <w:rPr>
                <w:rFonts w:cs="Arial"/>
                <w:lang w:eastAsia="ja-JP"/>
              </w:rPr>
            </w:pPr>
          </w:p>
        </w:tc>
        <w:tc>
          <w:tcPr>
            <w:tcW w:w="1005" w:type="dxa"/>
          </w:tcPr>
          <w:p w14:paraId="617E3305"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41783EC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D0D2AB7" w14:textId="77777777" w:rsidR="003A2C56" w:rsidRPr="001D386E" w:rsidRDefault="003A2C56" w:rsidP="00DE4ED5">
            <w:pPr>
              <w:pStyle w:val="TAC"/>
              <w:rPr>
                <w:rFonts w:cs="Arial"/>
              </w:rPr>
            </w:pPr>
          </w:p>
        </w:tc>
        <w:tc>
          <w:tcPr>
            <w:tcW w:w="1005" w:type="dxa"/>
          </w:tcPr>
          <w:p w14:paraId="3D2C80D4" w14:textId="77777777" w:rsidR="003A2C56" w:rsidRPr="001D386E" w:rsidRDefault="003A2C56" w:rsidP="00DE4ED5">
            <w:pPr>
              <w:pStyle w:val="TAC"/>
              <w:rPr>
                <w:rFonts w:cs="Arial"/>
                <w:lang w:eastAsia="ja-JP"/>
              </w:rPr>
            </w:pPr>
          </w:p>
        </w:tc>
        <w:tc>
          <w:tcPr>
            <w:tcW w:w="1005" w:type="dxa"/>
          </w:tcPr>
          <w:p w14:paraId="6F571064" w14:textId="77777777" w:rsidR="003A2C56" w:rsidRPr="001D386E" w:rsidRDefault="003A2C56" w:rsidP="00DE4ED5">
            <w:pPr>
              <w:pStyle w:val="TAC"/>
              <w:rPr>
                <w:rFonts w:cs="Arial"/>
              </w:rPr>
            </w:pPr>
          </w:p>
        </w:tc>
      </w:tr>
      <w:tr w:rsidR="003A2C56" w:rsidRPr="001D386E" w14:paraId="3E12B2EF" w14:textId="77777777" w:rsidTr="00DE4ED5">
        <w:trPr>
          <w:jc w:val="center"/>
        </w:trPr>
        <w:tc>
          <w:tcPr>
            <w:tcW w:w="1004" w:type="dxa"/>
            <w:vAlign w:val="center"/>
          </w:tcPr>
          <w:p w14:paraId="3C52A100" w14:textId="77777777" w:rsidR="003A2C56" w:rsidRPr="001D386E" w:rsidRDefault="003A2C56" w:rsidP="00DE4ED5">
            <w:pPr>
              <w:pStyle w:val="TAC"/>
              <w:rPr>
                <w:rFonts w:cs="Arial"/>
              </w:rPr>
            </w:pPr>
            <w:r w:rsidRPr="001D386E">
              <w:rPr>
                <w:rFonts w:cs="Arial"/>
              </w:rPr>
              <w:t>52</w:t>
            </w:r>
          </w:p>
        </w:tc>
        <w:tc>
          <w:tcPr>
            <w:tcW w:w="1005" w:type="dxa"/>
          </w:tcPr>
          <w:p w14:paraId="48F756B0" w14:textId="77777777" w:rsidR="003A2C56" w:rsidRPr="001D386E" w:rsidRDefault="003A2C56" w:rsidP="00DE4ED5">
            <w:pPr>
              <w:pStyle w:val="TAC"/>
              <w:rPr>
                <w:rFonts w:cs="Arial"/>
              </w:rPr>
            </w:pPr>
          </w:p>
        </w:tc>
        <w:tc>
          <w:tcPr>
            <w:tcW w:w="1005" w:type="dxa"/>
          </w:tcPr>
          <w:p w14:paraId="53C58809" w14:textId="77777777" w:rsidR="003A2C56" w:rsidRPr="001D386E" w:rsidRDefault="003A2C56" w:rsidP="00DE4ED5">
            <w:pPr>
              <w:pStyle w:val="TAC"/>
              <w:rPr>
                <w:rFonts w:cs="Arial"/>
              </w:rPr>
            </w:pPr>
          </w:p>
        </w:tc>
        <w:tc>
          <w:tcPr>
            <w:tcW w:w="1005" w:type="dxa"/>
          </w:tcPr>
          <w:p w14:paraId="5C00A2E6" w14:textId="77777777" w:rsidR="003A2C56" w:rsidRPr="001D386E" w:rsidRDefault="003A2C56" w:rsidP="00DE4ED5">
            <w:pPr>
              <w:pStyle w:val="TAC"/>
              <w:rPr>
                <w:rFonts w:cs="Arial"/>
              </w:rPr>
            </w:pPr>
            <w:r w:rsidRPr="001D386E">
              <w:rPr>
                <w:rFonts w:cs="Arial"/>
              </w:rPr>
              <w:t>Yes</w:t>
            </w:r>
          </w:p>
        </w:tc>
        <w:tc>
          <w:tcPr>
            <w:tcW w:w="1005" w:type="dxa"/>
          </w:tcPr>
          <w:p w14:paraId="1F764565" w14:textId="77777777" w:rsidR="003A2C56" w:rsidRPr="001D386E" w:rsidRDefault="003A2C56" w:rsidP="00DE4ED5">
            <w:pPr>
              <w:pStyle w:val="TAC"/>
              <w:rPr>
                <w:rFonts w:cs="Arial"/>
              </w:rPr>
            </w:pPr>
            <w:r w:rsidRPr="001D386E">
              <w:rPr>
                <w:rFonts w:cs="Arial"/>
              </w:rPr>
              <w:t>Yes</w:t>
            </w:r>
          </w:p>
        </w:tc>
        <w:tc>
          <w:tcPr>
            <w:tcW w:w="1005" w:type="dxa"/>
          </w:tcPr>
          <w:p w14:paraId="1751067D" w14:textId="77777777" w:rsidR="003A2C56" w:rsidRPr="001D386E" w:rsidRDefault="003A2C56" w:rsidP="00DE4ED5">
            <w:pPr>
              <w:pStyle w:val="TAC"/>
              <w:rPr>
                <w:rFonts w:cs="Arial"/>
              </w:rPr>
            </w:pPr>
            <w:r w:rsidRPr="001D386E">
              <w:rPr>
                <w:rFonts w:cs="Arial"/>
              </w:rPr>
              <w:t>Yes</w:t>
            </w:r>
          </w:p>
        </w:tc>
        <w:tc>
          <w:tcPr>
            <w:tcW w:w="1005" w:type="dxa"/>
          </w:tcPr>
          <w:p w14:paraId="1A72B83D" w14:textId="77777777" w:rsidR="003A2C56" w:rsidRPr="001D386E" w:rsidRDefault="003A2C56" w:rsidP="00DE4ED5">
            <w:pPr>
              <w:pStyle w:val="TAC"/>
              <w:rPr>
                <w:rFonts w:cs="Arial"/>
              </w:rPr>
            </w:pPr>
            <w:r w:rsidRPr="001D386E">
              <w:rPr>
                <w:rFonts w:cs="Arial"/>
              </w:rPr>
              <w:t>Yes</w:t>
            </w:r>
          </w:p>
        </w:tc>
      </w:tr>
      <w:tr w:rsidR="003A2C56" w:rsidRPr="001D386E" w14:paraId="010583F3" w14:textId="77777777" w:rsidTr="00DE4ED5">
        <w:trPr>
          <w:jc w:val="center"/>
        </w:trPr>
        <w:tc>
          <w:tcPr>
            <w:tcW w:w="1004" w:type="dxa"/>
            <w:vAlign w:val="center"/>
          </w:tcPr>
          <w:p w14:paraId="6E674C32" w14:textId="77777777" w:rsidR="003A2C56" w:rsidRPr="001D386E" w:rsidRDefault="003A2C56" w:rsidP="00DE4ED5">
            <w:pPr>
              <w:pStyle w:val="TAC"/>
              <w:rPr>
                <w:rFonts w:cs="Arial"/>
              </w:rPr>
            </w:pPr>
            <w:r w:rsidRPr="001D386E">
              <w:rPr>
                <w:rFonts w:cs="Arial"/>
              </w:rPr>
              <w:t>53</w:t>
            </w:r>
          </w:p>
        </w:tc>
        <w:tc>
          <w:tcPr>
            <w:tcW w:w="1005" w:type="dxa"/>
          </w:tcPr>
          <w:p w14:paraId="0BE2FE0C" w14:textId="77777777" w:rsidR="003A2C56" w:rsidRPr="001D386E" w:rsidRDefault="003A2C56" w:rsidP="00DE4ED5">
            <w:pPr>
              <w:pStyle w:val="TAC"/>
              <w:rPr>
                <w:rFonts w:cs="Arial"/>
              </w:rPr>
            </w:pPr>
            <w:r w:rsidRPr="001D386E">
              <w:rPr>
                <w:rFonts w:cs="Arial"/>
                <w:bCs/>
              </w:rPr>
              <w:t>Yes</w:t>
            </w:r>
          </w:p>
        </w:tc>
        <w:tc>
          <w:tcPr>
            <w:tcW w:w="1005" w:type="dxa"/>
          </w:tcPr>
          <w:p w14:paraId="1E38CAC8" w14:textId="77777777" w:rsidR="003A2C56" w:rsidRPr="001D386E" w:rsidRDefault="003A2C56" w:rsidP="00DE4ED5">
            <w:pPr>
              <w:pStyle w:val="TAC"/>
              <w:rPr>
                <w:rFonts w:cs="Arial"/>
              </w:rPr>
            </w:pPr>
            <w:r w:rsidRPr="001D386E">
              <w:rPr>
                <w:rFonts w:cs="Arial"/>
                <w:bCs/>
              </w:rPr>
              <w:t>Yes</w:t>
            </w:r>
          </w:p>
        </w:tc>
        <w:tc>
          <w:tcPr>
            <w:tcW w:w="1005" w:type="dxa"/>
          </w:tcPr>
          <w:p w14:paraId="03C82BE2" w14:textId="77777777" w:rsidR="003A2C56" w:rsidRPr="001D386E" w:rsidRDefault="003A2C56" w:rsidP="00DE4ED5">
            <w:pPr>
              <w:pStyle w:val="TAC"/>
              <w:rPr>
                <w:rFonts w:cs="Arial"/>
              </w:rPr>
            </w:pPr>
            <w:r w:rsidRPr="001D386E">
              <w:rPr>
                <w:rFonts w:cs="Arial"/>
                <w:bCs/>
              </w:rPr>
              <w:t>Yes</w:t>
            </w:r>
          </w:p>
        </w:tc>
        <w:tc>
          <w:tcPr>
            <w:tcW w:w="1005" w:type="dxa"/>
          </w:tcPr>
          <w:p w14:paraId="31482CAF" w14:textId="77777777" w:rsidR="003A2C56" w:rsidRPr="001D386E" w:rsidRDefault="003A2C56" w:rsidP="00DE4ED5">
            <w:pPr>
              <w:pStyle w:val="TAC"/>
              <w:rPr>
                <w:rFonts w:cs="Arial"/>
              </w:rPr>
            </w:pPr>
            <w:r w:rsidRPr="001D386E">
              <w:rPr>
                <w:rFonts w:cs="Arial"/>
                <w:bCs/>
              </w:rPr>
              <w:t>Yes</w:t>
            </w:r>
          </w:p>
        </w:tc>
        <w:tc>
          <w:tcPr>
            <w:tcW w:w="1005" w:type="dxa"/>
          </w:tcPr>
          <w:p w14:paraId="38E6F62A" w14:textId="77777777" w:rsidR="003A2C56" w:rsidRPr="001D386E" w:rsidRDefault="003A2C56" w:rsidP="00DE4ED5">
            <w:pPr>
              <w:pStyle w:val="TAC"/>
              <w:rPr>
                <w:rFonts w:cs="Arial"/>
              </w:rPr>
            </w:pPr>
          </w:p>
        </w:tc>
        <w:tc>
          <w:tcPr>
            <w:tcW w:w="1005" w:type="dxa"/>
          </w:tcPr>
          <w:p w14:paraId="0F7E72C4" w14:textId="77777777" w:rsidR="003A2C56" w:rsidRPr="001D386E" w:rsidRDefault="003A2C56" w:rsidP="00DE4ED5">
            <w:pPr>
              <w:pStyle w:val="TAC"/>
              <w:rPr>
                <w:rFonts w:cs="Arial"/>
              </w:rPr>
            </w:pPr>
          </w:p>
        </w:tc>
      </w:tr>
      <w:tr w:rsidR="003A2C56" w:rsidRPr="001D386E" w14:paraId="58BAB9EC" w14:textId="77777777" w:rsidTr="00DE4ED5">
        <w:trPr>
          <w:jc w:val="center"/>
          <w:ins w:id="19" w:author="Ojas Choksi" w:date="2022-09-27T12:58:00Z"/>
        </w:trPr>
        <w:tc>
          <w:tcPr>
            <w:tcW w:w="1004" w:type="dxa"/>
            <w:vAlign w:val="center"/>
          </w:tcPr>
          <w:p w14:paraId="6D236130" w14:textId="2A6FF91D" w:rsidR="003A2C56" w:rsidRPr="001D386E" w:rsidRDefault="003A2C56" w:rsidP="00DE4ED5">
            <w:pPr>
              <w:pStyle w:val="TAC"/>
              <w:rPr>
                <w:ins w:id="20" w:author="Ojas Choksi" w:date="2022-09-27T12:58:00Z"/>
                <w:rFonts w:cs="Arial"/>
              </w:rPr>
            </w:pPr>
            <w:ins w:id="21" w:author="Ojas Choksi" w:date="2022-09-27T12:58:00Z">
              <w:r>
                <w:rPr>
                  <w:rFonts w:cs="Arial"/>
                </w:rPr>
                <w:t>54</w:t>
              </w:r>
            </w:ins>
          </w:p>
        </w:tc>
        <w:tc>
          <w:tcPr>
            <w:tcW w:w="1005" w:type="dxa"/>
          </w:tcPr>
          <w:p w14:paraId="01545C10" w14:textId="79BBD09E" w:rsidR="003A2C56" w:rsidRPr="001D386E" w:rsidRDefault="003A2C56" w:rsidP="00DE4ED5">
            <w:pPr>
              <w:pStyle w:val="TAC"/>
              <w:rPr>
                <w:ins w:id="22" w:author="Ojas Choksi" w:date="2022-09-27T12:58:00Z"/>
                <w:rFonts w:cs="Arial"/>
                <w:bCs/>
              </w:rPr>
            </w:pPr>
            <w:ins w:id="23" w:author="Ojas Choksi" w:date="2022-09-27T12:58:00Z">
              <w:r>
                <w:rPr>
                  <w:rFonts w:cs="Arial"/>
                  <w:bCs/>
                </w:rPr>
                <w:t>Yes</w:t>
              </w:r>
            </w:ins>
          </w:p>
        </w:tc>
        <w:tc>
          <w:tcPr>
            <w:tcW w:w="1005" w:type="dxa"/>
          </w:tcPr>
          <w:p w14:paraId="1C5C7B66" w14:textId="14012A59" w:rsidR="003A2C56" w:rsidRPr="001D386E" w:rsidRDefault="003A2C56" w:rsidP="00DE4ED5">
            <w:pPr>
              <w:pStyle w:val="TAC"/>
              <w:rPr>
                <w:ins w:id="24" w:author="Ojas Choksi" w:date="2022-09-27T12:58:00Z"/>
                <w:rFonts w:cs="Arial"/>
                <w:bCs/>
              </w:rPr>
            </w:pPr>
            <w:ins w:id="25" w:author="Ojas Choksi" w:date="2022-09-27T12:58:00Z">
              <w:r>
                <w:rPr>
                  <w:rFonts w:cs="Arial"/>
                  <w:bCs/>
                </w:rPr>
                <w:t>Yes</w:t>
              </w:r>
            </w:ins>
          </w:p>
        </w:tc>
        <w:tc>
          <w:tcPr>
            <w:tcW w:w="1005" w:type="dxa"/>
          </w:tcPr>
          <w:p w14:paraId="22F6CAA1" w14:textId="2C8F8A3A" w:rsidR="003A2C56" w:rsidRPr="001D386E" w:rsidRDefault="003A2C56" w:rsidP="00DE4ED5">
            <w:pPr>
              <w:pStyle w:val="TAC"/>
              <w:rPr>
                <w:ins w:id="26" w:author="Ojas Choksi" w:date="2022-09-27T12:58:00Z"/>
                <w:rFonts w:cs="Arial"/>
                <w:bCs/>
              </w:rPr>
            </w:pPr>
            <w:ins w:id="27" w:author="Ojas Choksi" w:date="2022-09-27T12:58:00Z">
              <w:r>
                <w:rPr>
                  <w:rFonts w:cs="Arial"/>
                  <w:bCs/>
                </w:rPr>
                <w:t>Yes</w:t>
              </w:r>
            </w:ins>
          </w:p>
        </w:tc>
        <w:tc>
          <w:tcPr>
            <w:tcW w:w="1005" w:type="dxa"/>
          </w:tcPr>
          <w:p w14:paraId="70C847E8" w14:textId="77777777" w:rsidR="003A2C56" w:rsidRPr="001D386E" w:rsidRDefault="003A2C56" w:rsidP="00DE4ED5">
            <w:pPr>
              <w:pStyle w:val="TAC"/>
              <w:rPr>
                <w:ins w:id="28" w:author="Ojas Choksi" w:date="2022-09-27T12:58:00Z"/>
                <w:rFonts w:cs="Arial"/>
                <w:bCs/>
              </w:rPr>
            </w:pPr>
          </w:p>
        </w:tc>
        <w:tc>
          <w:tcPr>
            <w:tcW w:w="1005" w:type="dxa"/>
          </w:tcPr>
          <w:p w14:paraId="4E7B876E" w14:textId="77777777" w:rsidR="003A2C56" w:rsidRPr="001D386E" w:rsidRDefault="003A2C56" w:rsidP="00DE4ED5">
            <w:pPr>
              <w:pStyle w:val="TAC"/>
              <w:rPr>
                <w:ins w:id="29" w:author="Ojas Choksi" w:date="2022-09-27T12:58:00Z"/>
                <w:rFonts w:cs="Arial"/>
              </w:rPr>
            </w:pPr>
          </w:p>
        </w:tc>
        <w:tc>
          <w:tcPr>
            <w:tcW w:w="1005" w:type="dxa"/>
          </w:tcPr>
          <w:p w14:paraId="740757A8" w14:textId="77777777" w:rsidR="003A2C56" w:rsidRPr="001D386E" w:rsidRDefault="003A2C56" w:rsidP="00DE4ED5">
            <w:pPr>
              <w:pStyle w:val="TAC"/>
              <w:rPr>
                <w:ins w:id="30" w:author="Ojas Choksi" w:date="2022-09-27T12:58:00Z"/>
                <w:rFonts w:cs="Arial"/>
              </w:rPr>
            </w:pPr>
          </w:p>
        </w:tc>
      </w:tr>
      <w:tr w:rsidR="003A2C56" w:rsidRPr="001D386E" w14:paraId="1E800CEE" w14:textId="77777777" w:rsidTr="00DE4ED5">
        <w:trPr>
          <w:jc w:val="center"/>
        </w:trPr>
        <w:tc>
          <w:tcPr>
            <w:tcW w:w="1004" w:type="dxa"/>
            <w:vAlign w:val="center"/>
          </w:tcPr>
          <w:p w14:paraId="4BA3C456" w14:textId="77777777" w:rsidR="003A2C56" w:rsidRPr="001D386E" w:rsidRDefault="003A2C56" w:rsidP="00DE4ED5">
            <w:pPr>
              <w:pStyle w:val="TAC"/>
              <w:rPr>
                <w:rFonts w:cs="Arial"/>
              </w:rPr>
            </w:pPr>
            <w:r w:rsidRPr="001D386E">
              <w:rPr>
                <w:rFonts w:cs="Arial"/>
              </w:rPr>
              <w:t>…</w:t>
            </w:r>
          </w:p>
        </w:tc>
        <w:tc>
          <w:tcPr>
            <w:tcW w:w="1005" w:type="dxa"/>
          </w:tcPr>
          <w:p w14:paraId="64B006E2" w14:textId="77777777" w:rsidR="003A2C56" w:rsidRPr="001D386E" w:rsidRDefault="003A2C56" w:rsidP="00DE4ED5">
            <w:pPr>
              <w:pStyle w:val="TAC"/>
              <w:rPr>
                <w:rFonts w:cs="Arial"/>
              </w:rPr>
            </w:pPr>
          </w:p>
        </w:tc>
        <w:tc>
          <w:tcPr>
            <w:tcW w:w="1005" w:type="dxa"/>
          </w:tcPr>
          <w:p w14:paraId="50050A21" w14:textId="77777777" w:rsidR="003A2C56" w:rsidRPr="001D386E" w:rsidRDefault="003A2C56" w:rsidP="00DE4ED5">
            <w:pPr>
              <w:pStyle w:val="TAC"/>
              <w:rPr>
                <w:rFonts w:cs="Arial"/>
              </w:rPr>
            </w:pPr>
          </w:p>
        </w:tc>
        <w:tc>
          <w:tcPr>
            <w:tcW w:w="1005" w:type="dxa"/>
          </w:tcPr>
          <w:p w14:paraId="6C6281C1" w14:textId="77777777" w:rsidR="003A2C56" w:rsidRPr="001D386E" w:rsidRDefault="003A2C56" w:rsidP="00DE4ED5">
            <w:pPr>
              <w:pStyle w:val="TAC"/>
              <w:rPr>
                <w:rFonts w:cs="Arial"/>
              </w:rPr>
            </w:pPr>
          </w:p>
        </w:tc>
        <w:tc>
          <w:tcPr>
            <w:tcW w:w="1005" w:type="dxa"/>
          </w:tcPr>
          <w:p w14:paraId="1A18CD4A" w14:textId="77777777" w:rsidR="003A2C56" w:rsidRPr="001D386E" w:rsidRDefault="003A2C56" w:rsidP="00DE4ED5">
            <w:pPr>
              <w:pStyle w:val="TAC"/>
              <w:rPr>
                <w:rFonts w:cs="Arial"/>
              </w:rPr>
            </w:pPr>
          </w:p>
        </w:tc>
        <w:tc>
          <w:tcPr>
            <w:tcW w:w="1005" w:type="dxa"/>
          </w:tcPr>
          <w:p w14:paraId="4488533E" w14:textId="77777777" w:rsidR="003A2C56" w:rsidRPr="001D386E" w:rsidRDefault="003A2C56" w:rsidP="00DE4ED5">
            <w:pPr>
              <w:pStyle w:val="TAC"/>
              <w:rPr>
                <w:rFonts w:cs="Arial"/>
              </w:rPr>
            </w:pPr>
          </w:p>
        </w:tc>
        <w:tc>
          <w:tcPr>
            <w:tcW w:w="1005" w:type="dxa"/>
          </w:tcPr>
          <w:p w14:paraId="3CEE56AD" w14:textId="77777777" w:rsidR="003A2C56" w:rsidRPr="001D386E" w:rsidRDefault="003A2C56" w:rsidP="00DE4ED5">
            <w:pPr>
              <w:pStyle w:val="TAC"/>
              <w:rPr>
                <w:rFonts w:cs="Arial"/>
              </w:rPr>
            </w:pPr>
          </w:p>
        </w:tc>
      </w:tr>
      <w:tr w:rsidR="003A2C56" w:rsidRPr="001D386E" w14:paraId="7A314957" w14:textId="77777777" w:rsidTr="00DE4ED5">
        <w:trPr>
          <w:jc w:val="center"/>
        </w:trPr>
        <w:tc>
          <w:tcPr>
            <w:tcW w:w="1004" w:type="dxa"/>
            <w:vAlign w:val="center"/>
          </w:tcPr>
          <w:p w14:paraId="317CD762" w14:textId="77777777" w:rsidR="003A2C56" w:rsidRPr="001D386E" w:rsidRDefault="003A2C56" w:rsidP="00DE4ED5">
            <w:pPr>
              <w:pStyle w:val="TAC"/>
              <w:rPr>
                <w:rFonts w:cs="Arial"/>
              </w:rPr>
            </w:pPr>
            <w:r w:rsidRPr="001D386E">
              <w:rPr>
                <w:rFonts w:cs="Arial"/>
              </w:rPr>
              <w:t>64</w:t>
            </w:r>
          </w:p>
        </w:tc>
        <w:tc>
          <w:tcPr>
            <w:tcW w:w="6030" w:type="dxa"/>
            <w:gridSpan w:val="6"/>
          </w:tcPr>
          <w:p w14:paraId="1D5FAB09" w14:textId="77777777" w:rsidR="003A2C56" w:rsidRPr="001D386E" w:rsidRDefault="003A2C56" w:rsidP="00DE4ED5">
            <w:pPr>
              <w:pStyle w:val="TAC"/>
              <w:rPr>
                <w:rFonts w:cs="Arial"/>
              </w:rPr>
            </w:pPr>
            <w:r w:rsidRPr="001D386E">
              <w:rPr>
                <w:rFonts w:cs="Arial"/>
              </w:rPr>
              <w:t>Reserved</w:t>
            </w:r>
          </w:p>
        </w:tc>
      </w:tr>
      <w:tr w:rsidR="003A2C56" w:rsidRPr="001D386E" w14:paraId="2CB2C1D8" w14:textId="77777777" w:rsidTr="00DE4ED5">
        <w:trPr>
          <w:jc w:val="center"/>
        </w:trPr>
        <w:tc>
          <w:tcPr>
            <w:tcW w:w="1004" w:type="dxa"/>
            <w:vAlign w:val="center"/>
          </w:tcPr>
          <w:p w14:paraId="4FD77CF9" w14:textId="77777777" w:rsidR="003A2C56" w:rsidRPr="001D386E" w:rsidRDefault="003A2C56" w:rsidP="00DE4ED5">
            <w:pPr>
              <w:pStyle w:val="TAC"/>
              <w:rPr>
                <w:rFonts w:cs="Arial"/>
              </w:rPr>
            </w:pPr>
            <w:r w:rsidRPr="001D386E">
              <w:rPr>
                <w:rFonts w:cs="Arial"/>
              </w:rPr>
              <w:t>65</w:t>
            </w:r>
          </w:p>
        </w:tc>
        <w:tc>
          <w:tcPr>
            <w:tcW w:w="1005" w:type="dxa"/>
          </w:tcPr>
          <w:p w14:paraId="18E24BBA"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3C7FEE4B"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12E59747" w14:textId="77777777" w:rsidR="003A2C56" w:rsidRPr="001D386E" w:rsidRDefault="003A2C56" w:rsidP="00DE4ED5">
            <w:pPr>
              <w:pStyle w:val="TAC"/>
              <w:rPr>
                <w:rFonts w:cs="Arial"/>
              </w:rPr>
            </w:pPr>
            <w:r w:rsidRPr="001D386E">
              <w:rPr>
                <w:rFonts w:cs="Arial"/>
              </w:rPr>
              <w:t>Yes</w:t>
            </w:r>
          </w:p>
        </w:tc>
        <w:tc>
          <w:tcPr>
            <w:tcW w:w="1005" w:type="dxa"/>
          </w:tcPr>
          <w:p w14:paraId="0CE94514" w14:textId="77777777" w:rsidR="003A2C56" w:rsidRPr="001D386E" w:rsidRDefault="003A2C56" w:rsidP="00DE4ED5">
            <w:pPr>
              <w:pStyle w:val="TAC"/>
              <w:rPr>
                <w:rFonts w:cs="Arial"/>
              </w:rPr>
            </w:pPr>
            <w:r w:rsidRPr="001D386E">
              <w:rPr>
                <w:rFonts w:cs="Arial"/>
              </w:rPr>
              <w:t>Yes</w:t>
            </w:r>
          </w:p>
        </w:tc>
        <w:tc>
          <w:tcPr>
            <w:tcW w:w="1005" w:type="dxa"/>
          </w:tcPr>
          <w:p w14:paraId="6C0BD246" w14:textId="77777777" w:rsidR="003A2C56" w:rsidRPr="001D386E" w:rsidRDefault="003A2C56" w:rsidP="00DE4ED5">
            <w:pPr>
              <w:pStyle w:val="TAC"/>
              <w:rPr>
                <w:rFonts w:cs="Arial"/>
              </w:rPr>
            </w:pPr>
            <w:r w:rsidRPr="001D386E">
              <w:rPr>
                <w:rFonts w:cs="Arial"/>
              </w:rPr>
              <w:t>Yes</w:t>
            </w:r>
          </w:p>
        </w:tc>
        <w:tc>
          <w:tcPr>
            <w:tcW w:w="1005" w:type="dxa"/>
          </w:tcPr>
          <w:p w14:paraId="1C8EC89C" w14:textId="77777777" w:rsidR="003A2C56" w:rsidRPr="001D386E" w:rsidRDefault="003A2C56" w:rsidP="00DE4ED5">
            <w:pPr>
              <w:pStyle w:val="TAC"/>
              <w:rPr>
                <w:rFonts w:cs="Arial"/>
              </w:rPr>
            </w:pPr>
            <w:r w:rsidRPr="001D386E">
              <w:rPr>
                <w:rFonts w:cs="Arial"/>
              </w:rPr>
              <w:t>Yes</w:t>
            </w:r>
          </w:p>
        </w:tc>
      </w:tr>
      <w:tr w:rsidR="003A2C56" w:rsidRPr="001D386E" w14:paraId="17FD60F6" w14:textId="77777777" w:rsidTr="00DE4ED5">
        <w:trPr>
          <w:jc w:val="center"/>
        </w:trPr>
        <w:tc>
          <w:tcPr>
            <w:tcW w:w="1004" w:type="dxa"/>
            <w:vAlign w:val="center"/>
          </w:tcPr>
          <w:p w14:paraId="60C345A5" w14:textId="77777777" w:rsidR="003A2C56" w:rsidRPr="001D386E" w:rsidRDefault="003A2C56" w:rsidP="00DE4ED5">
            <w:pPr>
              <w:pStyle w:val="TAC"/>
              <w:rPr>
                <w:rFonts w:cs="Arial"/>
              </w:rPr>
            </w:pPr>
            <w:r w:rsidRPr="001D386E">
              <w:rPr>
                <w:rFonts w:cs="Arial"/>
              </w:rPr>
              <w:t>66</w:t>
            </w:r>
          </w:p>
        </w:tc>
        <w:tc>
          <w:tcPr>
            <w:tcW w:w="1005" w:type="dxa"/>
          </w:tcPr>
          <w:p w14:paraId="3E53C467" w14:textId="77777777" w:rsidR="003A2C56" w:rsidRPr="001D386E" w:rsidRDefault="003A2C56" w:rsidP="00DE4ED5">
            <w:pPr>
              <w:pStyle w:val="TAC"/>
              <w:rPr>
                <w:rFonts w:cs="Arial"/>
              </w:rPr>
            </w:pPr>
            <w:r w:rsidRPr="001D386E">
              <w:rPr>
                <w:rFonts w:cs="Arial"/>
              </w:rPr>
              <w:t>Yes</w:t>
            </w:r>
          </w:p>
        </w:tc>
        <w:tc>
          <w:tcPr>
            <w:tcW w:w="1005" w:type="dxa"/>
          </w:tcPr>
          <w:p w14:paraId="2EA267C1" w14:textId="77777777" w:rsidR="003A2C56" w:rsidRPr="001D386E" w:rsidRDefault="003A2C56" w:rsidP="00DE4ED5">
            <w:pPr>
              <w:pStyle w:val="TAC"/>
              <w:rPr>
                <w:rFonts w:cs="Arial"/>
              </w:rPr>
            </w:pPr>
            <w:r w:rsidRPr="001D386E">
              <w:rPr>
                <w:rFonts w:cs="Arial"/>
              </w:rPr>
              <w:t>Yes</w:t>
            </w:r>
          </w:p>
        </w:tc>
        <w:tc>
          <w:tcPr>
            <w:tcW w:w="1005" w:type="dxa"/>
          </w:tcPr>
          <w:p w14:paraId="277323C4" w14:textId="77777777" w:rsidR="003A2C56" w:rsidRPr="001D386E" w:rsidRDefault="003A2C56" w:rsidP="00DE4ED5">
            <w:pPr>
              <w:pStyle w:val="TAC"/>
              <w:rPr>
                <w:rFonts w:cs="Arial"/>
              </w:rPr>
            </w:pPr>
            <w:r w:rsidRPr="001D386E">
              <w:rPr>
                <w:rFonts w:cs="Arial"/>
              </w:rPr>
              <w:t>Yes</w:t>
            </w:r>
          </w:p>
        </w:tc>
        <w:tc>
          <w:tcPr>
            <w:tcW w:w="1005" w:type="dxa"/>
          </w:tcPr>
          <w:p w14:paraId="072FE914" w14:textId="77777777" w:rsidR="003A2C56" w:rsidRPr="001D386E" w:rsidRDefault="003A2C56" w:rsidP="00DE4ED5">
            <w:pPr>
              <w:pStyle w:val="TAC"/>
              <w:rPr>
                <w:rFonts w:cs="Arial"/>
              </w:rPr>
            </w:pPr>
            <w:r w:rsidRPr="001D386E">
              <w:rPr>
                <w:rFonts w:cs="Arial"/>
              </w:rPr>
              <w:t>Yes</w:t>
            </w:r>
          </w:p>
        </w:tc>
        <w:tc>
          <w:tcPr>
            <w:tcW w:w="1005" w:type="dxa"/>
          </w:tcPr>
          <w:p w14:paraId="540D53B2" w14:textId="77777777" w:rsidR="003A2C56" w:rsidRPr="001D386E" w:rsidRDefault="003A2C56" w:rsidP="00DE4ED5">
            <w:pPr>
              <w:pStyle w:val="TAC"/>
              <w:rPr>
                <w:rFonts w:cs="Arial"/>
              </w:rPr>
            </w:pPr>
            <w:r w:rsidRPr="001D386E">
              <w:rPr>
                <w:rFonts w:cs="Arial"/>
              </w:rPr>
              <w:t>Yes</w:t>
            </w:r>
          </w:p>
        </w:tc>
        <w:tc>
          <w:tcPr>
            <w:tcW w:w="1005" w:type="dxa"/>
          </w:tcPr>
          <w:p w14:paraId="1E50ACAE" w14:textId="77777777" w:rsidR="003A2C56" w:rsidRPr="001D386E" w:rsidRDefault="003A2C56" w:rsidP="00DE4ED5">
            <w:pPr>
              <w:pStyle w:val="TAC"/>
              <w:rPr>
                <w:rFonts w:cs="Arial"/>
              </w:rPr>
            </w:pPr>
            <w:r w:rsidRPr="001D386E">
              <w:rPr>
                <w:rFonts w:cs="Arial"/>
              </w:rPr>
              <w:t>Yes</w:t>
            </w:r>
          </w:p>
        </w:tc>
      </w:tr>
      <w:tr w:rsidR="003A2C56" w:rsidRPr="001D386E" w14:paraId="6EC71E6A" w14:textId="77777777" w:rsidTr="00DE4ED5">
        <w:trPr>
          <w:jc w:val="center"/>
        </w:trPr>
        <w:tc>
          <w:tcPr>
            <w:tcW w:w="1004" w:type="dxa"/>
            <w:vAlign w:val="center"/>
          </w:tcPr>
          <w:p w14:paraId="6E7D775C" w14:textId="77777777" w:rsidR="003A2C56" w:rsidRPr="001D386E" w:rsidRDefault="003A2C56" w:rsidP="00DE4ED5">
            <w:pPr>
              <w:pStyle w:val="TAC"/>
              <w:rPr>
                <w:rFonts w:cs="Arial"/>
              </w:rPr>
            </w:pPr>
            <w:r w:rsidRPr="001D386E">
              <w:rPr>
                <w:rFonts w:cs="Arial"/>
              </w:rPr>
              <w:t>68</w:t>
            </w:r>
          </w:p>
        </w:tc>
        <w:tc>
          <w:tcPr>
            <w:tcW w:w="1005" w:type="dxa"/>
          </w:tcPr>
          <w:p w14:paraId="5E58F4E3" w14:textId="77777777" w:rsidR="003A2C56" w:rsidRPr="001D386E" w:rsidRDefault="003A2C56" w:rsidP="00DE4ED5">
            <w:pPr>
              <w:pStyle w:val="TAC"/>
              <w:rPr>
                <w:rFonts w:cs="Arial"/>
              </w:rPr>
            </w:pPr>
          </w:p>
        </w:tc>
        <w:tc>
          <w:tcPr>
            <w:tcW w:w="1005" w:type="dxa"/>
          </w:tcPr>
          <w:p w14:paraId="15B79B08" w14:textId="77777777" w:rsidR="003A2C56" w:rsidRPr="001D386E" w:rsidRDefault="003A2C56" w:rsidP="00DE4ED5">
            <w:pPr>
              <w:pStyle w:val="TAC"/>
              <w:rPr>
                <w:rFonts w:cs="Arial"/>
              </w:rPr>
            </w:pPr>
          </w:p>
        </w:tc>
        <w:tc>
          <w:tcPr>
            <w:tcW w:w="1005" w:type="dxa"/>
          </w:tcPr>
          <w:p w14:paraId="3FC35155" w14:textId="77777777" w:rsidR="003A2C56" w:rsidRPr="001D386E" w:rsidRDefault="003A2C56" w:rsidP="00DE4ED5">
            <w:pPr>
              <w:pStyle w:val="TAC"/>
              <w:rPr>
                <w:rFonts w:cs="Arial"/>
              </w:rPr>
            </w:pPr>
            <w:r w:rsidRPr="001D386E">
              <w:rPr>
                <w:rFonts w:cs="Arial"/>
              </w:rPr>
              <w:t>Yes</w:t>
            </w:r>
          </w:p>
        </w:tc>
        <w:tc>
          <w:tcPr>
            <w:tcW w:w="1005" w:type="dxa"/>
          </w:tcPr>
          <w:p w14:paraId="4313F209" w14:textId="77777777" w:rsidR="003A2C56" w:rsidRPr="001D386E" w:rsidRDefault="003A2C56" w:rsidP="00DE4ED5">
            <w:pPr>
              <w:pStyle w:val="TAC"/>
              <w:rPr>
                <w:rFonts w:cs="Arial"/>
              </w:rPr>
            </w:pPr>
            <w:r w:rsidRPr="001D386E">
              <w:rPr>
                <w:rFonts w:cs="Arial"/>
              </w:rPr>
              <w:t>Yes</w:t>
            </w:r>
          </w:p>
        </w:tc>
        <w:tc>
          <w:tcPr>
            <w:tcW w:w="1005" w:type="dxa"/>
          </w:tcPr>
          <w:p w14:paraId="6F391A09" w14:textId="77777777" w:rsidR="003A2C56" w:rsidRPr="001D386E" w:rsidRDefault="003A2C56" w:rsidP="00DE4ED5">
            <w:pPr>
              <w:pStyle w:val="TAC"/>
              <w:rPr>
                <w:rFonts w:cs="Arial"/>
              </w:rPr>
            </w:pPr>
            <w:r w:rsidRPr="001D386E">
              <w:rPr>
                <w:rFonts w:cs="Arial"/>
              </w:rPr>
              <w:t>Yes</w:t>
            </w:r>
            <w:r w:rsidRPr="001D386E">
              <w:rPr>
                <w:rFonts w:cs="Arial"/>
                <w:vertAlign w:val="superscript"/>
              </w:rPr>
              <w:t>5</w:t>
            </w:r>
          </w:p>
        </w:tc>
        <w:tc>
          <w:tcPr>
            <w:tcW w:w="1005" w:type="dxa"/>
          </w:tcPr>
          <w:p w14:paraId="7CA8B225" w14:textId="77777777" w:rsidR="003A2C56" w:rsidRPr="001D386E" w:rsidRDefault="003A2C56" w:rsidP="00DE4ED5">
            <w:pPr>
              <w:pStyle w:val="TAC"/>
              <w:rPr>
                <w:rFonts w:cs="Arial"/>
              </w:rPr>
            </w:pPr>
          </w:p>
        </w:tc>
      </w:tr>
      <w:tr w:rsidR="003A2C56" w:rsidRPr="001D386E" w14:paraId="159CC0E5" w14:textId="77777777" w:rsidTr="00DE4ED5">
        <w:trPr>
          <w:jc w:val="center"/>
        </w:trPr>
        <w:tc>
          <w:tcPr>
            <w:tcW w:w="1004" w:type="dxa"/>
            <w:vAlign w:val="center"/>
          </w:tcPr>
          <w:p w14:paraId="67E6B4C7" w14:textId="77777777" w:rsidR="003A2C56" w:rsidRPr="001D386E" w:rsidRDefault="003A2C56" w:rsidP="00DE4ED5">
            <w:pPr>
              <w:pStyle w:val="TAC"/>
              <w:rPr>
                <w:rFonts w:cs="Arial"/>
              </w:rPr>
            </w:pPr>
          </w:p>
        </w:tc>
        <w:tc>
          <w:tcPr>
            <w:tcW w:w="1005" w:type="dxa"/>
          </w:tcPr>
          <w:p w14:paraId="18B22244" w14:textId="77777777" w:rsidR="003A2C56" w:rsidRPr="001D386E" w:rsidRDefault="003A2C56" w:rsidP="00DE4ED5">
            <w:pPr>
              <w:pStyle w:val="TAC"/>
              <w:rPr>
                <w:rFonts w:cs="Arial"/>
              </w:rPr>
            </w:pPr>
          </w:p>
        </w:tc>
        <w:tc>
          <w:tcPr>
            <w:tcW w:w="1005" w:type="dxa"/>
          </w:tcPr>
          <w:p w14:paraId="04D95ABB" w14:textId="77777777" w:rsidR="003A2C56" w:rsidRPr="001D386E" w:rsidRDefault="003A2C56" w:rsidP="00DE4ED5">
            <w:pPr>
              <w:pStyle w:val="TAC"/>
              <w:rPr>
                <w:rFonts w:cs="Arial"/>
              </w:rPr>
            </w:pPr>
          </w:p>
        </w:tc>
        <w:tc>
          <w:tcPr>
            <w:tcW w:w="1005" w:type="dxa"/>
          </w:tcPr>
          <w:p w14:paraId="217A6B1D" w14:textId="77777777" w:rsidR="003A2C56" w:rsidRPr="001D386E" w:rsidRDefault="003A2C56" w:rsidP="00DE4ED5">
            <w:pPr>
              <w:pStyle w:val="TAC"/>
              <w:rPr>
                <w:rFonts w:cs="Arial"/>
              </w:rPr>
            </w:pPr>
          </w:p>
        </w:tc>
        <w:tc>
          <w:tcPr>
            <w:tcW w:w="1005" w:type="dxa"/>
          </w:tcPr>
          <w:p w14:paraId="706BED55" w14:textId="77777777" w:rsidR="003A2C56" w:rsidRPr="001D386E" w:rsidRDefault="003A2C56" w:rsidP="00DE4ED5">
            <w:pPr>
              <w:pStyle w:val="TAC"/>
              <w:rPr>
                <w:rFonts w:cs="Arial"/>
              </w:rPr>
            </w:pPr>
          </w:p>
        </w:tc>
        <w:tc>
          <w:tcPr>
            <w:tcW w:w="1005" w:type="dxa"/>
          </w:tcPr>
          <w:p w14:paraId="777CBFC0" w14:textId="77777777" w:rsidR="003A2C56" w:rsidRPr="001D386E" w:rsidRDefault="003A2C56" w:rsidP="00DE4ED5">
            <w:pPr>
              <w:pStyle w:val="TAC"/>
              <w:rPr>
                <w:rFonts w:cs="Arial"/>
              </w:rPr>
            </w:pPr>
          </w:p>
        </w:tc>
        <w:tc>
          <w:tcPr>
            <w:tcW w:w="1005" w:type="dxa"/>
          </w:tcPr>
          <w:p w14:paraId="07D51BEB" w14:textId="77777777" w:rsidR="003A2C56" w:rsidRPr="001D386E" w:rsidRDefault="003A2C56" w:rsidP="00DE4ED5">
            <w:pPr>
              <w:pStyle w:val="TAC"/>
              <w:rPr>
                <w:rFonts w:cs="Arial"/>
              </w:rPr>
            </w:pPr>
          </w:p>
        </w:tc>
      </w:tr>
      <w:tr w:rsidR="003A2C56" w:rsidRPr="001D386E" w14:paraId="17FAFEC4" w14:textId="77777777" w:rsidTr="00DE4ED5">
        <w:trPr>
          <w:jc w:val="center"/>
        </w:trPr>
        <w:tc>
          <w:tcPr>
            <w:tcW w:w="1004" w:type="dxa"/>
            <w:vAlign w:val="center"/>
          </w:tcPr>
          <w:p w14:paraId="39A0BF59" w14:textId="77777777" w:rsidR="003A2C56" w:rsidRPr="001D386E" w:rsidRDefault="003A2C56" w:rsidP="00DE4ED5">
            <w:pPr>
              <w:pStyle w:val="TAC"/>
              <w:rPr>
                <w:rFonts w:cs="Arial"/>
              </w:rPr>
            </w:pPr>
            <w:r w:rsidRPr="001D386E">
              <w:rPr>
                <w:rFonts w:cs="Arial"/>
              </w:rPr>
              <w:t>70</w:t>
            </w:r>
          </w:p>
        </w:tc>
        <w:tc>
          <w:tcPr>
            <w:tcW w:w="1005" w:type="dxa"/>
          </w:tcPr>
          <w:p w14:paraId="66D98EF9" w14:textId="77777777" w:rsidR="003A2C56" w:rsidRPr="001D386E" w:rsidRDefault="003A2C56" w:rsidP="00DE4ED5">
            <w:pPr>
              <w:pStyle w:val="TAC"/>
              <w:rPr>
                <w:rFonts w:cs="Arial"/>
              </w:rPr>
            </w:pPr>
          </w:p>
        </w:tc>
        <w:tc>
          <w:tcPr>
            <w:tcW w:w="1005" w:type="dxa"/>
          </w:tcPr>
          <w:p w14:paraId="434ED7E6" w14:textId="77777777" w:rsidR="003A2C56" w:rsidRPr="001D386E" w:rsidRDefault="003A2C56" w:rsidP="00DE4ED5">
            <w:pPr>
              <w:pStyle w:val="TAC"/>
              <w:rPr>
                <w:rFonts w:cs="Arial"/>
              </w:rPr>
            </w:pPr>
          </w:p>
        </w:tc>
        <w:tc>
          <w:tcPr>
            <w:tcW w:w="1005" w:type="dxa"/>
          </w:tcPr>
          <w:p w14:paraId="42BD6C8B" w14:textId="77777777" w:rsidR="003A2C56" w:rsidRPr="001D386E" w:rsidRDefault="003A2C56" w:rsidP="00DE4ED5">
            <w:pPr>
              <w:pStyle w:val="TAC"/>
              <w:rPr>
                <w:rFonts w:cs="Arial"/>
              </w:rPr>
            </w:pPr>
            <w:r w:rsidRPr="001D386E">
              <w:rPr>
                <w:rFonts w:cs="Arial"/>
              </w:rPr>
              <w:t>Yes</w:t>
            </w:r>
          </w:p>
        </w:tc>
        <w:tc>
          <w:tcPr>
            <w:tcW w:w="1005" w:type="dxa"/>
          </w:tcPr>
          <w:p w14:paraId="77F9F01A" w14:textId="77777777" w:rsidR="003A2C56" w:rsidRPr="001D386E" w:rsidRDefault="003A2C56" w:rsidP="00DE4ED5">
            <w:pPr>
              <w:pStyle w:val="TAC"/>
              <w:rPr>
                <w:rFonts w:cs="Arial"/>
              </w:rPr>
            </w:pPr>
            <w:r w:rsidRPr="001D386E">
              <w:rPr>
                <w:rFonts w:cs="Arial"/>
              </w:rPr>
              <w:t>Yes</w:t>
            </w:r>
          </w:p>
        </w:tc>
        <w:tc>
          <w:tcPr>
            <w:tcW w:w="1005" w:type="dxa"/>
          </w:tcPr>
          <w:p w14:paraId="4A7D0CF5" w14:textId="77777777" w:rsidR="003A2C56" w:rsidRPr="001D386E" w:rsidRDefault="003A2C56" w:rsidP="00DE4ED5">
            <w:pPr>
              <w:pStyle w:val="TAC"/>
              <w:rPr>
                <w:rFonts w:cs="Arial"/>
              </w:rPr>
            </w:pPr>
            <w:r w:rsidRPr="001D386E">
              <w:rPr>
                <w:rFonts w:cs="Arial"/>
              </w:rPr>
              <w:t>Yes</w:t>
            </w:r>
          </w:p>
        </w:tc>
        <w:tc>
          <w:tcPr>
            <w:tcW w:w="1005" w:type="dxa"/>
            <w:vAlign w:val="center"/>
          </w:tcPr>
          <w:p w14:paraId="3A66E20E" w14:textId="77777777" w:rsidR="003A2C56" w:rsidRPr="001D386E" w:rsidRDefault="003A2C56" w:rsidP="00DE4ED5">
            <w:pPr>
              <w:pStyle w:val="TAC"/>
              <w:rPr>
                <w:rFonts w:cs="Arial"/>
              </w:rPr>
            </w:pPr>
            <w:r w:rsidRPr="001D386E">
              <w:rPr>
                <w:rFonts w:cs="Arial"/>
              </w:rPr>
              <w:t>Yes</w:t>
            </w:r>
            <w:r w:rsidRPr="001D386E">
              <w:rPr>
                <w:rFonts w:cs="Arial"/>
                <w:vertAlign w:val="superscript"/>
              </w:rPr>
              <w:t>4</w:t>
            </w:r>
          </w:p>
        </w:tc>
      </w:tr>
      <w:tr w:rsidR="003A2C56" w:rsidRPr="001D386E" w14:paraId="0AA535B0" w14:textId="77777777" w:rsidTr="00DE4ED5">
        <w:trPr>
          <w:jc w:val="center"/>
        </w:trPr>
        <w:tc>
          <w:tcPr>
            <w:tcW w:w="1004" w:type="dxa"/>
            <w:vAlign w:val="center"/>
          </w:tcPr>
          <w:p w14:paraId="130C6A37" w14:textId="77777777" w:rsidR="003A2C56" w:rsidRPr="001D386E" w:rsidRDefault="003A2C56" w:rsidP="00DE4ED5">
            <w:pPr>
              <w:pStyle w:val="TAC"/>
              <w:rPr>
                <w:rFonts w:cs="Arial"/>
              </w:rPr>
            </w:pPr>
            <w:r w:rsidRPr="001D386E">
              <w:rPr>
                <w:rFonts w:cs="Arial"/>
              </w:rPr>
              <w:t>71</w:t>
            </w:r>
          </w:p>
        </w:tc>
        <w:tc>
          <w:tcPr>
            <w:tcW w:w="1005" w:type="dxa"/>
          </w:tcPr>
          <w:p w14:paraId="5E537E9E" w14:textId="77777777" w:rsidR="003A2C56" w:rsidRPr="001D386E" w:rsidRDefault="003A2C56" w:rsidP="00DE4ED5">
            <w:pPr>
              <w:pStyle w:val="TAC"/>
              <w:rPr>
                <w:rFonts w:cs="Arial"/>
              </w:rPr>
            </w:pPr>
          </w:p>
        </w:tc>
        <w:tc>
          <w:tcPr>
            <w:tcW w:w="1005" w:type="dxa"/>
          </w:tcPr>
          <w:p w14:paraId="442D6DE8" w14:textId="77777777" w:rsidR="003A2C56" w:rsidRPr="001D386E" w:rsidRDefault="003A2C56" w:rsidP="00DE4ED5">
            <w:pPr>
              <w:pStyle w:val="TAC"/>
              <w:rPr>
                <w:rFonts w:cs="Arial"/>
              </w:rPr>
            </w:pPr>
          </w:p>
        </w:tc>
        <w:tc>
          <w:tcPr>
            <w:tcW w:w="1005" w:type="dxa"/>
          </w:tcPr>
          <w:p w14:paraId="1DDE3673" w14:textId="77777777" w:rsidR="003A2C56" w:rsidRPr="001D386E" w:rsidRDefault="003A2C56" w:rsidP="00DE4ED5">
            <w:pPr>
              <w:pStyle w:val="TAC"/>
              <w:rPr>
                <w:rFonts w:cs="Arial"/>
              </w:rPr>
            </w:pPr>
            <w:r w:rsidRPr="001D386E">
              <w:rPr>
                <w:rFonts w:cs="Arial"/>
              </w:rPr>
              <w:t>Yes</w:t>
            </w:r>
          </w:p>
        </w:tc>
        <w:tc>
          <w:tcPr>
            <w:tcW w:w="1005" w:type="dxa"/>
          </w:tcPr>
          <w:p w14:paraId="70DB9318"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32A6FE3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vAlign w:val="center"/>
          </w:tcPr>
          <w:p w14:paraId="4B72B561" w14:textId="77777777" w:rsidR="003A2C56" w:rsidRPr="001D386E" w:rsidRDefault="003A2C56" w:rsidP="00DE4ED5">
            <w:pPr>
              <w:pStyle w:val="TAC"/>
              <w:rPr>
                <w:rFonts w:cs="Arial"/>
              </w:rPr>
            </w:pPr>
            <w:r w:rsidRPr="001D386E">
              <w:rPr>
                <w:rFonts w:cs="Arial"/>
              </w:rPr>
              <w:t>Yes</w:t>
            </w:r>
            <w:r w:rsidRPr="001D386E">
              <w:rPr>
                <w:rFonts w:cs="Arial"/>
                <w:vertAlign w:val="superscript"/>
              </w:rPr>
              <w:t>1,6</w:t>
            </w:r>
          </w:p>
        </w:tc>
      </w:tr>
      <w:tr w:rsidR="003A2C56" w:rsidRPr="001D386E" w14:paraId="4A92477E" w14:textId="77777777" w:rsidTr="00DE4ED5">
        <w:trPr>
          <w:jc w:val="center"/>
        </w:trPr>
        <w:tc>
          <w:tcPr>
            <w:tcW w:w="1004" w:type="dxa"/>
            <w:vAlign w:val="center"/>
          </w:tcPr>
          <w:p w14:paraId="7F09668B" w14:textId="77777777" w:rsidR="003A2C56" w:rsidRPr="001D386E" w:rsidRDefault="003A2C56" w:rsidP="00DE4ED5">
            <w:pPr>
              <w:pStyle w:val="TAC"/>
              <w:rPr>
                <w:rFonts w:cs="Arial"/>
              </w:rPr>
            </w:pPr>
            <w:r w:rsidRPr="001D386E">
              <w:rPr>
                <w:rFonts w:cs="Arial"/>
              </w:rPr>
              <w:t>72</w:t>
            </w:r>
          </w:p>
        </w:tc>
        <w:tc>
          <w:tcPr>
            <w:tcW w:w="1005" w:type="dxa"/>
          </w:tcPr>
          <w:p w14:paraId="26AFD8E2" w14:textId="77777777" w:rsidR="003A2C56" w:rsidRPr="001D386E" w:rsidRDefault="003A2C56" w:rsidP="00DE4ED5">
            <w:pPr>
              <w:pStyle w:val="TAC"/>
              <w:rPr>
                <w:rFonts w:cs="Arial"/>
              </w:rPr>
            </w:pPr>
            <w:r w:rsidRPr="001D386E">
              <w:rPr>
                <w:rFonts w:cs="Arial"/>
              </w:rPr>
              <w:t>Yes</w:t>
            </w:r>
          </w:p>
        </w:tc>
        <w:tc>
          <w:tcPr>
            <w:tcW w:w="1005" w:type="dxa"/>
          </w:tcPr>
          <w:p w14:paraId="43202FA4"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4D082BD"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0E34768A" w14:textId="77777777" w:rsidR="003A2C56" w:rsidRPr="001D386E" w:rsidRDefault="003A2C56" w:rsidP="00DE4ED5">
            <w:pPr>
              <w:pStyle w:val="TAC"/>
              <w:rPr>
                <w:rFonts w:cs="Arial"/>
              </w:rPr>
            </w:pPr>
          </w:p>
        </w:tc>
        <w:tc>
          <w:tcPr>
            <w:tcW w:w="1005" w:type="dxa"/>
          </w:tcPr>
          <w:p w14:paraId="0DB43280" w14:textId="77777777" w:rsidR="003A2C56" w:rsidRPr="001D386E" w:rsidRDefault="003A2C56" w:rsidP="00DE4ED5">
            <w:pPr>
              <w:pStyle w:val="TAC"/>
              <w:rPr>
                <w:rFonts w:cs="Arial"/>
              </w:rPr>
            </w:pPr>
          </w:p>
        </w:tc>
        <w:tc>
          <w:tcPr>
            <w:tcW w:w="1005" w:type="dxa"/>
            <w:vAlign w:val="center"/>
          </w:tcPr>
          <w:p w14:paraId="55020BFA" w14:textId="77777777" w:rsidR="003A2C56" w:rsidRPr="001D386E" w:rsidRDefault="003A2C56" w:rsidP="00DE4ED5">
            <w:pPr>
              <w:pStyle w:val="TAC"/>
              <w:rPr>
                <w:rFonts w:cs="Arial"/>
              </w:rPr>
            </w:pPr>
          </w:p>
        </w:tc>
      </w:tr>
      <w:tr w:rsidR="003A2C56" w:rsidRPr="001D386E" w14:paraId="10789DD3" w14:textId="77777777" w:rsidTr="00DE4ED5">
        <w:trPr>
          <w:jc w:val="center"/>
        </w:trPr>
        <w:tc>
          <w:tcPr>
            <w:tcW w:w="1004" w:type="dxa"/>
            <w:vAlign w:val="center"/>
          </w:tcPr>
          <w:p w14:paraId="68CD8629" w14:textId="77777777" w:rsidR="003A2C56" w:rsidRPr="001D386E" w:rsidRDefault="003A2C56" w:rsidP="00DE4ED5">
            <w:pPr>
              <w:pStyle w:val="TAC"/>
              <w:rPr>
                <w:rFonts w:cs="Arial"/>
                <w:lang w:eastAsia="ja-JP"/>
              </w:rPr>
            </w:pPr>
            <w:r w:rsidRPr="001D386E">
              <w:rPr>
                <w:rFonts w:cs="Arial"/>
              </w:rPr>
              <w:t>73</w:t>
            </w:r>
          </w:p>
        </w:tc>
        <w:tc>
          <w:tcPr>
            <w:tcW w:w="1005" w:type="dxa"/>
          </w:tcPr>
          <w:p w14:paraId="2FA0C77C" w14:textId="77777777" w:rsidR="003A2C56" w:rsidRPr="001D386E" w:rsidRDefault="003A2C56" w:rsidP="00DE4ED5">
            <w:pPr>
              <w:pStyle w:val="TAC"/>
              <w:rPr>
                <w:rFonts w:cs="Arial"/>
              </w:rPr>
            </w:pPr>
            <w:r w:rsidRPr="001D386E">
              <w:rPr>
                <w:rFonts w:cs="Arial"/>
              </w:rPr>
              <w:t>Yes</w:t>
            </w:r>
          </w:p>
        </w:tc>
        <w:tc>
          <w:tcPr>
            <w:tcW w:w="1005" w:type="dxa"/>
          </w:tcPr>
          <w:p w14:paraId="4611ABCD" w14:textId="77777777" w:rsidR="003A2C56" w:rsidRPr="001D386E" w:rsidRDefault="003A2C56" w:rsidP="00DE4ED5">
            <w:pPr>
              <w:pStyle w:val="TAC"/>
              <w:rPr>
                <w:rFonts w:cs="Arial"/>
              </w:rPr>
            </w:pPr>
            <w:r w:rsidRPr="001D386E">
              <w:rPr>
                <w:rFonts w:cs="Arial"/>
              </w:rPr>
              <w:t>Yes</w:t>
            </w:r>
          </w:p>
        </w:tc>
        <w:tc>
          <w:tcPr>
            <w:tcW w:w="1005" w:type="dxa"/>
          </w:tcPr>
          <w:p w14:paraId="2EF8A374" w14:textId="77777777" w:rsidR="003A2C56" w:rsidRPr="001D386E" w:rsidRDefault="003A2C56" w:rsidP="00DE4ED5">
            <w:pPr>
              <w:pStyle w:val="TAC"/>
              <w:rPr>
                <w:rFonts w:cs="Arial"/>
              </w:rPr>
            </w:pPr>
            <w:r w:rsidRPr="001D386E">
              <w:rPr>
                <w:rFonts w:cs="Arial"/>
              </w:rPr>
              <w:t>Yes</w:t>
            </w:r>
          </w:p>
        </w:tc>
        <w:tc>
          <w:tcPr>
            <w:tcW w:w="1005" w:type="dxa"/>
          </w:tcPr>
          <w:p w14:paraId="13A353AA" w14:textId="77777777" w:rsidR="003A2C56" w:rsidRPr="001D386E" w:rsidRDefault="003A2C56" w:rsidP="00DE4ED5">
            <w:pPr>
              <w:pStyle w:val="TAC"/>
              <w:rPr>
                <w:rFonts w:cs="Arial"/>
              </w:rPr>
            </w:pPr>
          </w:p>
        </w:tc>
        <w:tc>
          <w:tcPr>
            <w:tcW w:w="1005" w:type="dxa"/>
          </w:tcPr>
          <w:p w14:paraId="7BCD4EE9" w14:textId="77777777" w:rsidR="003A2C56" w:rsidRPr="001D386E" w:rsidRDefault="003A2C56" w:rsidP="00DE4ED5">
            <w:pPr>
              <w:pStyle w:val="TAC"/>
              <w:rPr>
                <w:rFonts w:cs="Arial"/>
              </w:rPr>
            </w:pPr>
          </w:p>
        </w:tc>
        <w:tc>
          <w:tcPr>
            <w:tcW w:w="1005" w:type="dxa"/>
          </w:tcPr>
          <w:p w14:paraId="0E593CA7" w14:textId="77777777" w:rsidR="003A2C56" w:rsidRPr="001D386E" w:rsidRDefault="003A2C56" w:rsidP="00DE4ED5">
            <w:pPr>
              <w:pStyle w:val="TAC"/>
              <w:rPr>
                <w:rFonts w:cs="Arial"/>
              </w:rPr>
            </w:pPr>
          </w:p>
        </w:tc>
      </w:tr>
      <w:tr w:rsidR="003A2C56" w:rsidRPr="001D386E" w14:paraId="73FB0474" w14:textId="77777777" w:rsidTr="00DE4ED5">
        <w:trPr>
          <w:jc w:val="center"/>
        </w:trPr>
        <w:tc>
          <w:tcPr>
            <w:tcW w:w="1004" w:type="dxa"/>
            <w:vAlign w:val="center"/>
          </w:tcPr>
          <w:p w14:paraId="7E4B623E" w14:textId="77777777" w:rsidR="003A2C56" w:rsidRPr="001D386E" w:rsidRDefault="003A2C56" w:rsidP="00DE4ED5">
            <w:pPr>
              <w:pStyle w:val="TAC"/>
              <w:rPr>
                <w:rFonts w:cs="Arial"/>
                <w:lang w:eastAsia="ja-JP"/>
              </w:rPr>
            </w:pPr>
            <w:r w:rsidRPr="001D386E">
              <w:rPr>
                <w:rFonts w:cs="Arial" w:hint="eastAsia"/>
                <w:lang w:eastAsia="ja-JP"/>
              </w:rPr>
              <w:lastRenderedPageBreak/>
              <w:t>74</w:t>
            </w:r>
          </w:p>
        </w:tc>
        <w:tc>
          <w:tcPr>
            <w:tcW w:w="1005" w:type="dxa"/>
          </w:tcPr>
          <w:p w14:paraId="2D04E660" w14:textId="77777777" w:rsidR="003A2C56" w:rsidRPr="001D386E" w:rsidRDefault="003A2C56" w:rsidP="00DE4ED5">
            <w:pPr>
              <w:pStyle w:val="TAC"/>
              <w:rPr>
                <w:rFonts w:cs="Arial"/>
              </w:rPr>
            </w:pPr>
            <w:r w:rsidRPr="001D386E">
              <w:rPr>
                <w:rFonts w:cs="Arial"/>
              </w:rPr>
              <w:t>Yes</w:t>
            </w:r>
          </w:p>
        </w:tc>
        <w:tc>
          <w:tcPr>
            <w:tcW w:w="1005" w:type="dxa"/>
          </w:tcPr>
          <w:p w14:paraId="3006C279" w14:textId="77777777" w:rsidR="003A2C56" w:rsidRPr="001D386E" w:rsidRDefault="003A2C56" w:rsidP="00DE4ED5">
            <w:pPr>
              <w:pStyle w:val="TAC"/>
              <w:rPr>
                <w:rFonts w:cs="Arial"/>
              </w:rPr>
            </w:pPr>
            <w:r w:rsidRPr="001D386E">
              <w:rPr>
                <w:rFonts w:cs="Arial"/>
              </w:rPr>
              <w:t>Yes</w:t>
            </w:r>
          </w:p>
        </w:tc>
        <w:tc>
          <w:tcPr>
            <w:tcW w:w="1005" w:type="dxa"/>
          </w:tcPr>
          <w:p w14:paraId="0E5F6E62" w14:textId="77777777" w:rsidR="003A2C56" w:rsidRPr="001D386E" w:rsidRDefault="003A2C56" w:rsidP="00DE4ED5">
            <w:pPr>
              <w:pStyle w:val="TAC"/>
              <w:rPr>
                <w:rFonts w:cs="Arial"/>
              </w:rPr>
            </w:pPr>
            <w:r w:rsidRPr="001D386E">
              <w:rPr>
                <w:rFonts w:cs="Arial"/>
              </w:rPr>
              <w:t>Yes</w:t>
            </w:r>
          </w:p>
        </w:tc>
        <w:tc>
          <w:tcPr>
            <w:tcW w:w="1005" w:type="dxa"/>
          </w:tcPr>
          <w:p w14:paraId="7E1A519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2B8B2DF"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12B2E4AA"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r>
      <w:tr w:rsidR="003A2C56" w:rsidRPr="001D386E" w14:paraId="34E2C787" w14:textId="77777777" w:rsidTr="00DE4ED5">
        <w:trPr>
          <w:jc w:val="center"/>
        </w:trPr>
        <w:tc>
          <w:tcPr>
            <w:tcW w:w="1004" w:type="dxa"/>
            <w:vAlign w:val="center"/>
          </w:tcPr>
          <w:p w14:paraId="7FE6C6E7" w14:textId="77777777" w:rsidR="003A2C56" w:rsidRPr="001D386E" w:rsidRDefault="003A2C56" w:rsidP="00DE4ED5">
            <w:pPr>
              <w:pStyle w:val="TAC"/>
              <w:rPr>
                <w:rFonts w:cs="Arial"/>
                <w:lang w:eastAsia="ja-JP"/>
              </w:rPr>
            </w:pPr>
            <w:r w:rsidRPr="001D386E">
              <w:rPr>
                <w:rFonts w:cs="Arial"/>
                <w:lang w:eastAsia="ja-JP"/>
              </w:rPr>
              <w:t>85</w:t>
            </w:r>
          </w:p>
        </w:tc>
        <w:tc>
          <w:tcPr>
            <w:tcW w:w="1005" w:type="dxa"/>
          </w:tcPr>
          <w:p w14:paraId="53699A5B" w14:textId="77777777" w:rsidR="003A2C56" w:rsidRPr="001D386E" w:rsidRDefault="003A2C56" w:rsidP="00DE4ED5">
            <w:pPr>
              <w:pStyle w:val="TAC"/>
              <w:rPr>
                <w:rFonts w:cs="Arial"/>
              </w:rPr>
            </w:pPr>
          </w:p>
        </w:tc>
        <w:tc>
          <w:tcPr>
            <w:tcW w:w="1005" w:type="dxa"/>
          </w:tcPr>
          <w:p w14:paraId="15537A71" w14:textId="77777777" w:rsidR="003A2C56" w:rsidRPr="001D386E" w:rsidRDefault="003A2C56" w:rsidP="00DE4ED5">
            <w:pPr>
              <w:pStyle w:val="TAC"/>
              <w:rPr>
                <w:rFonts w:cs="Arial"/>
              </w:rPr>
            </w:pPr>
          </w:p>
        </w:tc>
        <w:tc>
          <w:tcPr>
            <w:tcW w:w="1005" w:type="dxa"/>
          </w:tcPr>
          <w:p w14:paraId="3E8CEB50"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3F2C2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AEC5552" w14:textId="77777777" w:rsidR="003A2C56" w:rsidRPr="001D386E" w:rsidRDefault="003A2C56" w:rsidP="00DE4ED5">
            <w:pPr>
              <w:pStyle w:val="TAC"/>
              <w:rPr>
                <w:rFonts w:cs="Arial"/>
              </w:rPr>
            </w:pPr>
          </w:p>
        </w:tc>
        <w:tc>
          <w:tcPr>
            <w:tcW w:w="1005" w:type="dxa"/>
          </w:tcPr>
          <w:p w14:paraId="7791F14B" w14:textId="77777777" w:rsidR="003A2C56" w:rsidRPr="001D386E" w:rsidRDefault="003A2C56" w:rsidP="00DE4ED5">
            <w:pPr>
              <w:pStyle w:val="TAC"/>
              <w:rPr>
                <w:rFonts w:cs="Arial"/>
              </w:rPr>
            </w:pPr>
          </w:p>
        </w:tc>
      </w:tr>
      <w:tr w:rsidR="003A2C56" w:rsidRPr="001D386E" w14:paraId="351DB973" w14:textId="77777777" w:rsidTr="00DE4ED5">
        <w:trPr>
          <w:jc w:val="center"/>
        </w:trPr>
        <w:tc>
          <w:tcPr>
            <w:tcW w:w="1004" w:type="dxa"/>
            <w:vAlign w:val="center"/>
          </w:tcPr>
          <w:p w14:paraId="7B0D547D" w14:textId="77777777" w:rsidR="003A2C56" w:rsidRPr="001D386E" w:rsidRDefault="003A2C56" w:rsidP="00DE4ED5">
            <w:pPr>
              <w:pStyle w:val="TAC"/>
              <w:rPr>
                <w:rFonts w:cs="Arial"/>
                <w:lang w:eastAsia="ja-JP"/>
              </w:rPr>
            </w:pPr>
            <w:r w:rsidRPr="001D386E">
              <w:rPr>
                <w:rFonts w:cs="Arial"/>
                <w:lang w:eastAsia="ja-JP"/>
              </w:rPr>
              <w:t>87</w:t>
            </w:r>
          </w:p>
        </w:tc>
        <w:tc>
          <w:tcPr>
            <w:tcW w:w="1005" w:type="dxa"/>
          </w:tcPr>
          <w:p w14:paraId="496F466E" w14:textId="77777777" w:rsidR="003A2C56" w:rsidRPr="001D386E" w:rsidRDefault="003A2C56" w:rsidP="00DE4ED5">
            <w:pPr>
              <w:pStyle w:val="TAC"/>
              <w:rPr>
                <w:rFonts w:cs="Arial"/>
              </w:rPr>
            </w:pPr>
            <w:r w:rsidRPr="001D386E">
              <w:rPr>
                <w:rFonts w:cs="Arial"/>
              </w:rPr>
              <w:t>Yes</w:t>
            </w:r>
          </w:p>
        </w:tc>
        <w:tc>
          <w:tcPr>
            <w:tcW w:w="1005" w:type="dxa"/>
          </w:tcPr>
          <w:p w14:paraId="4CEDD01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A54CBEF"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022077E7" w14:textId="77777777" w:rsidR="003A2C56" w:rsidRPr="001D386E" w:rsidRDefault="003A2C56" w:rsidP="00DE4ED5">
            <w:pPr>
              <w:pStyle w:val="TAC"/>
              <w:rPr>
                <w:rFonts w:cs="Arial"/>
                <w:bCs/>
              </w:rPr>
            </w:pPr>
          </w:p>
        </w:tc>
        <w:tc>
          <w:tcPr>
            <w:tcW w:w="1005" w:type="dxa"/>
          </w:tcPr>
          <w:p w14:paraId="32A497DC" w14:textId="77777777" w:rsidR="003A2C56" w:rsidRPr="001D386E" w:rsidRDefault="003A2C56" w:rsidP="00DE4ED5">
            <w:pPr>
              <w:pStyle w:val="TAC"/>
              <w:rPr>
                <w:rFonts w:cs="Arial"/>
              </w:rPr>
            </w:pPr>
          </w:p>
        </w:tc>
        <w:tc>
          <w:tcPr>
            <w:tcW w:w="1005" w:type="dxa"/>
          </w:tcPr>
          <w:p w14:paraId="6F629C93" w14:textId="77777777" w:rsidR="003A2C56" w:rsidRPr="001D386E" w:rsidRDefault="003A2C56" w:rsidP="00DE4ED5">
            <w:pPr>
              <w:pStyle w:val="TAC"/>
              <w:rPr>
                <w:rFonts w:cs="Arial"/>
              </w:rPr>
            </w:pPr>
          </w:p>
        </w:tc>
      </w:tr>
      <w:tr w:rsidR="003A2C56" w:rsidRPr="001D386E" w14:paraId="5284320F" w14:textId="77777777" w:rsidTr="00DE4ED5">
        <w:trPr>
          <w:jc w:val="center"/>
        </w:trPr>
        <w:tc>
          <w:tcPr>
            <w:tcW w:w="1004" w:type="dxa"/>
            <w:vAlign w:val="center"/>
          </w:tcPr>
          <w:p w14:paraId="506048F8" w14:textId="77777777" w:rsidR="003A2C56" w:rsidRPr="001D386E" w:rsidRDefault="003A2C56" w:rsidP="00DE4ED5">
            <w:pPr>
              <w:pStyle w:val="TAC"/>
              <w:rPr>
                <w:rFonts w:cs="Arial"/>
                <w:lang w:eastAsia="ja-JP"/>
              </w:rPr>
            </w:pPr>
            <w:r w:rsidRPr="001D386E">
              <w:rPr>
                <w:rFonts w:cs="Arial"/>
                <w:lang w:eastAsia="ja-JP"/>
              </w:rPr>
              <w:t>88</w:t>
            </w:r>
          </w:p>
        </w:tc>
        <w:tc>
          <w:tcPr>
            <w:tcW w:w="1005" w:type="dxa"/>
          </w:tcPr>
          <w:p w14:paraId="18DC23EB" w14:textId="77777777" w:rsidR="003A2C56" w:rsidRPr="001D386E" w:rsidRDefault="003A2C56" w:rsidP="00DE4ED5">
            <w:pPr>
              <w:pStyle w:val="TAC"/>
              <w:rPr>
                <w:rFonts w:cs="Arial"/>
              </w:rPr>
            </w:pPr>
            <w:r w:rsidRPr="001D386E">
              <w:rPr>
                <w:rFonts w:cs="Arial"/>
              </w:rPr>
              <w:t>Yes</w:t>
            </w:r>
          </w:p>
        </w:tc>
        <w:tc>
          <w:tcPr>
            <w:tcW w:w="1005" w:type="dxa"/>
          </w:tcPr>
          <w:p w14:paraId="505AAF5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2053C3A"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5DE44992" w14:textId="77777777" w:rsidR="003A2C56" w:rsidRPr="001D386E" w:rsidRDefault="003A2C56" w:rsidP="00DE4ED5">
            <w:pPr>
              <w:pStyle w:val="TAC"/>
              <w:rPr>
                <w:rFonts w:cs="Arial"/>
                <w:bCs/>
              </w:rPr>
            </w:pPr>
          </w:p>
        </w:tc>
        <w:tc>
          <w:tcPr>
            <w:tcW w:w="1005" w:type="dxa"/>
          </w:tcPr>
          <w:p w14:paraId="19E75157" w14:textId="77777777" w:rsidR="003A2C56" w:rsidRPr="001D386E" w:rsidRDefault="003A2C56" w:rsidP="00DE4ED5">
            <w:pPr>
              <w:pStyle w:val="TAC"/>
              <w:rPr>
                <w:rFonts w:cs="Arial"/>
              </w:rPr>
            </w:pPr>
          </w:p>
        </w:tc>
        <w:tc>
          <w:tcPr>
            <w:tcW w:w="1005" w:type="dxa"/>
          </w:tcPr>
          <w:p w14:paraId="5A282E47" w14:textId="77777777" w:rsidR="003A2C56" w:rsidRPr="001D386E" w:rsidRDefault="003A2C56" w:rsidP="00DE4ED5">
            <w:pPr>
              <w:pStyle w:val="TAC"/>
              <w:rPr>
                <w:rFonts w:cs="Arial"/>
              </w:rPr>
            </w:pPr>
          </w:p>
        </w:tc>
      </w:tr>
      <w:tr w:rsidR="003A2C56" w:rsidRPr="001D386E" w14:paraId="707313A0" w14:textId="77777777" w:rsidTr="00DE4ED5">
        <w:trPr>
          <w:jc w:val="center"/>
        </w:trPr>
        <w:tc>
          <w:tcPr>
            <w:tcW w:w="1004" w:type="dxa"/>
            <w:vAlign w:val="center"/>
          </w:tcPr>
          <w:p w14:paraId="3481423E" w14:textId="77777777" w:rsidR="003A2C56" w:rsidRPr="001D386E" w:rsidRDefault="003A2C56" w:rsidP="00DE4ED5">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5DD7015D" w14:textId="77777777" w:rsidR="003A2C56" w:rsidRPr="001D386E" w:rsidRDefault="003A2C56" w:rsidP="00DE4ED5">
            <w:pPr>
              <w:pStyle w:val="TAC"/>
              <w:rPr>
                <w:rFonts w:cs="Arial"/>
              </w:rPr>
            </w:pPr>
          </w:p>
        </w:tc>
        <w:tc>
          <w:tcPr>
            <w:tcW w:w="1005" w:type="dxa"/>
          </w:tcPr>
          <w:p w14:paraId="1C5C3982" w14:textId="77777777" w:rsidR="003A2C56" w:rsidRPr="001D386E" w:rsidRDefault="003A2C56" w:rsidP="00DE4ED5">
            <w:pPr>
              <w:pStyle w:val="TAC"/>
              <w:rPr>
                <w:rFonts w:cs="Arial"/>
              </w:rPr>
            </w:pPr>
          </w:p>
        </w:tc>
        <w:tc>
          <w:tcPr>
            <w:tcW w:w="1005" w:type="dxa"/>
          </w:tcPr>
          <w:p w14:paraId="1916F936" w14:textId="77777777" w:rsidR="003A2C56" w:rsidRPr="001D386E" w:rsidRDefault="003A2C56" w:rsidP="00DE4ED5">
            <w:pPr>
              <w:pStyle w:val="TAC"/>
              <w:rPr>
                <w:rFonts w:cs="Arial"/>
              </w:rPr>
            </w:pPr>
          </w:p>
        </w:tc>
        <w:tc>
          <w:tcPr>
            <w:tcW w:w="1005" w:type="dxa"/>
          </w:tcPr>
          <w:p w14:paraId="21633CF3" w14:textId="77777777" w:rsidR="003A2C56" w:rsidRPr="001D386E" w:rsidRDefault="003A2C56" w:rsidP="00DE4ED5">
            <w:pPr>
              <w:pStyle w:val="TAC"/>
              <w:rPr>
                <w:rFonts w:cs="Arial"/>
                <w:bCs/>
              </w:rPr>
            </w:pPr>
          </w:p>
        </w:tc>
        <w:tc>
          <w:tcPr>
            <w:tcW w:w="1005" w:type="dxa"/>
          </w:tcPr>
          <w:p w14:paraId="7725EFD2" w14:textId="77777777" w:rsidR="003A2C56" w:rsidRPr="001D386E" w:rsidRDefault="003A2C56" w:rsidP="00DE4ED5">
            <w:pPr>
              <w:pStyle w:val="TAC"/>
              <w:rPr>
                <w:rFonts w:cs="Arial"/>
              </w:rPr>
            </w:pPr>
          </w:p>
        </w:tc>
        <w:tc>
          <w:tcPr>
            <w:tcW w:w="1005" w:type="dxa"/>
          </w:tcPr>
          <w:p w14:paraId="056E3850" w14:textId="77777777" w:rsidR="003A2C56" w:rsidRPr="001D386E" w:rsidRDefault="003A2C56" w:rsidP="00DE4ED5">
            <w:pPr>
              <w:pStyle w:val="TAC"/>
              <w:rPr>
                <w:rFonts w:cs="Arial"/>
              </w:rPr>
            </w:pPr>
          </w:p>
        </w:tc>
      </w:tr>
      <w:tr w:rsidR="003A2C56" w:rsidRPr="001D386E" w14:paraId="6F6FED99" w14:textId="77777777" w:rsidTr="00DE4ED5">
        <w:trPr>
          <w:jc w:val="center"/>
        </w:trPr>
        <w:tc>
          <w:tcPr>
            <w:tcW w:w="7034" w:type="dxa"/>
            <w:gridSpan w:val="7"/>
            <w:vAlign w:val="center"/>
          </w:tcPr>
          <w:p w14:paraId="09C4D4AB" w14:textId="77777777" w:rsidR="003A2C56" w:rsidRPr="001D386E" w:rsidRDefault="003A2C56" w:rsidP="00DE4ED5">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5F1F5B31" w14:textId="77777777" w:rsidR="003A2C56" w:rsidRPr="001D386E" w:rsidRDefault="003A2C56" w:rsidP="00DE4ED5">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50FA540C" w14:textId="77777777" w:rsidR="003A2C56" w:rsidRPr="001D386E" w:rsidRDefault="003A2C56" w:rsidP="00DE4ED5">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 xml:space="preserve">to the bandwidth for which the uplink transmission bandwidth can be restricted by the network for some channel assignments in FDD/TDD co-existence scenarios </w:t>
            </w:r>
            <w:proofErr w:type="gramStart"/>
            <w:r w:rsidRPr="001D386E">
              <w:rPr>
                <w:rFonts w:cs="Arial"/>
              </w:rPr>
              <w:t>in order to</w:t>
            </w:r>
            <w:proofErr w:type="gramEnd"/>
            <w:r w:rsidRPr="001D386E">
              <w:rPr>
                <w:rFonts w:cs="Arial"/>
              </w:rPr>
              <w:t xml:space="preserve"> meet unwanted emissions requirements (Clause 6.6.3.2).</w:t>
            </w:r>
          </w:p>
          <w:p w14:paraId="2E7723C2" w14:textId="77777777" w:rsidR="003A2C56" w:rsidRPr="001D386E" w:rsidRDefault="003A2C56" w:rsidP="00DE4ED5">
            <w:pPr>
              <w:pStyle w:val="TAN"/>
            </w:pPr>
            <w:r w:rsidRPr="001D386E">
              <w:t>NOTE 4:</w:t>
            </w:r>
            <w:r w:rsidRPr="001D386E">
              <w:tab/>
            </w:r>
            <w:proofErr w:type="gramStart"/>
            <w:r w:rsidRPr="001D386E">
              <w:rPr>
                <w:rStyle w:val="TACChar"/>
                <w:bCs/>
                <w:vertAlign w:val="superscript"/>
              </w:rPr>
              <w:t xml:space="preserve">4  </w:t>
            </w:r>
            <w:r w:rsidRPr="001D386E">
              <w:t>For</w:t>
            </w:r>
            <w:proofErr w:type="gramEnd"/>
            <w:r w:rsidRPr="001D386E">
              <w:t xml:space="preserve">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2BA38353" w14:textId="77777777" w:rsidR="003A2C56" w:rsidRPr="001D386E" w:rsidRDefault="003A2C56" w:rsidP="00DE4ED5">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3AF1C352" w14:textId="77777777" w:rsidR="003A2C56" w:rsidRDefault="003A2C56" w:rsidP="00DE4ED5">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67DEF528" w14:textId="77777777" w:rsidR="003A2C56" w:rsidRPr="001D386E" w:rsidRDefault="003A2C56" w:rsidP="00DE4ED5">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33FB0044" w14:textId="77777777" w:rsidR="003A2C56" w:rsidRPr="001D386E" w:rsidRDefault="003A2C56" w:rsidP="003A2C56"/>
    <w:p w14:paraId="3F4609F1" w14:textId="77777777" w:rsidR="003A2C56" w:rsidRPr="001D386E" w:rsidRDefault="003A2C56" w:rsidP="003A2C56">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3FA3876F" w14:textId="2503F58F" w:rsidR="0042613C" w:rsidRPr="003A2C56" w:rsidRDefault="008E642F" w:rsidP="0042613C">
      <w:pPr>
        <w:rPr>
          <w:noProof/>
          <w:color w:val="0070C0"/>
        </w:rPr>
      </w:pPr>
      <w:r>
        <w:rPr>
          <w:noProof/>
          <w:color w:val="0070C0"/>
        </w:rPr>
        <w:t>------------------------------------------------------------- NEXT CHANGE ------------------------------------------------------</w:t>
      </w:r>
    </w:p>
    <w:p w14:paraId="66F4E42B" w14:textId="77777777" w:rsidR="003A2C56" w:rsidRPr="001D386E" w:rsidRDefault="003A2C56" w:rsidP="003A2C56">
      <w:pPr>
        <w:pStyle w:val="Heading3"/>
      </w:pPr>
      <w:bookmarkStart w:id="31" w:name="_Toc368026209"/>
      <w:r w:rsidRPr="001D386E">
        <w:t>5.7.3</w:t>
      </w:r>
      <w:r w:rsidRPr="001D386E">
        <w:tab/>
        <w:t>Carrier frequency and EARFCN</w:t>
      </w:r>
      <w:bookmarkEnd w:id="31"/>
    </w:p>
    <w:p w14:paraId="5BE22CB9" w14:textId="77777777" w:rsidR="003A2C56" w:rsidRPr="001D386E" w:rsidRDefault="003A2C56" w:rsidP="003A2C56">
      <w:r w:rsidRPr="001D386E">
        <w:rPr>
          <w:rFonts w:cs="v5.0.0"/>
        </w:rPr>
        <w:t xml:space="preserve">The carrier frequency in the uplink and downlink is designated by the E-UTRA Absolute Radio Frequency Channel Number (EARFCN) in the range 0 – 262143. </w:t>
      </w:r>
      <w:r w:rsidRPr="001D386E">
        <w:t xml:space="preserve">The relation between EARFCN and the carrier frequency in MHz for the downlink is given by the following equation, where </w:t>
      </w:r>
      <w:proofErr w:type="spellStart"/>
      <w:r w:rsidRPr="001D386E">
        <w:t>F</w:t>
      </w:r>
      <w:r w:rsidRPr="001D386E">
        <w:rPr>
          <w:vertAlign w:val="subscript"/>
        </w:rPr>
        <w:t>DL_low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-DL</w:t>
      </w:r>
      <w:r w:rsidRPr="001D386E">
        <w:t xml:space="preserve"> are given in Table 5.7.3-1 and N</w:t>
      </w:r>
      <w:r w:rsidRPr="001D386E">
        <w:rPr>
          <w:vertAlign w:val="subscript"/>
        </w:rPr>
        <w:t>DL</w:t>
      </w:r>
      <w:r w:rsidRPr="001D386E">
        <w:t xml:space="preserve"> is the downlink EARFCN.</w:t>
      </w:r>
    </w:p>
    <w:p w14:paraId="0EDA8CA7" w14:textId="77777777" w:rsidR="003A2C56" w:rsidRPr="001D386E" w:rsidRDefault="003A2C56" w:rsidP="003A2C56">
      <w:pPr>
        <w:pStyle w:val="EQ"/>
        <w:rPr>
          <w:noProof w:val="0"/>
        </w:rPr>
      </w:pPr>
      <w:r w:rsidRPr="001D386E">
        <w:rPr>
          <w:noProof w:val="0"/>
        </w:rPr>
        <w:tab/>
        <w:t>F</w:t>
      </w:r>
      <w:r w:rsidRPr="001D386E">
        <w:rPr>
          <w:noProof w:val="0"/>
          <w:vertAlign w:val="subscript"/>
        </w:rPr>
        <w:t>DL</w:t>
      </w:r>
      <w:r w:rsidRPr="001D386E">
        <w:rPr>
          <w:noProof w:val="0"/>
        </w:rPr>
        <w:t xml:space="preserve"> = </w:t>
      </w:r>
      <w:proofErr w:type="spellStart"/>
      <w:r w:rsidRPr="001D386E">
        <w:rPr>
          <w:noProof w:val="0"/>
        </w:rPr>
        <w:t>F</w:t>
      </w:r>
      <w:r w:rsidRPr="001D386E">
        <w:rPr>
          <w:noProof w:val="0"/>
          <w:vertAlign w:val="subscript"/>
        </w:rPr>
        <w:t>DL_low</w:t>
      </w:r>
      <w:proofErr w:type="spellEnd"/>
      <w:r w:rsidRPr="001D386E">
        <w:rPr>
          <w:noProof w:val="0"/>
        </w:rPr>
        <w:t xml:space="preserve"> + 0.1(N</w:t>
      </w:r>
      <w:r w:rsidRPr="001D386E">
        <w:rPr>
          <w:noProof w:val="0"/>
          <w:vertAlign w:val="subscript"/>
        </w:rPr>
        <w:t>DL</w:t>
      </w:r>
      <w:r w:rsidRPr="001D386E">
        <w:rPr>
          <w:noProof w:val="0"/>
        </w:rPr>
        <w:t xml:space="preserve"> – </w:t>
      </w:r>
      <w:proofErr w:type="spellStart"/>
      <w:r w:rsidRPr="001D386E">
        <w:rPr>
          <w:noProof w:val="0"/>
        </w:rPr>
        <w:t>N</w:t>
      </w:r>
      <w:r w:rsidRPr="001D386E">
        <w:rPr>
          <w:noProof w:val="0"/>
          <w:vertAlign w:val="subscript"/>
        </w:rPr>
        <w:t>Offs</w:t>
      </w:r>
      <w:proofErr w:type="spellEnd"/>
      <w:r w:rsidRPr="001D386E">
        <w:rPr>
          <w:noProof w:val="0"/>
          <w:vertAlign w:val="subscript"/>
        </w:rPr>
        <w:t>-DL</w:t>
      </w:r>
      <w:r w:rsidRPr="001D386E">
        <w:rPr>
          <w:noProof w:val="0"/>
        </w:rPr>
        <w:t>)</w:t>
      </w:r>
    </w:p>
    <w:p w14:paraId="7152952B" w14:textId="77777777" w:rsidR="003A2C56" w:rsidRPr="001D386E" w:rsidRDefault="003A2C56" w:rsidP="003A2C56">
      <w:r w:rsidRPr="001D386E">
        <w:t xml:space="preserve">The relation between EARFCN and the carrier frequency in MHz for the uplink is given by the following equation where </w:t>
      </w:r>
      <w:proofErr w:type="spellStart"/>
      <w:r w:rsidRPr="001D386E">
        <w:t>F</w:t>
      </w:r>
      <w:r w:rsidRPr="001D386E">
        <w:rPr>
          <w:vertAlign w:val="subscript"/>
        </w:rPr>
        <w:t>UL_low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-UL</w:t>
      </w:r>
      <w:r w:rsidRPr="001D386E">
        <w:t xml:space="preserve"> are given in Table 5.7.3-1 and N</w:t>
      </w:r>
      <w:r w:rsidRPr="001D386E">
        <w:rPr>
          <w:vertAlign w:val="subscript"/>
        </w:rPr>
        <w:t>UL</w:t>
      </w:r>
      <w:r w:rsidRPr="001D386E">
        <w:t xml:space="preserve"> is the uplink EARFCN.</w:t>
      </w:r>
    </w:p>
    <w:p w14:paraId="08317CCC" w14:textId="77777777" w:rsidR="003A2C56" w:rsidRPr="001D386E" w:rsidRDefault="003A2C56" w:rsidP="003A2C56">
      <w:pPr>
        <w:pStyle w:val="EQ"/>
        <w:rPr>
          <w:noProof w:val="0"/>
        </w:rPr>
      </w:pPr>
      <w:r w:rsidRPr="001D386E">
        <w:rPr>
          <w:noProof w:val="0"/>
        </w:rPr>
        <w:tab/>
        <w:t>F</w:t>
      </w:r>
      <w:r w:rsidRPr="001D386E">
        <w:rPr>
          <w:noProof w:val="0"/>
          <w:vertAlign w:val="subscript"/>
        </w:rPr>
        <w:t>UL</w:t>
      </w:r>
      <w:r w:rsidRPr="001D386E">
        <w:rPr>
          <w:noProof w:val="0"/>
        </w:rPr>
        <w:t xml:space="preserve"> = </w:t>
      </w:r>
      <w:proofErr w:type="spellStart"/>
      <w:r w:rsidRPr="001D386E">
        <w:rPr>
          <w:noProof w:val="0"/>
        </w:rPr>
        <w:t>F</w:t>
      </w:r>
      <w:r w:rsidRPr="001D386E">
        <w:rPr>
          <w:noProof w:val="0"/>
          <w:vertAlign w:val="subscript"/>
        </w:rPr>
        <w:t>UL_low</w:t>
      </w:r>
      <w:proofErr w:type="spellEnd"/>
      <w:r w:rsidRPr="001D386E">
        <w:rPr>
          <w:noProof w:val="0"/>
        </w:rPr>
        <w:t xml:space="preserve"> + 0.1(N</w:t>
      </w:r>
      <w:r w:rsidRPr="001D386E">
        <w:rPr>
          <w:noProof w:val="0"/>
          <w:vertAlign w:val="subscript"/>
        </w:rPr>
        <w:t>UL</w:t>
      </w:r>
      <w:r w:rsidRPr="001D386E">
        <w:rPr>
          <w:noProof w:val="0"/>
        </w:rPr>
        <w:t xml:space="preserve"> – </w:t>
      </w:r>
      <w:proofErr w:type="spellStart"/>
      <w:r w:rsidRPr="001D386E">
        <w:rPr>
          <w:noProof w:val="0"/>
        </w:rPr>
        <w:t>N</w:t>
      </w:r>
      <w:r w:rsidRPr="001D386E">
        <w:rPr>
          <w:noProof w:val="0"/>
          <w:vertAlign w:val="subscript"/>
        </w:rPr>
        <w:t>Offs</w:t>
      </w:r>
      <w:proofErr w:type="spellEnd"/>
      <w:r w:rsidRPr="001D386E">
        <w:rPr>
          <w:noProof w:val="0"/>
          <w:vertAlign w:val="subscript"/>
        </w:rPr>
        <w:t>-UL</w:t>
      </w:r>
      <w:r w:rsidRPr="001D386E">
        <w:rPr>
          <w:noProof w:val="0"/>
        </w:rPr>
        <w:t>)</w:t>
      </w:r>
    </w:p>
    <w:p w14:paraId="6D8D606B" w14:textId="77777777" w:rsidR="003A2C56" w:rsidRPr="001D386E" w:rsidRDefault="003A2C56" w:rsidP="003A2C56">
      <w:pPr>
        <w:pStyle w:val="TH"/>
      </w:pPr>
      <w:r w:rsidRPr="001D386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A2C56" w:rsidRPr="001D386E" w14:paraId="1A26645A" w14:textId="77777777" w:rsidTr="00DE4ED5">
        <w:tc>
          <w:tcPr>
            <w:tcW w:w="1067" w:type="dxa"/>
            <w:vMerge w:val="restart"/>
            <w:shd w:val="clear" w:color="auto" w:fill="auto"/>
            <w:vAlign w:val="bottom"/>
          </w:tcPr>
          <w:p w14:paraId="63B8DF8E" w14:textId="77777777" w:rsidR="003A2C56" w:rsidRPr="001D386E" w:rsidRDefault="003A2C56" w:rsidP="00DE4ED5">
            <w:pPr>
              <w:pStyle w:val="TAH"/>
              <w:rPr>
                <w:rFonts w:cs="Arial"/>
              </w:rPr>
            </w:pPr>
            <w:r w:rsidRPr="001D386E">
              <w:rPr>
                <w:rFonts w:cs="Arial"/>
              </w:rPr>
              <w:lastRenderedPageBreak/>
              <w:t>E-UTRA Operating</w:t>
            </w:r>
          </w:p>
          <w:p w14:paraId="46654000" w14:textId="77777777" w:rsidR="003A2C56" w:rsidRPr="001D386E" w:rsidRDefault="003A2C56" w:rsidP="00DE4ED5">
            <w:pPr>
              <w:pStyle w:val="TAH"/>
              <w:rPr>
                <w:rFonts w:cs="Arial"/>
              </w:rPr>
            </w:pPr>
            <w:r w:rsidRPr="001D386E">
              <w:rPr>
                <w:rFonts w:cs="Arial"/>
              </w:rPr>
              <w:t>Band</w:t>
            </w:r>
          </w:p>
        </w:tc>
        <w:tc>
          <w:tcPr>
            <w:tcW w:w="4190" w:type="dxa"/>
            <w:gridSpan w:val="3"/>
          </w:tcPr>
          <w:p w14:paraId="35550BAE" w14:textId="77777777" w:rsidR="003A2C56" w:rsidRPr="001D386E" w:rsidRDefault="003A2C56" w:rsidP="00DE4ED5">
            <w:pPr>
              <w:pStyle w:val="TAH"/>
              <w:rPr>
                <w:rFonts w:cs="Arial"/>
              </w:rPr>
            </w:pPr>
            <w:r w:rsidRPr="001D386E">
              <w:rPr>
                <w:rFonts w:cs="Arial"/>
              </w:rPr>
              <w:t>Downlink</w:t>
            </w:r>
          </w:p>
        </w:tc>
        <w:tc>
          <w:tcPr>
            <w:tcW w:w="4087" w:type="dxa"/>
            <w:gridSpan w:val="3"/>
          </w:tcPr>
          <w:p w14:paraId="1AADD739" w14:textId="77777777" w:rsidR="003A2C56" w:rsidRPr="001D386E" w:rsidRDefault="003A2C56" w:rsidP="00DE4ED5">
            <w:pPr>
              <w:pStyle w:val="TAH"/>
              <w:rPr>
                <w:rFonts w:cs="Arial"/>
              </w:rPr>
            </w:pPr>
            <w:r w:rsidRPr="001D386E">
              <w:rPr>
                <w:rFonts w:cs="Arial"/>
              </w:rPr>
              <w:t>Uplink</w:t>
            </w:r>
          </w:p>
        </w:tc>
      </w:tr>
      <w:tr w:rsidR="003A2C56" w:rsidRPr="001D386E" w14:paraId="1BD7029A" w14:textId="77777777" w:rsidTr="00DE4ED5">
        <w:tc>
          <w:tcPr>
            <w:tcW w:w="1067" w:type="dxa"/>
            <w:vMerge/>
            <w:shd w:val="clear" w:color="auto" w:fill="auto"/>
          </w:tcPr>
          <w:p w14:paraId="4DE47E7A" w14:textId="77777777" w:rsidR="003A2C56" w:rsidRPr="001D386E" w:rsidRDefault="003A2C56" w:rsidP="00DE4ED5">
            <w:pPr>
              <w:pStyle w:val="TAH"/>
              <w:rPr>
                <w:rFonts w:cs="Arial"/>
              </w:rPr>
            </w:pPr>
          </w:p>
        </w:tc>
        <w:tc>
          <w:tcPr>
            <w:tcW w:w="1362" w:type="dxa"/>
          </w:tcPr>
          <w:p w14:paraId="51D4E77C"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6FC15FBA" w14:textId="77777777" w:rsidR="003A2C56" w:rsidRPr="001D386E" w:rsidRDefault="003A2C56" w:rsidP="00DE4ED5">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14:paraId="6882610C"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DL</w:t>
            </w:r>
          </w:p>
        </w:tc>
        <w:tc>
          <w:tcPr>
            <w:tcW w:w="1230" w:type="dxa"/>
          </w:tcPr>
          <w:p w14:paraId="6CD1FA93"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4E86C4D9" w14:textId="77777777" w:rsidR="003A2C56" w:rsidRPr="001D386E" w:rsidRDefault="003A2C56" w:rsidP="00DE4ED5">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233AA4F5"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UL</w:t>
            </w:r>
          </w:p>
        </w:tc>
      </w:tr>
      <w:tr w:rsidR="003A2C56" w:rsidRPr="001D386E" w14:paraId="70B0F6A8" w14:textId="77777777" w:rsidTr="00DE4ED5">
        <w:tc>
          <w:tcPr>
            <w:tcW w:w="1067" w:type="dxa"/>
          </w:tcPr>
          <w:p w14:paraId="228B9F3F" w14:textId="77777777" w:rsidR="003A2C56" w:rsidRPr="001D386E" w:rsidRDefault="003A2C56" w:rsidP="00DE4ED5">
            <w:pPr>
              <w:pStyle w:val="TAC"/>
              <w:rPr>
                <w:rFonts w:cs="Arial"/>
              </w:rPr>
            </w:pPr>
            <w:r w:rsidRPr="001D386E">
              <w:rPr>
                <w:rFonts w:cs="Arial"/>
              </w:rPr>
              <w:t>1</w:t>
            </w:r>
          </w:p>
        </w:tc>
        <w:tc>
          <w:tcPr>
            <w:tcW w:w="1362" w:type="dxa"/>
          </w:tcPr>
          <w:p w14:paraId="6168EA6F" w14:textId="77777777" w:rsidR="003A2C56" w:rsidRPr="001D386E" w:rsidRDefault="003A2C56" w:rsidP="00DE4ED5">
            <w:pPr>
              <w:pStyle w:val="TAC"/>
              <w:rPr>
                <w:rFonts w:cs="Arial"/>
              </w:rPr>
            </w:pPr>
            <w:r w:rsidRPr="001D386E">
              <w:rPr>
                <w:rFonts w:cs="Arial"/>
              </w:rPr>
              <w:t>2110</w:t>
            </w:r>
          </w:p>
        </w:tc>
        <w:tc>
          <w:tcPr>
            <w:tcW w:w="1251" w:type="dxa"/>
          </w:tcPr>
          <w:p w14:paraId="10F68728" w14:textId="77777777" w:rsidR="003A2C56" w:rsidRPr="001D386E" w:rsidRDefault="003A2C56" w:rsidP="00DE4ED5">
            <w:pPr>
              <w:pStyle w:val="TAC"/>
              <w:rPr>
                <w:rFonts w:cs="Arial"/>
              </w:rPr>
            </w:pPr>
            <w:r w:rsidRPr="001D386E">
              <w:rPr>
                <w:rFonts w:cs="Arial"/>
              </w:rPr>
              <w:t>0</w:t>
            </w:r>
          </w:p>
        </w:tc>
        <w:tc>
          <w:tcPr>
            <w:tcW w:w="1577" w:type="dxa"/>
          </w:tcPr>
          <w:p w14:paraId="5CABD369" w14:textId="77777777" w:rsidR="003A2C56" w:rsidRPr="001D386E" w:rsidRDefault="003A2C56" w:rsidP="00DE4ED5">
            <w:pPr>
              <w:pStyle w:val="TAC"/>
              <w:rPr>
                <w:rFonts w:cs="Arial"/>
              </w:rPr>
            </w:pPr>
            <w:r w:rsidRPr="001D386E">
              <w:rPr>
                <w:rFonts w:cs="Arial"/>
              </w:rPr>
              <w:t>0 – 599</w:t>
            </w:r>
          </w:p>
        </w:tc>
        <w:tc>
          <w:tcPr>
            <w:tcW w:w="1230" w:type="dxa"/>
          </w:tcPr>
          <w:p w14:paraId="46DA40BB" w14:textId="77777777" w:rsidR="003A2C56" w:rsidRPr="001D386E" w:rsidRDefault="003A2C56" w:rsidP="00DE4ED5">
            <w:pPr>
              <w:pStyle w:val="TAC"/>
              <w:rPr>
                <w:rFonts w:cs="Arial"/>
              </w:rPr>
            </w:pPr>
            <w:r w:rsidRPr="001D386E">
              <w:rPr>
                <w:rFonts w:cs="Arial"/>
              </w:rPr>
              <w:t>1920</w:t>
            </w:r>
          </w:p>
        </w:tc>
        <w:tc>
          <w:tcPr>
            <w:tcW w:w="1134" w:type="dxa"/>
          </w:tcPr>
          <w:p w14:paraId="3DF21AC1" w14:textId="77777777" w:rsidR="003A2C56" w:rsidRPr="001D386E" w:rsidRDefault="003A2C56" w:rsidP="00DE4ED5">
            <w:pPr>
              <w:pStyle w:val="TAC"/>
              <w:rPr>
                <w:rFonts w:cs="Arial"/>
              </w:rPr>
            </w:pPr>
            <w:r w:rsidRPr="001D386E">
              <w:rPr>
                <w:rFonts w:cs="Arial"/>
              </w:rPr>
              <w:t>18000</w:t>
            </w:r>
          </w:p>
        </w:tc>
        <w:tc>
          <w:tcPr>
            <w:tcW w:w="1723" w:type="dxa"/>
          </w:tcPr>
          <w:p w14:paraId="0BF92945" w14:textId="77777777" w:rsidR="003A2C56" w:rsidRPr="001D386E" w:rsidRDefault="003A2C56" w:rsidP="00DE4ED5">
            <w:pPr>
              <w:pStyle w:val="TAC"/>
              <w:rPr>
                <w:rFonts w:cs="Arial"/>
              </w:rPr>
            </w:pPr>
            <w:r w:rsidRPr="001D386E">
              <w:rPr>
                <w:rFonts w:cs="Arial"/>
              </w:rPr>
              <w:t>18000 – 18599</w:t>
            </w:r>
          </w:p>
        </w:tc>
      </w:tr>
      <w:tr w:rsidR="003A2C56" w:rsidRPr="001D386E" w14:paraId="2AE273E3" w14:textId="77777777" w:rsidTr="00DE4ED5">
        <w:tc>
          <w:tcPr>
            <w:tcW w:w="1067" w:type="dxa"/>
          </w:tcPr>
          <w:p w14:paraId="4FF38CE2" w14:textId="77777777" w:rsidR="003A2C56" w:rsidRPr="001D386E" w:rsidRDefault="003A2C56" w:rsidP="00DE4ED5">
            <w:pPr>
              <w:pStyle w:val="TAC"/>
              <w:rPr>
                <w:rFonts w:cs="Arial"/>
              </w:rPr>
            </w:pPr>
            <w:r w:rsidRPr="001D386E">
              <w:rPr>
                <w:rFonts w:cs="Arial"/>
              </w:rPr>
              <w:t>2</w:t>
            </w:r>
          </w:p>
        </w:tc>
        <w:tc>
          <w:tcPr>
            <w:tcW w:w="1362" w:type="dxa"/>
          </w:tcPr>
          <w:p w14:paraId="4D708BB3" w14:textId="77777777" w:rsidR="003A2C56" w:rsidRPr="001D386E" w:rsidRDefault="003A2C56" w:rsidP="00DE4ED5">
            <w:pPr>
              <w:pStyle w:val="TAC"/>
              <w:rPr>
                <w:rFonts w:cs="Arial"/>
              </w:rPr>
            </w:pPr>
            <w:r w:rsidRPr="001D386E">
              <w:rPr>
                <w:rFonts w:cs="Arial"/>
              </w:rPr>
              <w:t>1930</w:t>
            </w:r>
          </w:p>
        </w:tc>
        <w:tc>
          <w:tcPr>
            <w:tcW w:w="1251" w:type="dxa"/>
          </w:tcPr>
          <w:p w14:paraId="71AC2472" w14:textId="77777777" w:rsidR="003A2C56" w:rsidRPr="001D386E" w:rsidRDefault="003A2C56" w:rsidP="00DE4ED5">
            <w:pPr>
              <w:pStyle w:val="TAC"/>
              <w:rPr>
                <w:rFonts w:cs="Arial"/>
              </w:rPr>
            </w:pPr>
            <w:r w:rsidRPr="001D386E">
              <w:rPr>
                <w:rFonts w:cs="Arial"/>
              </w:rPr>
              <w:t>600</w:t>
            </w:r>
          </w:p>
        </w:tc>
        <w:tc>
          <w:tcPr>
            <w:tcW w:w="1577" w:type="dxa"/>
          </w:tcPr>
          <w:p w14:paraId="73FF221F" w14:textId="77777777" w:rsidR="003A2C56" w:rsidRPr="001D386E" w:rsidRDefault="003A2C56" w:rsidP="00DE4ED5">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1DCCF115" w14:textId="77777777" w:rsidR="003A2C56" w:rsidRPr="001D386E" w:rsidRDefault="003A2C56" w:rsidP="00DE4ED5">
            <w:pPr>
              <w:pStyle w:val="TAC"/>
              <w:rPr>
                <w:rFonts w:cs="Arial"/>
              </w:rPr>
            </w:pPr>
            <w:r w:rsidRPr="001D386E">
              <w:rPr>
                <w:rFonts w:cs="Arial"/>
              </w:rPr>
              <w:t>1850</w:t>
            </w:r>
          </w:p>
        </w:tc>
        <w:tc>
          <w:tcPr>
            <w:tcW w:w="1134" w:type="dxa"/>
          </w:tcPr>
          <w:p w14:paraId="5A4962CE" w14:textId="77777777" w:rsidR="003A2C56" w:rsidRPr="001D386E" w:rsidRDefault="003A2C56" w:rsidP="00DE4ED5">
            <w:pPr>
              <w:pStyle w:val="TAC"/>
              <w:rPr>
                <w:rFonts w:cs="Arial"/>
              </w:rPr>
            </w:pPr>
            <w:r w:rsidRPr="001D386E">
              <w:rPr>
                <w:rFonts w:cs="Arial"/>
              </w:rPr>
              <w:t>18600</w:t>
            </w:r>
          </w:p>
        </w:tc>
        <w:tc>
          <w:tcPr>
            <w:tcW w:w="1723" w:type="dxa"/>
          </w:tcPr>
          <w:p w14:paraId="4C60712C" w14:textId="77777777" w:rsidR="003A2C56" w:rsidRPr="001D386E" w:rsidRDefault="003A2C56" w:rsidP="00DE4ED5">
            <w:pPr>
              <w:pStyle w:val="TAC"/>
              <w:rPr>
                <w:rFonts w:cs="Arial"/>
              </w:rPr>
            </w:pPr>
            <w:r w:rsidRPr="001D386E">
              <w:rPr>
                <w:rFonts w:cs="Arial"/>
              </w:rPr>
              <w:t>18600 – 19199</w:t>
            </w:r>
          </w:p>
        </w:tc>
      </w:tr>
      <w:tr w:rsidR="003A2C56" w:rsidRPr="001D386E" w14:paraId="40DE80A4" w14:textId="77777777" w:rsidTr="00DE4ED5">
        <w:tc>
          <w:tcPr>
            <w:tcW w:w="1067" w:type="dxa"/>
          </w:tcPr>
          <w:p w14:paraId="4C848935" w14:textId="77777777" w:rsidR="003A2C56" w:rsidRPr="001D386E" w:rsidRDefault="003A2C56" w:rsidP="00DE4ED5">
            <w:pPr>
              <w:pStyle w:val="TAC"/>
              <w:rPr>
                <w:rFonts w:cs="Arial"/>
              </w:rPr>
            </w:pPr>
            <w:r w:rsidRPr="001D386E">
              <w:rPr>
                <w:rFonts w:cs="Arial"/>
              </w:rPr>
              <w:t>3</w:t>
            </w:r>
          </w:p>
        </w:tc>
        <w:tc>
          <w:tcPr>
            <w:tcW w:w="1362" w:type="dxa"/>
          </w:tcPr>
          <w:p w14:paraId="13908382" w14:textId="77777777" w:rsidR="003A2C56" w:rsidRPr="001D386E" w:rsidRDefault="003A2C56" w:rsidP="00DE4ED5">
            <w:pPr>
              <w:pStyle w:val="TAC"/>
              <w:rPr>
                <w:rFonts w:cs="Arial"/>
              </w:rPr>
            </w:pPr>
            <w:r w:rsidRPr="001D386E">
              <w:rPr>
                <w:rFonts w:cs="Arial"/>
              </w:rPr>
              <w:t>1805</w:t>
            </w:r>
          </w:p>
        </w:tc>
        <w:tc>
          <w:tcPr>
            <w:tcW w:w="1251" w:type="dxa"/>
          </w:tcPr>
          <w:p w14:paraId="2A11D01E" w14:textId="77777777" w:rsidR="003A2C56" w:rsidRPr="001D386E" w:rsidRDefault="003A2C56" w:rsidP="00DE4ED5">
            <w:pPr>
              <w:pStyle w:val="TAC"/>
              <w:rPr>
                <w:rFonts w:cs="Arial"/>
              </w:rPr>
            </w:pPr>
            <w:r w:rsidRPr="001D386E">
              <w:rPr>
                <w:rFonts w:cs="Arial"/>
              </w:rPr>
              <w:t>1200</w:t>
            </w:r>
          </w:p>
        </w:tc>
        <w:tc>
          <w:tcPr>
            <w:tcW w:w="1577" w:type="dxa"/>
          </w:tcPr>
          <w:p w14:paraId="0869EA17" w14:textId="77777777" w:rsidR="003A2C56" w:rsidRPr="001D386E" w:rsidRDefault="003A2C56" w:rsidP="00DE4ED5">
            <w:pPr>
              <w:pStyle w:val="TAC"/>
              <w:rPr>
                <w:rFonts w:cs="Arial"/>
              </w:rPr>
            </w:pPr>
            <w:r w:rsidRPr="001D386E">
              <w:rPr>
                <w:rFonts w:cs="Arial"/>
              </w:rPr>
              <w:t>1200 – 1949</w:t>
            </w:r>
          </w:p>
        </w:tc>
        <w:tc>
          <w:tcPr>
            <w:tcW w:w="1230" w:type="dxa"/>
          </w:tcPr>
          <w:p w14:paraId="62462A01" w14:textId="77777777" w:rsidR="003A2C56" w:rsidRPr="001D386E" w:rsidRDefault="003A2C56" w:rsidP="00DE4ED5">
            <w:pPr>
              <w:pStyle w:val="TAC"/>
              <w:rPr>
                <w:rFonts w:cs="Arial"/>
              </w:rPr>
            </w:pPr>
            <w:r w:rsidRPr="001D386E">
              <w:rPr>
                <w:rFonts w:cs="Arial"/>
              </w:rPr>
              <w:t>1710</w:t>
            </w:r>
          </w:p>
        </w:tc>
        <w:tc>
          <w:tcPr>
            <w:tcW w:w="1134" w:type="dxa"/>
          </w:tcPr>
          <w:p w14:paraId="38C6444D" w14:textId="77777777" w:rsidR="003A2C56" w:rsidRPr="001D386E" w:rsidRDefault="003A2C56" w:rsidP="00DE4ED5">
            <w:pPr>
              <w:pStyle w:val="TAC"/>
              <w:rPr>
                <w:rFonts w:cs="Arial"/>
              </w:rPr>
            </w:pPr>
            <w:r w:rsidRPr="001D386E">
              <w:rPr>
                <w:rFonts w:cs="Arial"/>
              </w:rPr>
              <w:t>19200</w:t>
            </w:r>
          </w:p>
        </w:tc>
        <w:tc>
          <w:tcPr>
            <w:tcW w:w="1723" w:type="dxa"/>
          </w:tcPr>
          <w:p w14:paraId="293712F1" w14:textId="77777777" w:rsidR="003A2C56" w:rsidRPr="001D386E" w:rsidRDefault="003A2C56" w:rsidP="00DE4ED5">
            <w:pPr>
              <w:pStyle w:val="TAC"/>
              <w:rPr>
                <w:rFonts w:cs="Arial"/>
              </w:rPr>
            </w:pPr>
            <w:r w:rsidRPr="001D386E">
              <w:rPr>
                <w:rFonts w:cs="Arial"/>
              </w:rPr>
              <w:t>19200 – 19949</w:t>
            </w:r>
          </w:p>
        </w:tc>
      </w:tr>
      <w:tr w:rsidR="003A2C56" w:rsidRPr="001D386E" w14:paraId="1B498A57" w14:textId="77777777" w:rsidTr="00DE4ED5">
        <w:tc>
          <w:tcPr>
            <w:tcW w:w="1067" w:type="dxa"/>
          </w:tcPr>
          <w:p w14:paraId="32F9EC4B" w14:textId="77777777" w:rsidR="003A2C56" w:rsidRPr="001D386E" w:rsidRDefault="003A2C56" w:rsidP="00DE4ED5">
            <w:pPr>
              <w:pStyle w:val="TAC"/>
              <w:rPr>
                <w:rFonts w:cs="Arial"/>
              </w:rPr>
            </w:pPr>
            <w:r w:rsidRPr="001D386E">
              <w:rPr>
                <w:rFonts w:cs="Arial"/>
              </w:rPr>
              <w:t>4</w:t>
            </w:r>
          </w:p>
        </w:tc>
        <w:tc>
          <w:tcPr>
            <w:tcW w:w="1362" w:type="dxa"/>
          </w:tcPr>
          <w:p w14:paraId="38EAD57C" w14:textId="77777777" w:rsidR="003A2C56" w:rsidRPr="001D386E" w:rsidRDefault="003A2C56" w:rsidP="00DE4ED5">
            <w:pPr>
              <w:pStyle w:val="TAC"/>
              <w:rPr>
                <w:rFonts w:cs="Arial"/>
              </w:rPr>
            </w:pPr>
            <w:r w:rsidRPr="001D386E">
              <w:rPr>
                <w:rFonts w:cs="Arial"/>
              </w:rPr>
              <w:t>2110</w:t>
            </w:r>
          </w:p>
        </w:tc>
        <w:tc>
          <w:tcPr>
            <w:tcW w:w="1251" w:type="dxa"/>
          </w:tcPr>
          <w:p w14:paraId="240CC087" w14:textId="77777777" w:rsidR="003A2C56" w:rsidRPr="001D386E" w:rsidRDefault="003A2C56" w:rsidP="00DE4ED5">
            <w:pPr>
              <w:pStyle w:val="TAC"/>
              <w:rPr>
                <w:rFonts w:cs="Arial"/>
              </w:rPr>
            </w:pPr>
            <w:r w:rsidRPr="001D386E">
              <w:rPr>
                <w:rFonts w:cs="Arial"/>
              </w:rPr>
              <w:t>1950</w:t>
            </w:r>
          </w:p>
        </w:tc>
        <w:tc>
          <w:tcPr>
            <w:tcW w:w="1577" w:type="dxa"/>
          </w:tcPr>
          <w:p w14:paraId="1842C3A7" w14:textId="77777777" w:rsidR="003A2C56" w:rsidRPr="001D386E" w:rsidRDefault="003A2C56" w:rsidP="00DE4ED5">
            <w:pPr>
              <w:pStyle w:val="TAC"/>
              <w:rPr>
                <w:rFonts w:cs="Arial"/>
              </w:rPr>
            </w:pPr>
            <w:r w:rsidRPr="001D386E">
              <w:rPr>
                <w:rFonts w:cs="Arial"/>
              </w:rPr>
              <w:t>1950 – 2399</w:t>
            </w:r>
          </w:p>
        </w:tc>
        <w:tc>
          <w:tcPr>
            <w:tcW w:w="1230" w:type="dxa"/>
          </w:tcPr>
          <w:p w14:paraId="54589184" w14:textId="77777777" w:rsidR="003A2C56" w:rsidRPr="001D386E" w:rsidRDefault="003A2C56" w:rsidP="00DE4ED5">
            <w:pPr>
              <w:pStyle w:val="TAC"/>
              <w:rPr>
                <w:rFonts w:cs="Arial"/>
              </w:rPr>
            </w:pPr>
            <w:r w:rsidRPr="001D386E">
              <w:rPr>
                <w:rFonts w:cs="Arial"/>
              </w:rPr>
              <w:t>1710</w:t>
            </w:r>
          </w:p>
        </w:tc>
        <w:tc>
          <w:tcPr>
            <w:tcW w:w="1134" w:type="dxa"/>
          </w:tcPr>
          <w:p w14:paraId="64D36977" w14:textId="77777777" w:rsidR="003A2C56" w:rsidRPr="001D386E" w:rsidRDefault="003A2C56" w:rsidP="00DE4ED5">
            <w:pPr>
              <w:pStyle w:val="TAC"/>
              <w:rPr>
                <w:rFonts w:cs="Arial"/>
              </w:rPr>
            </w:pPr>
            <w:r w:rsidRPr="001D386E">
              <w:rPr>
                <w:rFonts w:cs="Arial"/>
              </w:rPr>
              <w:t>19950</w:t>
            </w:r>
          </w:p>
        </w:tc>
        <w:tc>
          <w:tcPr>
            <w:tcW w:w="1723" w:type="dxa"/>
          </w:tcPr>
          <w:p w14:paraId="1D81E561" w14:textId="77777777" w:rsidR="003A2C56" w:rsidRPr="001D386E" w:rsidRDefault="003A2C56" w:rsidP="00DE4ED5">
            <w:pPr>
              <w:pStyle w:val="TAC"/>
              <w:rPr>
                <w:rFonts w:cs="Arial"/>
              </w:rPr>
            </w:pPr>
            <w:r w:rsidRPr="001D386E">
              <w:rPr>
                <w:rFonts w:cs="Arial"/>
              </w:rPr>
              <w:t>19950 – 20399</w:t>
            </w:r>
          </w:p>
        </w:tc>
      </w:tr>
      <w:tr w:rsidR="003A2C56" w:rsidRPr="001D386E" w14:paraId="03102D90" w14:textId="77777777" w:rsidTr="00DE4ED5">
        <w:tc>
          <w:tcPr>
            <w:tcW w:w="1067" w:type="dxa"/>
          </w:tcPr>
          <w:p w14:paraId="6F4CE5BF" w14:textId="77777777" w:rsidR="003A2C56" w:rsidRPr="001D386E" w:rsidRDefault="003A2C56" w:rsidP="00DE4ED5">
            <w:pPr>
              <w:pStyle w:val="TAC"/>
              <w:rPr>
                <w:rFonts w:cs="Arial"/>
              </w:rPr>
            </w:pPr>
            <w:r w:rsidRPr="001D386E">
              <w:rPr>
                <w:rFonts w:cs="Arial"/>
              </w:rPr>
              <w:t>5</w:t>
            </w:r>
          </w:p>
        </w:tc>
        <w:tc>
          <w:tcPr>
            <w:tcW w:w="1362" w:type="dxa"/>
          </w:tcPr>
          <w:p w14:paraId="7416CECA" w14:textId="77777777" w:rsidR="003A2C56" w:rsidRPr="001D386E" w:rsidRDefault="003A2C56" w:rsidP="00DE4ED5">
            <w:pPr>
              <w:pStyle w:val="TAC"/>
              <w:rPr>
                <w:rFonts w:cs="Arial"/>
              </w:rPr>
            </w:pPr>
            <w:r w:rsidRPr="001D386E">
              <w:rPr>
                <w:rFonts w:cs="Arial"/>
              </w:rPr>
              <w:t>869</w:t>
            </w:r>
          </w:p>
        </w:tc>
        <w:tc>
          <w:tcPr>
            <w:tcW w:w="1251" w:type="dxa"/>
          </w:tcPr>
          <w:p w14:paraId="2A0805B5" w14:textId="77777777" w:rsidR="003A2C56" w:rsidRPr="001D386E" w:rsidRDefault="003A2C56" w:rsidP="00DE4ED5">
            <w:pPr>
              <w:pStyle w:val="TAC"/>
              <w:rPr>
                <w:rFonts w:cs="Arial"/>
              </w:rPr>
            </w:pPr>
            <w:r w:rsidRPr="001D386E">
              <w:rPr>
                <w:rFonts w:cs="Arial"/>
              </w:rPr>
              <w:t>2400</w:t>
            </w:r>
          </w:p>
        </w:tc>
        <w:tc>
          <w:tcPr>
            <w:tcW w:w="1577" w:type="dxa"/>
          </w:tcPr>
          <w:p w14:paraId="10CFC101" w14:textId="77777777" w:rsidR="003A2C56" w:rsidRPr="001D386E" w:rsidRDefault="003A2C56" w:rsidP="00DE4ED5">
            <w:pPr>
              <w:pStyle w:val="TAC"/>
              <w:rPr>
                <w:rFonts w:cs="Arial"/>
              </w:rPr>
            </w:pPr>
            <w:r w:rsidRPr="001D386E">
              <w:rPr>
                <w:rFonts w:cs="Arial"/>
              </w:rPr>
              <w:t>2400 – 2649</w:t>
            </w:r>
          </w:p>
        </w:tc>
        <w:tc>
          <w:tcPr>
            <w:tcW w:w="1230" w:type="dxa"/>
          </w:tcPr>
          <w:p w14:paraId="0D2C0B73" w14:textId="77777777" w:rsidR="003A2C56" w:rsidRPr="001D386E" w:rsidRDefault="003A2C56" w:rsidP="00DE4ED5">
            <w:pPr>
              <w:pStyle w:val="TAC"/>
              <w:rPr>
                <w:rFonts w:cs="Arial"/>
              </w:rPr>
            </w:pPr>
            <w:r w:rsidRPr="001D386E">
              <w:rPr>
                <w:rFonts w:cs="Arial"/>
              </w:rPr>
              <w:t>824</w:t>
            </w:r>
          </w:p>
        </w:tc>
        <w:tc>
          <w:tcPr>
            <w:tcW w:w="1134" w:type="dxa"/>
          </w:tcPr>
          <w:p w14:paraId="6DBFE436" w14:textId="77777777" w:rsidR="003A2C56" w:rsidRPr="001D386E" w:rsidRDefault="003A2C56" w:rsidP="00DE4ED5">
            <w:pPr>
              <w:pStyle w:val="TAC"/>
              <w:rPr>
                <w:rFonts w:cs="Arial"/>
              </w:rPr>
            </w:pPr>
            <w:r w:rsidRPr="001D386E">
              <w:rPr>
                <w:rFonts w:cs="Arial"/>
              </w:rPr>
              <w:t>20400</w:t>
            </w:r>
          </w:p>
        </w:tc>
        <w:tc>
          <w:tcPr>
            <w:tcW w:w="1723" w:type="dxa"/>
          </w:tcPr>
          <w:p w14:paraId="75A2D69D" w14:textId="77777777" w:rsidR="003A2C56" w:rsidRPr="001D386E" w:rsidRDefault="003A2C56" w:rsidP="00DE4ED5">
            <w:pPr>
              <w:pStyle w:val="TAC"/>
              <w:rPr>
                <w:rFonts w:cs="Arial"/>
              </w:rPr>
            </w:pPr>
            <w:r w:rsidRPr="001D386E">
              <w:rPr>
                <w:rFonts w:cs="Arial"/>
              </w:rPr>
              <w:t>20400 – 20649</w:t>
            </w:r>
          </w:p>
        </w:tc>
      </w:tr>
      <w:tr w:rsidR="003A2C56" w:rsidRPr="001D386E" w14:paraId="195F812C" w14:textId="77777777" w:rsidTr="00DE4ED5">
        <w:tc>
          <w:tcPr>
            <w:tcW w:w="1067" w:type="dxa"/>
          </w:tcPr>
          <w:p w14:paraId="1EB0AFC7" w14:textId="77777777" w:rsidR="003A2C56" w:rsidRPr="001D386E" w:rsidRDefault="003A2C56" w:rsidP="00DE4ED5">
            <w:pPr>
              <w:pStyle w:val="TAC"/>
              <w:rPr>
                <w:rFonts w:cs="Arial"/>
              </w:rPr>
            </w:pPr>
            <w:r w:rsidRPr="001D386E">
              <w:rPr>
                <w:rFonts w:cs="Arial"/>
              </w:rPr>
              <w:t>6</w:t>
            </w:r>
          </w:p>
        </w:tc>
        <w:tc>
          <w:tcPr>
            <w:tcW w:w="1362" w:type="dxa"/>
          </w:tcPr>
          <w:p w14:paraId="7B541D30" w14:textId="77777777" w:rsidR="003A2C56" w:rsidRPr="001D386E" w:rsidRDefault="003A2C56" w:rsidP="00DE4ED5">
            <w:pPr>
              <w:pStyle w:val="TAC"/>
              <w:rPr>
                <w:rFonts w:cs="Arial"/>
              </w:rPr>
            </w:pPr>
            <w:r w:rsidRPr="001D386E">
              <w:rPr>
                <w:rFonts w:cs="Arial"/>
              </w:rPr>
              <w:t>875</w:t>
            </w:r>
          </w:p>
        </w:tc>
        <w:tc>
          <w:tcPr>
            <w:tcW w:w="1251" w:type="dxa"/>
          </w:tcPr>
          <w:p w14:paraId="64F0BE9C" w14:textId="77777777" w:rsidR="003A2C56" w:rsidRPr="001D386E" w:rsidRDefault="003A2C56" w:rsidP="00DE4ED5">
            <w:pPr>
              <w:pStyle w:val="TAC"/>
              <w:rPr>
                <w:rFonts w:cs="Arial"/>
              </w:rPr>
            </w:pPr>
            <w:r w:rsidRPr="001D386E">
              <w:rPr>
                <w:rFonts w:cs="Arial"/>
              </w:rPr>
              <w:t>2650</w:t>
            </w:r>
          </w:p>
        </w:tc>
        <w:tc>
          <w:tcPr>
            <w:tcW w:w="1577" w:type="dxa"/>
          </w:tcPr>
          <w:p w14:paraId="02CD5066" w14:textId="77777777" w:rsidR="003A2C56" w:rsidRPr="001D386E" w:rsidRDefault="003A2C56" w:rsidP="00DE4ED5">
            <w:pPr>
              <w:pStyle w:val="TAC"/>
              <w:rPr>
                <w:rFonts w:cs="Arial"/>
              </w:rPr>
            </w:pPr>
            <w:r w:rsidRPr="001D386E">
              <w:rPr>
                <w:rFonts w:cs="Arial"/>
              </w:rPr>
              <w:t>2650 – 2749</w:t>
            </w:r>
          </w:p>
        </w:tc>
        <w:tc>
          <w:tcPr>
            <w:tcW w:w="1230" w:type="dxa"/>
          </w:tcPr>
          <w:p w14:paraId="199217D9" w14:textId="77777777" w:rsidR="003A2C56" w:rsidRPr="001D386E" w:rsidRDefault="003A2C56" w:rsidP="00DE4ED5">
            <w:pPr>
              <w:pStyle w:val="TAC"/>
              <w:rPr>
                <w:rFonts w:cs="Arial"/>
              </w:rPr>
            </w:pPr>
            <w:r w:rsidRPr="001D386E">
              <w:rPr>
                <w:rFonts w:cs="Arial"/>
              </w:rPr>
              <w:t>830</w:t>
            </w:r>
          </w:p>
        </w:tc>
        <w:tc>
          <w:tcPr>
            <w:tcW w:w="1134" w:type="dxa"/>
          </w:tcPr>
          <w:p w14:paraId="14A99B8E" w14:textId="77777777" w:rsidR="003A2C56" w:rsidRPr="001D386E" w:rsidRDefault="003A2C56" w:rsidP="00DE4ED5">
            <w:pPr>
              <w:pStyle w:val="TAC"/>
              <w:rPr>
                <w:rFonts w:cs="Arial"/>
              </w:rPr>
            </w:pPr>
            <w:r w:rsidRPr="001D386E">
              <w:rPr>
                <w:rFonts w:cs="Arial"/>
              </w:rPr>
              <w:t>20650</w:t>
            </w:r>
          </w:p>
        </w:tc>
        <w:tc>
          <w:tcPr>
            <w:tcW w:w="1723" w:type="dxa"/>
          </w:tcPr>
          <w:p w14:paraId="49C15826" w14:textId="77777777" w:rsidR="003A2C56" w:rsidRPr="001D386E" w:rsidRDefault="003A2C56" w:rsidP="00DE4ED5">
            <w:pPr>
              <w:pStyle w:val="TAC"/>
              <w:rPr>
                <w:rFonts w:cs="Arial"/>
              </w:rPr>
            </w:pPr>
            <w:r w:rsidRPr="001D386E">
              <w:rPr>
                <w:rFonts w:cs="Arial"/>
              </w:rPr>
              <w:t>20650 – 20749</w:t>
            </w:r>
          </w:p>
        </w:tc>
      </w:tr>
      <w:tr w:rsidR="003A2C56" w:rsidRPr="001D386E" w14:paraId="6DD42CC4" w14:textId="77777777" w:rsidTr="00DE4ED5">
        <w:tc>
          <w:tcPr>
            <w:tcW w:w="1067" w:type="dxa"/>
          </w:tcPr>
          <w:p w14:paraId="7FEB46E1" w14:textId="77777777" w:rsidR="003A2C56" w:rsidRPr="001D386E" w:rsidRDefault="003A2C56" w:rsidP="00DE4ED5">
            <w:pPr>
              <w:pStyle w:val="TAC"/>
              <w:rPr>
                <w:rFonts w:cs="Arial"/>
              </w:rPr>
            </w:pPr>
            <w:r w:rsidRPr="001D386E">
              <w:rPr>
                <w:rFonts w:cs="Arial"/>
              </w:rPr>
              <w:t>7</w:t>
            </w:r>
          </w:p>
        </w:tc>
        <w:tc>
          <w:tcPr>
            <w:tcW w:w="1362" w:type="dxa"/>
          </w:tcPr>
          <w:p w14:paraId="000B1409" w14:textId="77777777" w:rsidR="003A2C56" w:rsidRPr="001D386E" w:rsidRDefault="003A2C56" w:rsidP="00DE4ED5">
            <w:pPr>
              <w:pStyle w:val="TAC"/>
              <w:rPr>
                <w:rFonts w:cs="Arial"/>
              </w:rPr>
            </w:pPr>
            <w:r w:rsidRPr="001D386E">
              <w:rPr>
                <w:rFonts w:cs="Arial"/>
              </w:rPr>
              <w:t>2620</w:t>
            </w:r>
          </w:p>
        </w:tc>
        <w:tc>
          <w:tcPr>
            <w:tcW w:w="1251" w:type="dxa"/>
          </w:tcPr>
          <w:p w14:paraId="440C5F22" w14:textId="77777777" w:rsidR="003A2C56" w:rsidRPr="001D386E" w:rsidRDefault="003A2C56" w:rsidP="00DE4ED5">
            <w:pPr>
              <w:pStyle w:val="TAC"/>
              <w:rPr>
                <w:rFonts w:cs="Arial"/>
              </w:rPr>
            </w:pPr>
            <w:r w:rsidRPr="001D386E">
              <w:rPr>
                <w:rFonts w:cs="Arial"/>
              </w:rPr>
              <w:t>2750</w:t>
            </w:r>
          </w:p>
        </w:tc>
        <w:tc>
          <w:tcPr>
            <w:tcW w:w="1577" w:type="dxa"/>
          </w:tcPr>
          <w:p w14:paraId="29AA683B" w14:textId="77777777" w:rsidR="003A2C56" w:rsidRPr="001D386E" w:rsidRDefault="003A2C56" w:rsidP="00DE4ED5">
            <w:pPr>
              <w:pStyle w:val="TAC"/>
              <w:rPr>
                <w:rFonts w:cs="Arial"/>
              </w:rPr>
            </w:pPr>
            <w:r w:rsidRPr="001D386E">
              <w:rPr>
                <w:rFonts w:cs="Arial"/>
              </w:rPr>
              <w:t>2750 – 3449</w:t>
            </w:r>
          </w:p>
        </w:tc>
        <w:tc>
          <w:tcPr>
            <w:tcW w:w="1230" w:type="dxa"/>
          </w:tcPr>
          <w:p w14:paraId="096D6E7D" w14:textId="77777777" w:rsidR="003A2C56" w:rsidRPr="001D386E" w:rsidRDefault="003A2C56" w:rsidP="00DE4ED5">
            <w:pPr>
              <w:pStyle w:val="TAC"/>
              <w:rPr>
                <w:rFonts w:cs="Arial"/>
              </w:rPr>
            </w:pPr>
            <w:r w:rsidRPr="001D386E">
              <w:rPr>
                <w:rFonts w:cs="Arial"/>
              </w:rPr>
              <w:t>2500</w:t>
            </w:r>
          </w:p>
        </w:tc>
        <w:tc>
          <w:tcPr>
            <w:tcW w:w="1134" w:type="dxa"/>
          </w:tcPr>
          <w:p w14:paraId="463456B9" w14:textId="77777777" w:rsidR="003A2C56" w:rsidRPr="001D386E" w:rsidRDefault="003A2C56" w:rsidP="00DE4ED5">
            <w:pPr>
              <w:pStyle w:val="TAC"/>
              <w:rPr>
                <w:rFonts w:cs="Arial"/>
              </w:rPr>
            </w:pPr>
            <w:r w:rsidRPr="001D386E">
              <w:rPr>
                <w:rFonts w:cs="Arial"/>
              </w:rPr>
              <w:t>20750</w:t>
            </w:r>
          </w:p>
        </w:tc>
        <w:tc>
          <w:tcPr>
            <w:tcW w:w="1723" w:type="dxa"/>
          </w:tcPr>
          <w:p w14:paraId="60EFE294" w14:textId="77777777" w:rsidR="003A2C56" w:rsidRPr="001D386E" w:rsidRDefault="003A2C56" w:rsidP="00DE4ED5">
            <w:pPr>
              <w:pStyle w:val="TAC"/>
              <w:rPr>
                <w:rFonts w:cs="Arial"/>
              </w:rPr>
            </w:pPr>
            <w:r w:rsidRPr="001D386E">
              <w:rPr>
                <w:rFonts w:cs="Arial"/>
              </w:rPr>
              <w:t>20750 – 21449</w:t>
            </w:r>
          </w:p>
        </w:tc>
      </w:tr>
      <w:tr w:rsidR="003A2C56" w:rsidRPr="001D386E" w14:paraId="456C1CFE" w14:textId="77777777" w:rsidTr="00DE4ED5">
        <w:tc>
          <w:tcPr>
            <w:tcW w:w="1067" w:type="dxa"/>
          </w:tcPr>
          <w:p w14:paraId="7FC655B5" w14:textId="77777777" w:rsidR="003A2C56" w:rsidRPr="001D386E" w:rsidRDefault="003A2C56" w:rsidP="00DE4ED5">
            <w:pPr>
              <w:pStyle w:val="TAC"/>
              <w:rPr>
                <w:rFonts w:cs="Arial"/>
              </w:rPr>
            </w:pPr>
            <w:r w:rsidRPr="001D386E">
              <w:rPr>
                <w:rFonts w:cs="Arial"/>
              </w:rPr>
              <w:t>8</w:t>
            </w:r>
          </w:p>
        </w:tc>
        <w:tc>
          <w:tcPr>
            <w:tcW w:w="1362" w:type="dxa"/>
          </w:tcPr>
          <w:p w14:paraId="76D3005B" w14:textId="77777777" w:rsidR="003A2C56" w:rsidRPr="001D386E" w:rsidRDefault="003A2C56" w:rsidP="00DE4ED5">
            <w:pPr>
              <w:pStyle w:val="TAC"/>
              <w:rPr>
                <w:rFonts w:cs="Arial"/>
              </w:rPr>
            </w:pPr>
            <w:r w:rsidRPr="001D386E">
              <w:rPr>
                <w:rFonts w:cs="Arial"/>
              </w:rPr>
              <w:t>925</w:t>
            </w:r>
          </w:p>
        </w:tc>
        <w:tc>
          <w:tcPr>
            <w:tcW w:w="1251" w:type="dxa"/>
          </w:tcPr>
          <w:p w14:paraId="17C189CA" w14:textId="77777777" w:rsidR="003A2C56" w:rsidRPr="001D386E" w:rsidRDefault="003A2C56" w:rsidP="00DE4ED5">
            <w:pPr>
              <w:pStyle w:val="TAC"/>
              <w:rPr>
                <w:rFonts w:cs="Arial"/>
              </w:rPr>
            </w:pPr>
            <w:r w:rsidRPr="001D386E">
              <w:rPr>
                <w:rFonts w:cs="Arial"/>
              </w:rPr>
              <w:t>3450</w:t>
            </w:r>
          </w:p>
        </w:tc>
        <w:tc>
          <w:tcPr>
            <w:tcW w:w="1577" w:type="dxa"/>
          </w:tcPr>
          <w:p w14:paraId="76CFBF0E" w14:textId="77777777" w:rsidR="003A2C56" w:rsidRPr="001D386E" w:rsidRDefault="003A2C56" w:rsidP="00DE4ED5">
            <w:pPr>
              <w:pStyle w:val="TAC"/>
              <w:rPr>
                <w:rFonts w:cs="Arial"/>
              </w:rPr>
            </w:pPr>
            <w:r w:rsidRPr="001D386E">
              <w:rPr>
                <w:rFonts w:cs="Arial"/>
              </w:rPr>
              <w:t>3450 – 3799</w:t>
            </w:r>
          </w:p>
        </w:tc>
        <w:tc>
          <w:tcPr>
            <w:tcW w:w="1230" w:type="dxa"/>
          </w:tcPr>
          <w:p w14:paraId="1AE17087" w14:textId="77777777" w:rsidR="003A2C56" w:rsidRPr="001D386E" w:rsidRDefault="003A2C56" w:rsidP="00DE4ED5">
            <w:pPr>
              <w:pStyle w:val="TAC"/>
              <w:rPr>
                <w:rFonts w:cs="Arial"/>
              </w:rPr>
            </w:pPr>
            <w:r w:rsidRPr="001D386E">
              <w:rPr>
                <w:rFonts w:cs="Arial"/>
              </w:rPr>
              <w:t>880</w:t>
            </w:r>
          </w:p>
        </w:tc>
        <w:tc>
          <w:tcPr>
            <w:tcW w:w="1134" w:type="dxa"/>
          </w:tcPr>
          <w:p w14:paraId="55A6A902" w14:textId="77777777" w:rsidR="003A2C56" w:rsidRPr="001D386E" w:rsidRDefault="003A2C56" w:rsidP="00DE4ED5">
            <w:pPr>
              <w:pStyle w:val="TAC"/>
              <w:rPr>
                <w:rFonts w:cs="Arial"/>
              </w:rPr>
            </w:pPr>
            <w:r w:rsidRPr="001D386E">
              <w:rPr>
                <w:rFonts w:cs="Arial"/>
              </w:rPr>
              <w:t>21450</w:t>
            </w:r>
          </w:p>
        </w:tc>
        <w:tc>
          <w:tcPr>
            <w:tcW w:w="1723" w:type="dxa"/>
          </w:tcPr>
          <w:p w14:paraId="75AE93E1" w14:textId="77777777" w:rsidR="003A2C56" w:rsidRPr="001D386E" w:rsidRDefault="003A2C56" w:rsidP="00DE4ED5">
            <w:pPr>
              <w:pStyle w:val="TAC"/>
              <w:rPr>
                <w:rFonts w:cs="Arial"/>
              </w:rPr>
            </w:pPr>
            <w:r w:rsidRPr="001D386E">
              <w:rPr>
                <w:rFonts w:cs="Arial"/>
              </w:rPr>
              <w:t>21450 – 21799</w:t>
            </w:r>
          </w:p>
        </w:tc>
      </w:tr>
      <w:tr w:rsidR="003A2C56" w:rsidRPr="001D386E" w14:paraId="138EE82C" w14:textId="77777777" w:rsidTr="00DE4ED5">
        <w:tc>
          <w:tcPr>
            <w:tcW w:w="1067" w:type="dxa"/>
          </w:tcPr>
          <w:p w14:paraId="5FA118A9" w14:textId="77777777" w:rsidR="003A2C56" w:rsidRPr="001D386E" w:rsidRDefault="003A2C56" w:rsidP="00DE4ED5">
            <w:pPr>
              <w:pStyle w:val="TAC"/>
              <w:rPr>
                <w:rFonts w:cs="Arial"/>
              </w:rPr>
            </w:pPr>
            <w:r w:rsidRPr="001D386E">
              <w:rPr>
                <w:rFonts w:cs="Arial"/>
              </w:rPr>
              <w:t>9</w:t>
            </w:r>
          </w:p>
        </w:tc>
        <w:tc>
          <w:tcPr>
            <w:tcW w:w="1362" w:type="dxa"/>
          </w:tcPr>
          <w:p w14:paraId="423BE3CF" w14:textId="77777777" w:rsidR="003A2C56" w:rsidRPr="001D386E" w:rsidRDefault="003A2C56" w:rsidP="00DE4ED5">
            <w:pPr>
              <w:pStyle w:val="TAC"/>
              <w:rPr>
                <w:rFonts w:cs="Arial"/>
              </w:rPr>
            </w:pPr>
            <w:r w:rsidRPr="001D386E">
              <w:rPr>
                <w:rFonts w:cs="Arial"/>
              </w:rPr>
              <w:t>1844.9</w:t>
            </w:r>
          </w:p>
        </w:tc>
        <w:tc>
          <w:tcPr>
            <w:tcW w:w="1251" w:type="dxa"/>
          </w:tcPr>
          <w:p w14:paraId="0E9F62EE" w14:textId="77777777" w:rsidR="003A2C56" w:rsidRPr="001D386E" w:rsidRDefault="003A2C56" w:rsidP="00DE4ED5">
            <w:pPr>
              <w:pStyle w:val="TAC"/>
              <w:rPr>
                <w:rFonts w:cs="Arial"/>
              </w:rPr>
            </w:pPr>
            <w:r w:rsidRPr="001D386E">
              <w:rPr>
                <w:rFonts w:cs="Arial"/>
              </w:rPr>
              <w:t>3800</w:t>
            </w:r>
          </w:p>
        </w:tc>
        <w:tc>
          <w:tcPr>
            <w:tcW w:w="1577" w:type="dxa"/>
          </w:tcPr>
          <w:p w14:paraId="13A2F910" w14:textId="77777777" w:rsidR="003A2C56" w:rsidRPr="001D386E" w:rsidRDefault="003A2C56" w:rsidP="00DE4ED5">
            <w:pPr>
              <w:pStyle w:val="TAC"/>
              <w:rPr>
                <w:rFonts w:cs="Arial"/>
              </w:rPr>
            </w:pPr>
            <w:r w:rsidRPr="001D386E">
              <w:rPr>
                <w:rFonts w:cs="Arial"/>
              </w:rPr>
              <w:t>3800 – 4149</w:t>
            </w:r>
          </w:p>
        </w:tc>
        <w:tc>
          <w:tcPr>
            <w:tcW w:w="1230" w:type="dxa"/>
          </w:tcPr>
          <w:p w14:paraId="6E39A1EB" w14:textId="77777777" w:rsidR="003A2C56" w:rsidRPr="001D386E" w:rsidRDefault="003A2C56" w:rsidP="00DE4ED5">
            <w:pPr>
              <w:pStyle w:val="TAC"/>
              <w:rPr>
                <w:rFonts w:cs="Arial"/>
              </w:rPr>
            </w:pPr>
            <w:r w:rsidRPr="001D386E">
              <w:rPr>
                <w:rFonts w:cs="Arial"/>
              </w:rPr>
              <w:t>1749.9</w:t>
            </w:r>
          </w:p>
        </w:tc>
        <w:tc>
          <w:tcPr>
            <w:tcW w:w="1134" w:type="dxa"/>
          </w:tcPr>
          <w:p w14:paraId="34059CAC" w14:textId="77777777" w:rsidR="003A2C56" w:rsidRPr="001D386E" w:rsidRDefault="003A2C56" w:rsidP="00DE4ED5">
            <w:pPr>
              <w:pStyle w:val="TAC"/>
              <w:rPr>
                <w:rFonts w:cs="Arial"/>
              </w:rPr>
            </w:pPr>
            <w:r w:rsidRPr="001D386E">
              <w:rPr>
                <w:rFonts w:cs="Arial"/>
              </w:rPr>
              <w:t>21800</w:t>
            </w:r>
          </w:p>
        </w:tc>
        <w:tc>
          <w:tcPr>
            <w:tcW w:w="1723" w:type="dxa"/>
          </w:tcPr>
          <w:p w14:paraId="56584654" w14:textId="77777777" w:rsidR="003A2C56" w:rsidRPr="001D386E" w:rsidRDefault="003A2C56" w:rsidP="00DE4ED5">
            <w:pPr>
              <w:pStyle w:val="TAC"/>
              <w:rPr>
                <w:rFonts w:cs="Arial"/>
              </w:rPr>
            </w:pPr>
            <w:r w:rsidRPr="001D386E">
              <w:rPr>
                <w:rFonts w:cs="Arial"/>
              </w:rPr>
              <w:t>21800 – 22149</w:t>
            </w:r>
          </w:p>
        </w:tc>
      </w:tr>
      <w:tr w:rsidR="003A2C56" w:rsidRPr="001D386E" w14:paraId="7EF4650F" w14:textId="77777777" w:rsidTr="00DE4ED5">
        <w:tc>
          <w:tcPr>
            <w:tcW w:w="1067" w:type="dxa"/>
          </w:tcPr>
          <w:p w14:paraId="6C6DA9C9" w14:textId="77777777" w:rsidR="003A2C56" w:rsidRPr="001D386E" w:rsidRDefault="003A2C56" w:rsidP="00DE4ED5">
            <w:pPr>
              <w:pStyle w:val="TAC"/>
              <w:rPr>
                <w:rFonts w:cs="Arial"/>
              </w:rPr>
            </w:pPr>
            <w:r w:rsidRPr="001D386E">
              <w:rPr>
                <w:rFonts w:cs="Arial"/>
              </w:rPr>
              <w:t>10</w:t>
            </w:r>
          </w:p>
        </w:tc>
        <w:tc>
          <w:tcPr>
            <w:tcW w:w="1362" w:type="dxa"/>
          </w:tcPr>
          <w:p w14:paraId="46178100" w14:textId="77777777" w:rsidR="003A2C56" w:rsidRPr="001D386E" w:rsidRDefault="003A2C56" w:rsidP="00DE4ED5">
            <w:pPr>
              <w:pStyle w:val="TAC"/>
              <w:rPr>
                <w:rFonts w:cs="Arial"/>
              </w:rPr>
            </w:pPr>
            <w:r w:rsidRPr="001D386E">
              <w:rPr>
                <w:rFonts w:cs="Arial"/>
              </w:rPr>
              <w:t>2110</w:t>
            </w:r>
          </w:p>
        </w:tc>
        <w:tc>
          <w:tcPr>
            <w:tcW w:w="1251" w:type="dxa"/>
          </w:tcPr>
          <w:p w14:paraId="0EBCB5F1" w14:textId="77777777" w:rsidR="003A2C56" w:rsidRPr="001D386E" w:rsidRDefault="003A2C56" w:rsidP="00DE4ED5">
            <w:pPr>
              <w:pStyle w:val="TAC"/>
              <w:rPr>
                <w:rFonts w:cs="Arial"/>
              </w:rPr>
            </w:pPr>
            <w:r w:rsidRPr="001D386E">
              <w:rPr>
                <w:rFonts w:cs="Arial"/>
              </w:rPr>
              <w:t>4150</w:t>
            </w:r>
          </w:p>
        </w:tc>
        <w:tc>
          <w:tcPr>
            <w:tcW w:w="1577" w:type="dxa"/>
          </w:tcPr>
          <w:p w14:paraId="789CA953" w14:textId="77777777" w:rsidR="003A2C56" w:rsidRPr="001D386E" w:rsidRDefault="003A2C56" w:rsidP="00DE4ED5">
            <w:pPr>
              <w:pStyle w:val="TAC"/>
              <w:rPr>
                <w:rFonts w:cs="Arial"/>
              </w:rPr>
            </w:pPr>
            <w:r w:rsidRPr="001D386E">
              <w:rPr>
                <w:rFonts w:cs="Arial"/>
              </w:rPr>
              <w:t>4150 – 4749</w:t>
            </w:r>
          </w:p>
        </w:tc>
        <w:tc>
          <w:tcPr>
            <w:tcW w:w="1230" w:type="dxa"/>
          </w:tcPr>
          <w:p w14:paraId="2D18DFFF" w14:textId="77777777" w:rsidR="003A2C56" w:rsidRPr="001D386E" w:rsidRDefault="003A2C56" w:rsidP="00DE4ED5">
            <w:pPr>
              <w:pStyle w:val="TAC"/>
              <w:rPr>
                <w:rFonts w:cs="Arial"/>
              </w:rPr>
            </w:pPr>
            <w:r w:rsidRPr="001D386E">
              <w:rPr>
                <w:rFonts w:cs="Arial"/>
              </w:rPr>
              <w:t>1710</w:t>
            </w:r>
          </w:p>
        </w:tc>
        <w:tc>
          <w:tcPr>
            <w:tcW w:w="1134" w:type="dxa"/>
          </w:tcPr>
          <w:p w14:paraId="2E560371" w14:textId="77777777" w:rsidR="003A2C56" w:rsidRPr="001D386E" w:rsidRDefault="003A2C56" w:rsidP="00DE4ED5">
            <w:pPr>
              <w:pStyle w:val="TAC"/>
              <w:rPr>
                <w:rFonts w:cs="Arial"/>
              </w:rPr>
            </w:pPr>
            <w:r w:rsidRPr="001D386E">
              <w:rPr>
                <w:rFonts w:cs="Arial"/>
              </w:rPr>
              <w:t>22150</w:t>
            </w:r>
          </w:p>
        </w:tc>
        <w:tc>
          <w:tcPr>
            <w:tcW w:w="1723" w:type="dxa"/>
          </w:tcPr>
          <w:p w14:paraId="34CEDCAB" w14:textId="77777777" w:rsidR="003A2C56" w:rsidRPr="001D386E" w:rsidRDefault="003A2C56" w:rsidP="00DE4ED5">
            <w:pPr>
              <w:pStyle w:val="TAC"/>
              <w:rPr>
                <w:rFonts w:cs="Arial"/>
              </w:rPr>
            </w:pPr>
            <w:r w:rsidRPr="001D386E">
              <w:rPr>
                <w:rFonts w:cs="Arial"/>
              </w:rPr>
              <w:t>22150 – 22749</w:t>
            </w:r>
          </w:p>
        </w:tc>
      </w:tr>
      <w:tr w:rsidR="003A2C56" w:rsidRPr="001D386E" w14:paraId="3AAF86F5" w14:textId="77777777" w:rsidTr="00DE4ED5">
        <w:tc>
          <w:tcPr>
            <w:tcW w:w="1067" w:type="dxa"/>
          </w:tcPr>
          <w:p w14:paraId="00D5E198" w14:textId="77777777" w:rsidR="003A2C56" w:rsidRPr="001D386E" w:rsidRDefault="003A2C56" w:rsidP="00DE4ED5">
            <w:pPr>
              <w:pStyle w:val="TAC"/>
              <w:rPr>
                <w:rFonts w:cs="Arial"/>
              </w:rPr>
            </w:pPr>
            <w:r w:rsidRPr="001D386E">
              <w:rPr>
                <w:rFonts w:cs="Arial"/>
              </w:rPr>
              <w:t>11</w:t>
            </w:r>
          </w:p>
        </w:tc>
        <w:tc>
          <w:tcPr>
            <w:tcW w:w="1362" w:type="dxa"/>
          </w:tcPr>
          <w:p w14:paraId="283C427C" w14:textId="77777777" w:rsidR="003A2C56" w:rsidRPr="001D386E" w:rsidRDefault="003A2C56" w:rsidP="00DE4ED5">
            <w:pPr>
              <w:pStyle w:val="TAC"/>
              <w:rPr>
                <w:rFonts w:cs="Arial"/>
              </w:rPr>
            </w:pPr>
            <w:r w:rsidRPr="001D386E">
              <w:rPr>
                <w:rFonts w:cs="Arial"/>
              </w:rPr>
              <w:t>1475.9</w:t>
            </w:r>
          </w:p>
        </w:tc>
        <w:tc>
          <w:tcPr>
            <w:tcW w:w="1251" w:type="dxa"/>
          </w:tcPr>
          <w:p w14:paraId="2ACF66B7" w14:textId="77777777" w:rsidR="003A2C56" w:rsidRPr="001D386E" w:rsidRDefault="003A2C56" w:rsidP="00DE4ED5">
            <w:pPr>
              <w:pStyle w:val="TAC"/>
              <w:rPr>
                <w:rFonts w:cs="Arial"/>
              </w:rPr>
            </w:pPr>
            <w:r w:rsidRPr="001D386E">
              <w:rPr>
                <w:rFonts w:cs="Arial"/>
              </w:rPr>
              <w:t>4750</w:t>
            </w:r>
          </w:p>
        </w:tc>
        <w:tc>
          <w:tcPr>
            <w:tcW w:w="1577" w:type="dxa"/>
          </w:tcPr>
          <w:p w14:paraId="71A44D63" w14:textId="77777777" w:rsidR="003A2C56" w:rsidRPr="001D386E" w:rsidRDefault="003A2C56" w:rsidP="00DE4ED5">
            <w:pPr>
              <w:pStyle w:val="TAC"/>
              <w:rPr>
                <w:rFonts w:cs="Arial"/>
              </w:rPr>
            </w:pPr>
            <w:r w:rsidRPr="001D386E">
              <w:rPr>
                <w:rFonts w:cs="Arial"/>
              </w:rPr>
              <w:t>4750 – 4949</w:t>
            </w:r>
          </w:p>
        </w:tc>
        <w:tc>
          <w:tcPr>
            <w:tcW w:w="1230" w:type="dxa"/>
          </w:tcPr>
          <w:p w14:paraId="4739BB6C" w14:textId="77777777" w:rsidR="003A2C56" w:rsidRPr="001D386E" w:rsidRDefault="003A2C56" w:rsidP="00DE4ED5">
            <w:pPr>
              <w:pStyle w:val="TAC"/>
              <w:rPr>
                <w:rFonts w:cs="Arial"/>
              </w:rPr>
            </w:pPr>
            <w:r w:rsidRPr="001D386E">
              <w:rPr>
                <w:rFonts w:cs="Arial"/>
              </w:rPr>
              <w:t>1427.9</w:t>
            </w:r>
          </w:p>
        </w:tc>
        <w:tc>
          <w:tcPr>
            <w:tcW w:w="1134" w:type="dxa"/>
          </w:tcPr>
          <w:p w14:paraId="0CD80869" w14:textId="77777777" w:rsidR="003A2C56" w:rsidRPr="001D386E" w:rsidRDefault="003A2C56" w:rsidP="00DE4ED5">
            <w:pPr>
              <w:pStyle w:val="TAC"/>
              <w:rPr>
                <w:rFonts w:cs="Arial"/>
              </w:rPr>
            </w:pPr>
            <w:r w:rsidRPr="001D386E">
              <w:rPr>
                <w:rFonts w:cs="Arial"/>
              </w:rPr>
              <w:t>22750</w:t>
            </w:r>
          </w:p>
        </w:tc>
        <w:tc>
          <w:tcPr>
            <w:tcW w:w="1723" w:type="dxa"/>
          </w:tcPr>
          <w:p w14:paraId="56C76661" w14:textId="77777777" w:rsidR="003A2C56" w:rsidRPr="001D386E" w:rsidRDefault="003A2C56" w:rsidP="00DE4ED5">
            <w:pPr>
              <w:pStyle w:val="TAC"/>
              <w:rPr>
                <w:rFonts w:cs="Arial"/>
              </w:rPr>
            </w:pPr>
            <w:r w:rsidRPr="001D386E">
              <w:rPr>
                <w:rFonts w:cs="Arial"/>
              </w:rPr>
              <w:t>22750 – 22949</w:t>
            </w:r>
          </w:p>
        </w:tc>
      </w:tr>
      <w:tr w:rsidR="003A2C56" w:rsidRPr="001D386E" w14:paraId="36074986" w14:textId="77777777" w:rsidTr="00DE4ED5">
        <w:tc>
          <w:tcPr>
            <w:tcW w:w="1067" w:type="dxa"/>
          </w:tcPr>
          <w:p w14:paraId="7AD9382C" w14:textId="77777777" w:rsidR="003A2C56" w:rsidRPr="001D386E" w:rsidRDefault="003A2C56" w:rsidP="00DE4ED5">
            <w:pPr>
              <w:pStyle w:val="TAC"/>
              <w:rPr>
                <w:rFonts w:cs="Arial"/>
              </w:rPr>
            </w:pPr>
            <w:r w:rsidRPr="001D386E">
              <w:rPr>
                <w:rFonts w:cs="Arial"/>
              </w:rPr>
              <w:t>12</w:t>
            </w:r>
          </w:p>
        </w:tc>
        <w:tc>
          <w:tcPr>
            <w:tcW w:w="1362" w:type="dxa"/>
          </w:tcPr>
          <w:p w14:paraId="7A4CE1A6" w14:textId="77777777" w:rsidR="003A2C56" w:rsidRPr="001D386E" w:rsidRDefault="003A2C56" w:rsidP="00DE4ED5">
            <w:pPr>
              <w:pStyle w:val="TAC"/>
              <w:rPr>
                <w:rFonts w:cs="Arial"/>
              </w:rPr>
            </w:pPr>
            <w:r w:rsidRPr="001D386E">
              <w:rPr>
                <w:rFonts w:cs="Arial"/>
              </w:rPr>
              <w:t>729</w:t>
            </w:r>
          </w:p>
        </w:tc>
        <w:tc>
          <w:tcPr>
            <w:tcW w:w="1251" w:type="dxa"/>
          </w:tcPr>
          <w:p w14:paraId="72798C45" w14:textId="77777777" w:rsidR="003A2C56" w:rsidRPr="001D386E" w:rsidRDefault="003A2C56" w:rsidP="00DE4ED5">
            <w:pPr>
              <w:pStyle w:val="TAC"/>
              <w:rPr>
                <w:rFonts w:cs="Arial"/>
              </w:rPr>
            </w:pPr>
            <w:r w:rsidRPr="001D386E">
              <w:rPr>
                <w:rFonts w:cs="Arial"/>
              </w:rPr>
              <w:t>5010</w:t>
            </w:r>
          </w:p>
        </w:tc>
        <w:tc>
          <w:tcPr>
            <w:tcW w:w="1577" w:type="dxa"/>
          </w:tcPr>
          <w:p w14:paraId="3C0733B8" w14:textId="77777777" w:rsidR="003A2C56" w:rsidRPr="001D386E" w:rsidRDefault="003A2C56" w:rsidP="00DE4ED5">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7B57EF09" w14:textId="77777777" w:rsidR="003A2C56" w:rsidRPr="001D386E" w:rsidRDefault="003A2C56" w:rsidP="00DE4ED5">
            <w:pPr>
              <w:pStyle w:val="TAC"/>
              <w:rPr>
                <w:rFonts w:cs="Arial"/>
              </w:rPr>
            </w:pPr>
            <w:r w:rsidRPr="001D386E">
              <w:rPr>
                <w:rFonts w:cs="Arial"/>
              </w:rPr>
              <w:t>699</w:t>
            </w:r>
          </w:p>
        </w:tc>
        <w:tc>
          <w:tcPr>
            <w:tcW w:w="1134" w:type="dxa"/>
          </w:tcPr>
          <w:p w14:paraId="777A1A43" w14:textId="77777777" w:rsidR="003A2C56" w:rsidRPr="001D386E" w:rsidRDefault="003A2C56" w:rsidP="00DE4ED5">
            <w:pPr>
              <w:pStyle w:val="TAC"/>
              <w:rPr>
                <w:rFonts w:cs="Arial"/>
              </w:rPr>
            </w:pPr>
            <w:r w:rsidRPr="001D386E">
              <w:rPr>
                <w:rFonts w:cs="Arial"/>
              </w:rPr>
              <w:t>23010</w:t>
            </w:r>
          </w:p>
        </w:tc>
        <w:tc>
          <w:tcPr>
            <w:tcW w:w="1723" w:type="dxa"/>
          </w:tcPr>
          <w:p w14:paraId="224E6F0F" w14:textId="77777777" w:rsidR="003A2C56" w:rsidRPr="001D386E" w:rsidRDefault="003A2C56" w:rsidP="00DE4ED5">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3A2C56" w:rsidRPr="001D386E" w14:paraId="22BA287A" w14:textId="77777777" w:rsidTr="00DE4ED5">
        <w:trPr>
          <w:trHeight w:val="60"/>
        </w:trPr>
        <w:tc>
          <w:tcPr>
            <w:tcW w:w="1067" w:type="dxa"/>
          </w:tcPr>
          <w:p w14:paraId="509C6090" w14:textId="77777777" w:rsidR="003A2C56" w:rsidRPr="001D386E" w:rsidRDefault="003A2C56" w:rsidP="00DE4ED5">
            <w:pPr>
              <w:pStyle w:val="TAC"/>
              <w:rPr>
                <w:rFonts w:cs="Arial"/>
              </w:rPr>
            </w:pPr>
            <w:r w:rsidRPr="001D386E">
              <w:rPr>
                <w:rFonts w:cs="Arial"/>
              </w:rPr>
              <w:t>13</w:t>
            </w:r>
          </w:p>
        </w:tc>
        <w:tc>
          <w:tcPr>
            <w:tcW w:w="1362" w:type="dxa"/>
          </w:tcPr>
          <w:p w14:paraId="1A3147B6" w14:textId="77777777" w:rsidR="003A2C56" w:rsidRPr="001D386E" w:rsidRDefault="003A2C56" w:rsidP="00DE4ED5">
            <w:pPr>
              <w:pStyle w:val="TAC"/>
              <w:rPr>
                <w:rFonts w:cs="Arial"/>
              </w:rPr>
            </w:pPr>
            <w:r w:rsidRPr="001D386E">
              <w:rPr>
                <w:rFonts w:cs="Arial"/>
              </w:rPr>
              <w:t>746</w:t>
            </w:r>
          </w:p>
        </w:tc>
        <w:tc>
          <w:tcPr>
            <w:tcW w:w="1251" w:type="dxa"/>
          </w:tcPr>
          <w:p w14:paraId="6F98CAF6" w14:textId="77777777" w:rsidR="003A2C56" w:rsidRPr="001D386E" w:rsidRDefault="003A2C56" w:rsidP="00DE4ED5">
            <w:pPr>
              <w:pStyle w:val="TAC"/>
              <w:rPr>
                <w:rFonts w:cs="Arial"/>
              </w:rPr>
            </w:pPr>
            <w:r w:rsidRPr="001D386E">
              <w:rPr>
                <w:rFonts w:cs="Arial"/>
              </w:rPr>
              <w:t>5180</w:t>
            </w:r>
          </w:p>
        </w:tc>
        <w:tc>
          <w:tcPr>
            <w:tcW w:w="1577" w:type="dxa"/>
          </w:tcPr>
          <w:p w14:paraId="53AF21E6" w14:textId="77777777" w:rsidR="003A2C56" w:rsidRPr="001D386E" w:rsidRDefault="003A2C56" w:rsidP="00DE4ED5">
            <w:pPr>
              <w:pStyle w:val="TAC"/>
              <w:rPr>
                <w:rFonts w:cs="Arial"/>
              </w:rPr>
            </w:pPr>
            <w:r w:rsidRPr="001D386E">
              <w:rPr>
                <w:rFonts w:cs="Arial"/>
              </w:rPr>
              <w:t>5180 – 5279</w:t>
            </w:r>
          </w:p>
        </w:tc>
        <w:tc>
          <w:tcPr>
            <w:tcW w:w="1230" w:type="dxa"/>
          </w:tcPr>
          <w:p w14:paraId="00B44901" w14:textId="77777777" w:rsidR="003A2C56" w:rsidRPr="001D386E" w:rsidRDefault="003A2C56" w:rsidP="00DE4ED5">
            <w:pPr>
              <w:pStyle w:val="TAC"/>
              <w:rPr>
                <w:rFonts w:cs="Arial"/>
              </w:rPr>
            </w:pPr>
            <w:r w:rsidRPr="001D386E">
              <w:rPr>
                <w:rFonts w:cs="Arial"/>
              </w:rPr>
              <w:t>777</w:t>
            </w:r>
          </w:p>
        </w:tc>
        <w:tc>
          <w:tcPr>
            <w:tcW w:w="1134" w:type="dxa"/>
          </w:tcPr>
          <w:p w14:paraId="1F6153AD" w14:textId="77777777" w:rsidR="003A2C56" w:rsidRPr="001D386E" w:rsidRDefault="003A2C56" w:rsidP="00DE4ED5">
            <w:pPr>
              <w:pStyle w:val="TAC"/>
              <w:rPr>
                <w:rFonts w:cs="Arial"/>
              </w:rPr>
            </w:pPr>
            <w:r w:rsidRPr="001D386E">
              <w:rPr>
                <w:rFonts w:cs="Arial"/>
              </w:rPr>
              <w:t>23180</w:t>
            </w:r>
          </w:p>
        </w:tc>
        <w:tc>
          <w:tcPr>
            <w:tcW w:w="1723" w:type="dxa"/>
          </w:tcPr>
          <w:p w14:paraId="73D3E30C" w14:textId="77777777" w:rsidR="003A2C56" w:rsidRPr="001D386E" w:rsidRDefault="003A2C56" w:rsidP="00DE4ED5">
            <w:pPr>
              <w:pStyle w:val="TAC"/>
              <w:rPr>
                <w:rFonts w:cs="Arial"/>
              </w:rPr>
            </w:pPr>
            <w:r w:rsidRPr="001D386E">
              <w:rPr>
                <w:rFonts w:cs="Arial"/>
              </w:rPr>
              <w:t>23180 – 23279</w:t>
            </w:r>
          </w:p>
        </w:tc>
      </w:tr>
      <w:tr w:rsidR="003A2C56" w:rsidRPr="001D386E" w14:paraId="599A1888" w14:textId="77777777" w:rsidTr="00DE4ED5">
        <w:trPr>
          <w:trHeight w:val="60"/>
        </w:trPr>
        <w:tc>
          <w:tcPr>
            <w:tcW w:w="1067" w:type="dxa"/>
          </w:tcPr>
          <w:p w14:paraId="5AAF9BC6" w14:textId="77777777" w:rsidR="003A2C56" w:rsidRPr="001D386E" w:rsidRDefault="003A2C56" w:rsidP="00DE4ED5">
            <w:pPr>
              <w:pStyle w:val="TAC"/>
              <w:rPr>
                <w:rFonts w:cs="Arial"/>
              </w:rPr>
            </w:pPr>
            <w:r w:rsidRPr="001D386E">
              <w:rPr>
                <w:rFonts w:cs="Arial"/>
              </w:rPr>
              <w:t>14</w:t>
            </w:r>
          </w:p>
        </w:tc>
        <w:tc>
          <w:tcPr>
            <w:tcW w:w="1362" w:type="dxa"/>
          </w:tcPr>
          <w:p w14:paraId="1DF7D166" w14:textId="77777777" w:rsidR="003A2C56" w:rsidRPr="001D386E" w:rsidRDefault="003A2C56" w:rsidP="00DE4ED5">
            <w:pPr>
              <w:pStyle w:val="TAC"/>
              <w:rPr>
                <w:rFonts w:cs="Arial"/>
              </w:rPr>
            </w:pPr>
            <w:r w:rsidRPr="001D386E">
              <w:rPr>
                <w:rFonts w:cs="Arial"/>
              </w:rPr>
              <w:t>758</w:t>
            </w:r>
          </w:p>
        </w:tc>
        <w:tc>
          <w:tcPr>
            <w:tcW w:w="1251" w:type="dxa"/>
          </w:tcPr>
          <w:p w14:paraId="4729010F" w14:textId="77777777" w:rsidR="003A2C56" w:rsidRPr="001D386E" w:rsidRDefault="003A2C56" w:rsidP="00DE4ED5">
            <w:pPr>
              <w:pStyle w:val="TAC"/>
              <w:rPr>
                <w:rFonts w:cs="Arial"/>
              </w:rPr>
            </w:pPr>
            <w:r w:rsidRPr="001D386E">
              <w:rPr>
                <w:rFonts w:cs="Arial"/>
              </w:rPr>
              <w:t>5280</w:t>
            </w:r>
          </w:p>
        </w:tc>
        <w:tc>
          <w:tcPr>
            <w:tcW w:w="1577" w:type="dxa"/>
          </w:tcPr>
          <w:p w14:paraId="0B1A6F79" w14:textId="77777777" w:rsidR="003A2C56" w:rsidRPr="001D386E" w:rsidRDefault="003A2C56" w:rsidP="00DE4ED5">
            <w:pPr>
              <w:pStyle w:val="TAC"/>
              <w:rPr>
                <w:rFonts w:cs="Arial"/>
              </w:rPr>
            </w:pPr>
            <w:r w:rsidRPr="001D386E">
              <w:rPr>
                <w:rFonts w:cs="Arial"/>
              </w:rPr>
              <w:t>5280 – 5379</w:t>
            </w:r>
          </w:p>
        </w:tc>
        <w:tc>
          <w:tcPr>
            <w:tcW w:w="1230" w:type="dxa"/>
          </w:tcPr>
          <w:p w14:paraId="10333254" w14:textId="77777777" w:rsidR="003A2C56" w:rsidRPr="001D386E" w:rsidRDefault="003A2C56" w:rsidP="00DE4ED5">
            <w:pPr>
              <w:pStyle w:val="TAC"/>
              <w:rPr>
                <w:rFonts w:cs="Arial"/>
              </w:rPr>
            </w:pPr>
            <w:r w:rsidRPr="001D386E">
              <w:rPr>
                <w:rFonts w:cs="Arial"/>
              </w:rPr>
              <w:t>788</w:t>
            </w:r>
          </w:p>
        </w:tc>
        <w:tc>
          <w:tcPr>
            <w:tcW w:w="1134" w:type="dxa"/>
          </w:tcPr>
          <w:p w14:paraId="171E6AEE" w14:textId="77777777" w:rsidR="003A2C56" w:rsidRPr="001D386E" w:rsidRDefault="003A2C56" w:rsidP="00DE4ED5">
            <w:pPr>
              <w:pStyle w:val="TAC"/>
              <w:rPr>
                <w:rFonts w:cs="Arial"/>
              </w:rPr>
            </w:pPr>
            <w:r w:rsidRPr="001D386E">
              <w:rPr>
                <w:rFonts w:cs="Arial"/>
              </w:rPr>
              <w:t>23280</w:t>
            </w:r>
          </w:p>
        </w:tc>
        <w:tc>
          <w:tcPr>
            <w:tcW w:w="1723" w:type="dxa"/>
          </w:tcPr>
          <w:p w14:paraId="04F8D899" w14:textId="77777777" w:rsidR="003A2C56" w:rsidRPr="001D386E" w:rsidRDefault="003A2C56" w:rsidP="00DE4ED5">
            <w:pPr>
              <w:pStyle w:val="TAC"/>
              <w:rPr>
                <w:rFonts w:cs="Arial"/>
              </w:rPr>
            </w:pPr>
            <w:r w:rsidRPr="001D386E">
              <w:rPr>
                <w:rFonts w:cs="Arial"/>
              </w:rPr>
              <w:t>23280 – 23379</w:t>
            </w:r>
          </w:p>
        </w:tc>
      </w:tr>
      <w:tr w:rsidR="003A2C56" w:rsidRPr="001D386E" w14:paraId="3066BDA5" w14:textId="77777777" w:rsidTr="00DE4ED5">
        <w:tc>
          <w:tcPr>
            <w:tcW w:w="1067" w:type="dxa"/>
          </w:tcPr>
          <w:p w14:paraId="07AC0708" w14:textId="77777777" w:rsidR="003A2C56" w:rsidRPr="001D386E" w:rsidRDefault="003A2C56" w:rsidP="00DE4ED5">
            <w:pPr>
              <w:pStyle w:val="TAC"/>
              <w:rPr>
                <w:rFonts w:cs="Arial"/>
              </w:rPr>
            </w:pPr>
            <w:r w:rsidRPr="001D386E">
              <w:rPr>
                <w:rFonts w:cs="Arial"/>
              </w:rPr>
              <w:t>…</w:t>
            </w:r>
          </w:p>
        </w:tc>
        <w:tc>
          <w:tcPr>
            <w:tcW w:w="1362" w:type="dxa"/>
          </w:tcPr>
          <w:p w14:paraId="6D96676A" w14:textId="77777777" w:rsidR="003A2C56" w:rsidRPr="001D386E" w:rsidRDefault="003A2C56" w:rsidP="00DE4ED5">
            <w:pPr>
              <w:pStyle w:val="TAC"/>
              <w:rPr>
                <w:rFonts w:cs="Arial"/>
              </w:rPr>
            </w:pPr>
          </w:p>
        </w:tc>
        <w:tc>
          <w:tcPr>
            <w:tcW w:w="1251" w:type="dxa"/>
          </w:tcPr>
          <w:p w14:paraId="3E0A3F79" w14:textId="77777777" w:rsidR="003A2C56" w:rsidRPr="001D386E" w:rsidRDefault="003A2C56" w:rsidP="00DE4ED5">
            <w:pPr>
              <w:pStyle w:val="TAC"/>
              <w:rPr>
                <w:rFonts w:cs="Arial"/>
              </w:rPr>
            </w:pPr>
          </w:p>
        </w:tc>
        <w:tc>
          <w:tcPr>
            <w:tcW w:w="1577" w:type="dxa"/>
          </w:tcPr>
          <w:p w14:paraId="2A31E970" w14:textId="77777777" w:rsidR="003A2C56" w:rsidRPr="001D386E" w:rsidRDefault="003A2C56" w:rsidP="00DE4ED5">
            <w:pPr>
              <w:pStyle w:val="TAC"/>
              <w:rPr>
                <w:rFonts w:cs="Arial"/>
              </w:rPr>
            </w:pPr>
          </w:p>
        </w:tc>
        <w:tc>
          <w:tcPr>
            <w:tcW w:w="1230" w:type="dxa"/>
          </w:tcPr>
          <w:p w14:paraId="57D5376A" w14:textId="77777777" w:rsidR="003A2C56" w:rsidRPr="001D386E" w:rsidRDefault="003A2C56" w:rsidP="00DE4ED5">
            <w:pPr>
              <w:pStyle w:val="TAC"/>
              <w:rPr>
                <w:rFonts w:cs="Arial"/>
              </w:rPr>
            </w:pPr>
          </w:p>
        </w:tc>
        <w:tc>
          <w:tcPr>
            <w:tcW w:w="1134" w:type="dxa"/>
          </w:tcPr>
          <w:p w14:paraId="29BBD386" w14:textId="77777777" w:rsidR="003A2C56" w:rsidRPr="001D386E" w:rsidRDefault="003A2C56" w:rsidP="00DE4ED5">
            <w:pPr>
              <w:pStyle w:val="TAC"/>
              <w:rPr>
                <w:rFonts w:cs="Arial"/>
              </w:rPr>
            </w:pPr>
          </w:p>
        </w:tc>
        <w:tc>
          <w:tcPr>
            <w:tcW w:w="1723" w:type="dxa"/>
          </w:tcPr>
          <w:p w14:paraId="25AE7261" w14:textId="77777777" w:rsidR="003A2C56" w:rsidRPr="001D386E" w:rsidRDefault="003A2C56" w:rsidP="00DE4ED5">
            <w:pPr>
              <w:pStyle w:val="TAC"/>
              <w:rPr>
                <w:rFonts w:cs="Arial"/>
              </w:rPr>
            </w:pPr>
          </w:p>
        </w:tc>
      </w:tr>
      <w:tr w:rsidR="003A2C56" w:rsidRPr="001D386E" w14:paraId="0153F68F" w14:textId="77777777" w:rsidTr="00DE4ED5">
        <w:tc>
          <w:tcPr>
            <w:tcW w:w="1067" w:type="dxa"/>
          </w:tcPr>
          <w:p w14:paraId="70862493" w14:textId="77777777" w:rsidR="003A2C56" w:rsidRPr="001D386E" w:rsidRDefault="003A2C56" w:rsidP="00DE4ED5">
            <w:pPr>
              <w:pStyle w:val="TAC"/>
              <w:rPr>
                <w:rFonts w:cs="Arial"/>
              </w:rPr>
            </w:pPr>
            <w:r w:rsidRPr="001D386E">
              <w:rPr>
                <w:rFonts w:cs="Arial"/>
              </w:rPr>
              <w:t>17</w:t>
            </w:r>
          </w:p>
        </w:tc>
        <w:tc>
          <w:tcPr>
            <w:tcW w:w="1362" w:type="dxa"/>
          </w:tcPr>
          <w:p w14:paraId="65362019" w14:textId="77777777" w:rsidR="003A2C56" w:rsidRPr="001D386E" w:rsidRDefault="003A2C56" w:rsidP="00DE4ED5">
            <w:pPr>
              <w:pStyle w:val="TAC"/>
              <w:rPr>
                <w:rFonts w:cs="Arial"/>
              </w:rPr>
            </w:pPr>
            <w:r w:rsidRPr="001D386E">
              <w:rPr>
                <w:rFonts w:cs="Arial"/>
              </w:rPr>
              <w:t>734</w:t>
            </w:r>
          </w:p>
        </w:tc>
        <w:tc>
          <w:tcPr>
            <w:tcW w:w="1251" w:type="dxa"/>
          </w:tcPr>
          <w:p w14:paraId="687A534B" w14:textId="77777777" w:rsidR="003A2C56" w:rsidRPr="001D386E" w:rsidRDefault="003A2C56" w:rsidP="00DE4ED5">
            <w:pPr>
              <w:pStyle w:val="TAC"/>
              <w:rPr>
                <w:rFonts w:cs="Arial"/>
              </w:rPr>
            </w:pPr>
            <w:r w:rsidRPr="001D386E">
              <w:rPr>
                <w:rFonts w:cs="Arial"/>
              </w:rPr>
              <w:t>5730</w:t>
            </w:r>
          </w:p>
        </w:tc>
        <w:tc>
          <w:tcPr>
            <w:tcW w:w="1577" w:type="dxa"/>
          </w:tcPr>
          <w:p w14:paraId="37DA59E2" w14:textId="77777777" w:rsidR="003A2C56" w:rsidRPr="001D386E" w:rsidRDefault="003A2C56" w:rsidP="00DE4ED5">
            <w:pPr>
              <w:pStyle w:val="TAC"/>
              <w:rPr>
                <w:rFonts w:cs="Arial"/>
              </w:rPr>
            </w:pPr>
            <w:r w:rsidRPr="001D386E">
              <w:rPr>
                <w:rFonts w:cs="Arial"/>
              </w:rPr>
              <w:t>5730 – 5849</w:t>
            </w:r>
          </w:p>
        </w:tc>
        <w:tc>
          <w:tcPr>
            <w:tcW w:w="1230" w:type="dxa"/>
          </w:tcPr>
          <w:p w14:paraId="4EB713AF" w14:textId="77777777" w:rsidR="003A2C56" w:rsidRPr="001D386E" w:rsidRDefault="003A2C56" w:rsidP="00DE4ED5">
            <w:pPr>
              <w:pStyle w:val="TAC"/>
              <w:rPr>
                <w:rFonts w:cs="Arial"/>
              </w:rPr>
            </w:pPr>
            <w:r w:rsidRPr="001D386E">
              <w:rPr>
                <w:rFonts w:cs="Arial"/>
              </w:rPr>
              <w:t>704</w:t>
            </w:r>
          </w:p>
        </w:tc>
        <w:tc>
          <w:tcPr>
            <w:tcW w:w="1134" w:type="dxa"/>
          </w:tcPr>
          <w:p w14:paraId="607AFF95" w14:textId="77777777" w:rsidR="003A2C56" w:rsidRPr="001D386E" w:rsidRDefault="003A2C56" w:rsidP="00DE4ED5">
            <w:pPr>
              <w:pStyle w:val="TAC"/>
              <w:rPr>
                <w:rFonts w:cs="Arial"/>
              </w:rPr>
            </w:pPr>
            <w:r w:rsidRPr="001D386E">
              <w:rPr>
                <w:rFonts w:cs="Arial"/>
              </w:rPr>
              <w:t>23730</w:t>
            </w:r>
          </w:p>
        </w:tc>
        <w:tc>
          <w:tcPr>
            <w:tcW w:w="1723" w:type="dxa"/>
          </w:tcPr>
          <w:p w14:paraId="69ABDD41" w14:textId="77777777" w:rsidR="003A2C56" w:rsidRPr="001D386E" w:rsidRDefault="003A2C56" w:rsidP="00DE4ED5">
            <w:pPr>
              <w:pStyle w:val="TAC"/>
              <w:rPr>
                <w:rFonts w:cs="Arial"/>
              </w:rPr>
            </w:pPr>
            <w:r w:rsidRPr="001D386E">
              <w:rPr>
                <w:rFonts w:cs="Arial"/>
              </w:rPr>
              <w:t>23730 – 23849</w:t>
            </w:r>
          </w:p>
        </w:tc>
      </w:tr>
      <w:tr w:rsidR="003A2C56" w:rsidRPr="001D386E" w14:paraId="5101EED2" w14:textId="77777777" w:rsidTr="00DE4ED5">
        <w:tc>
          <w:tcPr>
            <w:tcW w:w="1067" w:type="dxa"/>
          </w:tcPr>
          <w:p w14:paraId="0D268DAA" w14:textId="77777777" w:rsidR="003A2C56" w:rsidRPr="001D386E" w:rsidRDefault="003A2C56" w:rsidP="00DE4ED5">
            <w:pPr>
              <w:pStyle w:val="TAC"/>
              <w:rPr>
                <w:rFonts w:cs="Arial"/>
              </w:rPr>
            </w:pPr>
            <w:r w:rsidRPr="001D386E">
              <w:rPr>
                <w:rFonts w:cs="Arial"/>
              </w:rPr>
              <w:t>18</w:t>
            </w:r>
          </w:p>
        </w:tc>
        <w:tc>
          <w:tcPr>
            <w:tcW w:w="1362" w:type="dxa"/>
          </w:tcPr>
          <w:p w14:paraId="1B1571B4" w14:textId="77777777" w:rsidR="003A2C56" w:rsidRPr="001D386E" w:rsidRDefault="003A2C56" w:rsidP="00DE4ED5">
            <w:pPr>
              <w:pStyle w:val="TAC"/>
              <w:rPr>
                <w:rFonts w:cs="Arial"/>
              </w:rPr>
            </w:pPr>
            <w:r w:rsidRPr="001D386E">
              <w:rPr>
                <w:rFonts w:cs="Arial"/>
              </w:rPr>
              <w:t>860</w:t>
            </w:r>
          </w:p>
        </w:tc>
        <w:tc>
          <w:tcPr>
            <w:tcW w:w="1251" w:type="dxa"/>
          </w:tcPr>
          <w:p w14:paraId="20B7B530" w14:textId="77777777" w:rsidR="003A2C56" w:rsidRPr="001D386E" w:rsidRDefault="003A2C56" w:rsidP="00DE4ED5">
            <w:pPr>
              <w:pStyle w:val="TAC"/>
              <w:rPr>
                <w:rFonts w:cs="Arial"/>
              </w:rPr>
            </w:pPr>
            <w:r w:rsidRPr="001D386E">
              <w:rPr>
                <w:rFonts w:cs="Arial"/>
              </w:rPr>
              <w:t>5850</w:t>
            </w:r>
          </w:p>
        </w:tc>
        <w:tc>
          <w:tcPr>
            <w:tcW w:w="1577" w:type="dxa"/>
          </w:tcPr>
          <w:p w14:paraId="42AEA367" w14:textId="77777777" w:rsidR="003A2C56" w:rsidRPr="001D386E" w:rsidRDefault="003A2C56" w:rsidP="00DE4ED5">
            <w:pPr>
              <w:pStyle w:val="TAC"/>
              <w:rPr>
                <w:rFonts w:cs="Arial"/>
              </w:rPr>
            </w:pPr>
            <w:r w:rsidRPr="001D386E">
              <w:rPr>
                <w:rFonts w:cs="Arial"/>
              </w:rPr>
              <w:t>5850 – 5999</w:t>
            </w:r>
          </w:p>
        </w:tc>
        <w:tc>
          <w:tcPr>
            <w:tcW w:w="1230" w:type="dxa"/>
          </w:tcPr>
          <w:p w14:paraId="40BF8803" w14:textId="77777777" w:rsidR="003A2C56" w:rsidRPr="001D386E" w:rsidRDefault="003A2C56" w:rsidP="00DE4ED5">
            <w:pPr>
              <w:pStyle w:val="TAC"/>
              <w:rPr>
                <w:rFonts w:cs="Arial"/>
              </w:rPr>
            </w:pPr>
            <w:r w:rsidRPr="001D386E">
              <w:rPr>
                <w:rFonts w:cs="Arial"/>
              </w:rPr>
              <w:t>815</w:t>
            </w:r>
          </w:p>
        </w:tc>
        <w:tc>
          <w:tcPr>
            <w:tcW w:w="1134" w:type="dxa"/>
          </w:tcPr>
          <w:p w14:paraId="0ED1B84E" w14:textId="77777777" w:rsidR="003A2C56" w:rsidRPr="001D386E" w:rsidRDefault="003A2C56" w:rsidP="00DE4ED5">
            <w:pPr>
              <w:pStyle w:val="TAC"/>
              <w:rPr>
                <w:rFonts w:cs="Arial"/>
              </w:rPr>
            </w:pPr>
            <w:r w:rsidRPr="001D386E">
              <w:rPr>
                <w:rFonts w:cs="Arial"/>
              </w:rPr>
              <w:t>23850</w:t>
            </w:r>
          </w:p>
        </w:tc>
        <w:tc>
          <w:tcPr>
            <w:tcW w:w="1723" w:type="dxa"/>
          </w:tcPr>
          <w:p w14:paraId="1E983A51" w14:textId="77777777" w:rsidR="003A2C56" w:rsidRPr="001D386E" w:rsidRDefault="003A2C56" w:rsidP="00DE4ED5">
            <w:pPr>
              <w:pStyle w:val="TAC"/>
              <w:rPr>
                <w:rFonts w:cs="Arial"/>
              </w:rPr>
            </w:pPr>
            <w:r w:rsidRPr="001D386E">
              <w:rPr>
                <w:rFonts w:cs="Arial"/>
              </w:rPr>
              <w:t>23850 – 23999</w:t>
            </w:r>
          </w:p>
        </w:tc>
      </w:tr>
      <w:tr w:rsidR="003A2C56" w:rsidRPr="001D386E" w14:paraId="72BB0FBA" w14:textId="77777777" w:rsidTr="00DE4ED5">
        <w:tc>
          <w:tcPr>
            <w:tcW w:w="1067" w:type="dxa"/>
          </w:tcPr>
          <w:p w14:paraId="5233CD5F" w14:textId="77777777" w:rsidR="003A2C56" w:rsidRPr="001D386E" w:rsidRDefault="003A2C56" w:rsidP="00DE4ED5">
            <w:pPr>
              <w:pStyle w:val="TAC"/>
              <w:rPr>
                <w:rFonts w:cs="Arial"/>
              </w:rPr>
            </w:pPr>
            <w:r w:rsidRPr="001D386E">
              <w:rPr>
                <w:rFonts w:cs="Arial"/>
              </w:rPr>
              <w:t>19</w:t>
            </w:r>
          </w:p>
        </w:tc>
        <w:tc>
          <w:tcPr>
            <w:tcW w:w="1362" w:type="dxa"/>
          </w:tcPr>
          <w:p w14:paraId="285AA29C" w14:textId="77777777" w:rsidR="003A2C56" w:rsidRPr="001D386E" w:rsidRDefault="003A2C56" w:rsidP="00DE4ED5">
            <w:pPr>
              <w:pStyle w:val="TAC"/>
              <w:rPr>
                <w:rFonts w:cs="Arial"/>
              </w:rPr>
            </w:pPr>
            <w:r w:rsidRPr="001D386E">
              <w:rPr>
                <w:rFonts w:cs="Arial"/>
              </w:rPr>
              <w:t>875</w:t>
            </w:r>
          </w:p>
        </w:tc>
        <w:tc>
          <w:tcPr>
            <w:tcW w:w="1251" w:type="dxa"/>
          </w:tcPr>
          <w:p w14:paraId="381D0022" w14:textId="77777777" w:rsidR="003A2C56" w:rsidRPr="001D386E" w:rsidRDefault="003A2C56" w:rsidP="00DE4ED5">
            <w:pPr>
              <w:pStyle w:val="TAC"/>
              <w:rPr>
                <w:rFonts w:cs="Arial"/>
              </w:rPr>
            </w:pPr>
            <w:r w:rsidRPr="001D386E">
              <w:rPr>
                <w:rFonts w:cs="Arial"/>
              </w:rPr>
              <w:t>6000</w:t>
            </w:r>
          </w:p>
        </w:tc>
        <w:tc>
          <w:tcPr>
            <w:tcW w:w="1577" w:type="dxa"/>
          </w:tcPr>
          <w:p w14:paraId="4B9ADA70" w14:textId="77777777" w:rsidR="003A2C56" w:rsidRPr="001D386E" w:rsidRDefault="003A2C56" w:rsidP="00DE4ED5">
            <w:pPr>
              <w:pStyle w:val="TAC"/>
              <w:rPr>
                <w:rFonts w:cs="Arial"/>
              </w:rPr>
            </w:pPr>
            <w:r w:rsidRPr="001D386E">
              <w:rPr>
                <w:rFonts w:cs="Arial"/>
              </w:rPr>
              <w:t>6000 – 6149</w:t>
            </w:r>
          </w:p>
        </w:tc>
        <w:tc>
          <w:tcPr>
            <w:tcW w:w="1230" w:type="dxa"/>
          </w:tcPr>
          <w:p w14:paraId="0EBADC79" w14:textId="77777777" w:rsidR="003A2C56" w:rsidRPr="001D386E" w:rsidRDefault="003A2C56" w:rsidP="00DE4ED5">
            <w:pPr>
              <w:pStyle w:val="TAC"/>
              <w:rPr>
                <w:rFonts w:cs="Arial"/>
              </w:rPr>
            </w:pPr>
            <w:r w:rsidRPr="001D386E">
              <w:rPr>
                <w:rFonts w:cs="Arial"/>
              </w:rPr>
              <w:t>830</w:t>
            </w:r>
          </w:p>
        </w:tc>
        <w:tc>
          <w:tcPr>
            <w:tcW w:w="1134" w:type="dxa"/>
          </w:tcPr>
          <w:p w14:paraId="31A8C302" w14:textId="77777777" w:rsidR="003A2C56" w:rsidRPr="001D386E" w:rsidRDefault="003A2C56" w:rsidP="00DE4ED5">
            <w:pPr>
              <w:pStyle w:val="TAC"/>
              <w:rPr>
                <w:rFonts w:cs="Arial"/>
              </w:rPr>
            </w:pPr>
            <w:r w:rsidRPr="001D386E">
              <w:rPr>
                <w:rFonts w:cs="Arial"/>
              </w:rPr>
              <w:t>24000</w:t>
            </w:r>
          </w:p>
        </w:tc>
        <w:tc>
          <w:tcPr>
            <w:tcW w:w="1723" w:type="dxa"/>
          </w:tcPr>
          <w:p w14:paraId="324DEE48" w14:textId="77777777" w:rsidR="003A2C56" w:rsidRPr="001D386E" w:rsidRDefault="003A2C56" w:rsidP="00DE4ED5">
            <w:pPr>
              <w:pStyle w:val="TAC"/>
              <w:rPr>
                <w:rFonts w:cs="Arial"/>
              </w:rPr>
            </w:pPr>
            <w:r w:rsidRPr="001D386E">
              <w:rPr>
                <w:rFonts w:cs="Arial"/>
              </w:rPr>
              <w:t>24000 – 24149</w:t>
            </w:r>
          </w:p>
        </w:tc>
      </w:tr>
      <w:tr w:rsidR="003A2C56" w:rsidRPr="001D386E" w14:paraId="4FAA0BA6" w14:textId="77777777" w:rsidTr="00DE4ED5">
        <w:tc>
          <w:tcPr>
            <w:tcW w:w="1067" w:type="dxa"/>
          </w:tcPr>
          <w:p w14:paraId="0D574F08" w14:textId="77777777" w:rsidR="003A2C56" w:rsidRPr="001D386E" w:rsidRDefault="003A2C56" w:rsidP="00DE4ED5">
            <w:pPr>
              <w:pStyle w:val="TAC"/>
              <w:rPr>
                <w:rFonts w:cs="Arial"/>
              </w:rPr>
            </w:pPr>
            <w:r w:rsidRPr="001D386E">
              <w:rPr>
                <w:rFonts w:cs="Arial"/>
              </w:rPr>
              <w:t>20</w:t>
            </w:r>
          </w:p>
        </w:tc>
        <w:tc>
          <w:tcPr>
            <w:tcW w:w="1362" w:type="dxa"/>
          </w:tcPr>
          <w:p w14:paraId="697F8E24" w14:textId="77777777" w:rsidR="003A2C56" w:rsidRPr="001D386E" w:rsidRDefault="003A2C56" w:rsidP="00DE4ED5">
            <w:pPr>
              <w:pStyle w:val="TAC"/>
              <w:rPr>
                <w:rFonts w:cs="Arial"/>
              </w:rPr>
            </w:pPr>
            <w:r w:rsidRPr="001D386E">
              <w:rPr>
                <w:rFonts w:cs="Arial"/>
              </w:rPr>
              <w:t>791</w:t>
            </w:r>
          </w:p>
        </w:tc>
        <w:tc>
          <w:tcPr>
            <w:tcW w:w="1251" w:type="dxa"/>
          </w:tcPr>
          <w:p w14:paraId="5D7CE9AC" w14:textId="77777777" w:rsidR="003A2C56" w:rsidRPr="001D386E" w:rsidRDefault="003A2C56" w:rsidP="00DE4ED5">
            <w:pPr>
              <w:pStyle w:val="TAC"/>
              <w:rPr>
                <w:rFonts w:cs="Arial"/>
              </w:rPr>
            </w:pPr>
            <w:r w:rsidRPr="001D386E">
              <w:rPr>
                <w:rFonts w:cs="Arial"/>
              </w:rPr>
              <w:t>6150</w:t>
            </w:r>
          </w:p>
        </w:tc>
        <w:tc>
          <w:tcPr>
            <w:tcW w:w="1577" w:type="dxa"/>
          </w:tcPr>
          <w:p w14:paraId="1C1D4939" w14:textId="77777777" w:rsidR="003A2C56" w:rsidRPr="001D386E" w:rsidRDefault="003A2C56" w:rsidP="00DE4ED5">
            <w:pPr>
              <w:pStyle w:val="TAC"/>
              <w:rPr>
                <w:rFonts w:cs="Arial"/>
              </w:rPr>
            </w:pPr>
            <w:r w:rsidRPr="001D386E">
              <w:rPr>
                <w:rFonts w:cs="Arial"/>
              </w:rPr>
              <w:t>6150 – 6449</w:t>
            </w:r>
          </w:p>
        </w:tc>
        <w:tc>
          <w:tcPr>
            <w:tcW w:w="1230" w:type="dxa"/>
          </w:tcPr>
          <w:p w14:paraId="2A8ECC1A" w14:textId="77777777" w:rsidR="003A2C56" w:rsidRPr="001D386E" w:rsidRDefault="003A2C56" w:rsidP="00DE4ED5">
            <w:pPr>
              <w:pStyle w:val="TAC"/>
              <w:rPr>
                <w:rFonts w:cs="Arial"/>
              </w:rPr>
            </w:pPr>
            <w:r w:rsidRPr="001D386E">
              <w:rPr>
                <w:rFonts w:cs="Arial"/>
              </w:rPr>
              <w:t>832</w:t>
            </w:r>
          </w:p>
        </w:tc>
        <w:tc>
          <w:tcPr>
            <w:tcW w:w="1134" w:type="dxa"/>
          </w:tcPr>
          <w:p w14:paraId="4338C45B" w14:textId="77777777" w:rsidR="003A2C56" w:rsidRPr="001D386E" w:rsidRDefault="003A2C56" w:rsidP="00DE4ED5">
            <w:pPr>
              <w:pStyle w:val="TAC"/>
              <w:rPr>
                <w:rFonts w:cs="Arial"/>
              </w:rPr>
            </w:pPr>
            <w:r w:rsidRPr="001D386E">
              <w:rPr>
                <w:rFonts w:cs="Arial"/>
              </w:rPr>
              <w:t>24150</w:t>
            </w:r>
          </w:p>
        </w:tc>
        <w:tc>
          <w:tcPr>
            <w:tcW w:w="1723" w:type="dxa"/>
          </w:tcPr>
          <w:p w14:paraId="73D1B8C3" w14:textId="77777777" w:rsidR="003A2C56" w:rsidRPr="001D386E" w:rsidRDefault="003A2C56" w:rsidP="00DE4ED5">
            <w:pPr>
              <w:pStyle w:val="TAC"/>
              <w:rPr>
                <w:rFonts w:cs="Arial"/>
              </w:rPr>
            </w:pPr>
            <w:r w:rsidRPr="001D386E">
              <w:rPr>
                <w:rFonts w:cs="Arial"/>
              </w:rPr>
              <w:t>24150 – 24449</w:t>
            </w:r>
          </w:p>
        </w:tc>
      </w:tr>
      <w:tr w:rsidR="003A2C56" w:rsidRPr="001D386E" w14:paraId="276939B7" w14:textId="77777777" w:rsidTr="00DE4ED5">
        <w:tc>
          <w:tcPr>
            <w:tcW w:w="1067" w:type="dxa"/>
          </w:tcPr>
          <w:p w14:paraId="498DAE0E" w14:textId="77777777" w:rsidR="003A2C56" w:rsidRPr="001D386E" w:rsidRDefault="003A2C56" w:rsidP="00DE4ED5">
            <w:pPr>
              <w:pStyle w:val="TAC"/>
              <w:rPr>
                <w:rFonts w:cs="Arial"/>
              </w:rPr>
            </w:pPr>
            <w:r w:rsidRPr="001D386E">
              <w:rPr>
                <w:rFonts w:cs="Arial"/>
              </w:rPr>
              <w:t>21</w:t>
            </w:r>
          </w:p>
        </w:tc>
        <w:tc>
          <w:tcPr>
            <w:tcW w:w="1362" w:type="dxa"/>
          </w:tcPr>
          <w:p w14:paraId="5B5B2541" w14:textId="77777777" w:rsidR="003A2C56" w:rsidRPr="001D386E" w:rsidRDefault="003A2C56" w:rsidP="00DE4ED5">
            <w:pPr>
              <w:pStyle w:val="TAC"/>
              <w:rPr>
                <w:rFonts w:cs="Arial"/>
              </w:rPr>
            </w:pPr>
            <w:r w:rsidRPr="001D386E">
              <w:rPr>
                <w:rFonts w:cs="Arial"/>
              </w:rPr>
              <w:t>1495.9</w:t>
            </w:r>
          </w:p>
        </w:tc>
        <w:tc>
          <w:tcPr>
            <w:tcW w:w="1251" w:type="dxa"/>
          </w:tcPr>
          <w:p w14:paraId="52B1041B" w14:textId="77777777" w:rsidR="003A2C56" w:rsidRPr="001D386E" w:rsidRDefault="003A2C56" w:rsidP="00DE4ED5">
            <w:pPr>
              <w:pStyle w:val="TAC"/>
              <w:rPr>
                <w:rFonts w:cs="Arial"/>
              </w:rPr>
            </w:pPr>
            <w:r w:rsidRPr="001D386E">
              <w:rPr>
                <w:rFonts w:cs="Arial"/>
              </w:rPr>
              <w:t>6450</w:t>
            </w:r>
          </w:p>
        </w:tc>
        <w:tc>
          <w:tcPr>
            <w:tcW w:w="1577" w:type="dxa"/>
          </w:tcPr>
          <w:p w14:paraId="6BF76350" w14:textId="77777777" w:rsidR="003A2C56" w:rsidRPr="001D386E" w:rsidRDefault="003A2C56" w:rsidP="00DE4ED5">
            <w:pPr>
              <w:pStyle w:val="TAC"/>
              <w:rPr>
                <w:rFonts w:cs="Arial"/>
              </w:rPr>
            </w:pPr>
            <w:r w:rsidRPr="001D386E">
              <w:rPr>
                <w:rFonts w:cs="Arial"/>
              </w:rPr>
              <w:t>6450 – 6599</w:t>
            </w:r>
          </w:p>
        </w:tc>
        <w:tc>
          <w:tcPr>
            <w:tcW w:w="1230" w:type="dxa"/>
          </w:tcPr>
          <w:p w14:paraId="0CA9D64C" w14:textId="77777777" w:rsidR="003A2C56" w:rsidRPr="001D386E" w:rsidRDefault="003A2C56" w:rsidP="00DE4ED5">
            <w:pPr>
              <w:pStyle w:val="TAC"/>
              <w:rPr>
                <w:rFonts w:cs="Arial"/>
              </w:rPr>
            </w:pPr>
            <w:r w:rsidRPr="001D386E">
              <w:rPr>
                <w:rFonts w:cs="Arial"/>
              </w:rPr>
              <w:t>1447.9</w:t>
            </w:r>
          </w:p>
        </w:tc>
        <w:tc>
          <w:tcPr>
            <w:tcW w:w="1134" w:type="dxa"/>
          </w:tcPr>
          <w:p w14:paraId="6A8EDA2E" w14:textId="77777777" w:rsidR="003A2C56" w:rsidRPr="001D386E" w:rsidRDefault="003A2C56" w:rsidP="00DE4ED5">
            <w:pPr>
              <w:pStyle w:val="TAC"/>
              <w:rPr>
                <w:rFonts w:cs="Arial"/>
              </w:rPr>
            </w:pPr>
            <w:r w:rsidRPr="001D386E">
              <w:rPr>
                <w:rFonts w:cs="Arial"/>
              </w:rPr>
              <w:t>24450</w:t>
            </w:r>
          </w:p>
        </w:tc>
        <w:tc>
          <w:tcPr>
            <w:tcW w:w="1723" w:type="dxa"/>
          </w:tcPr>
          <w:p w14:paraId="0554F5E0" w14:textId="77777777" w:rsidR="003A2C56" w:rsidRPr="001D386E" w:rsidRDefault="003A2C56" w:rsidP="00DE4ED5">
            <w:pPr>
              <w:pStyle w:val="TAC"/>
              <w:rPr>
                <w:rFonts w:cs="Arial"/>
              </w:rPr>
            </w:pPr>
            <w:r w:rsidRPr="001D386E">
              <w:rPr>
                <w:rFonts w:cs="Arial"/>
              </w:rPr>
              <w:t>24450 – 24599</w:t>
            </w:r>
          </w:p>
        </w:tc>
      </w:tr>
      <w:tr w:rsidR="003A2C56" w:rsidRPr="001D386E" w14:paraId="4E303747" w14:textId="77777777" w:rsidTr="00DE4ED5">
        <w:tc>
          <w:tcPr>
            <w:tcW w:w="1067" w:type="dxa"/>
          </w:tcPr>
          <w:p w14:paraId="0AD7E2D2"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362" w:type="dxa"/>
          </w:tcPr>
          <w:p w14:paraId="172554C1" w14:textId="77777777" w:rsidR="003A2C56" w:rsidRPr="001D386E" w:rsidRDefault="003A2C56" w:rsidP="00DE4ED5">
            <w:pPr>
              <w:pStyle w:val="TAC"/>
              <w:rPr>
                <w:rFonts w:cs="Arial"/>
              </w:rPr>
            </w:pPr>
            <w:r w:rsidRPr="001D386E">
              <w:rPr>
                <w:rFonts w:eastAsia="MS Mincho" w:cs="Arial" w:hint="eastAsia"/>
              </w:rPr>
              <w:t>3510</w:t>
            </w:r>
          </w:p>
        </w:tc>
        <w:tc>
          <w:tcPr>
            <w:tcW w:w="1251" w:type="dxa"/>
          </w:tcPr>
          <w:p w14:paraId="0E312803" w14:textId="77777777" w:rsidR="003A2C56" w:rsidRPr="001D386E" w:rsidRDefault="003A2C56" w:rsidP="00DE4ED5">
            <w:pPr>
              <w:pStyle w:val="TAC"/>
              <w:rPr>
                <w:rFonts w:cs="Arial"/>
              </w:rPr>
            </w:pPr>
            <w:r w:rsidRPr="001D386E">
              <w:rPr>
                <w:rFonts w:eastAsia="MS Mincho" w:cs="Arial" w:hint="eastAsia"/>
              </w:rPr>
              <w:t>6600</w:t>
            </w:r>
          </w:p>
        </w:tc>
        <w:tc>
          <w:tcPr>
            <w:tcW w:w="1577" w:type="dxa"/>
          </w:tcPr>
          <w:p w14:paraId="0ED8C1E7" w14:textId="77777777" w:rsidR="003A2C56" w:rsidRPr="001D386E" w:rsidRDefault="003A2C56" w:rsidP="00DE4ED5">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2C9360FC" w14:textId="77777777" w:rsidR="003A2C56" w:rsidRPr="001D386E" w:rsidRDefault="003A2C56" w:rsidP="00DE4ED5">
            <w:pPr>
              <w:pStyle w:val="TAC"/>
              <w:rPr>
                <w:rFonts w:cs="Arial"/>
              </w:rPr>
            </w:pPr>
            <w:r w:rsidRPr="001D386E">
              <w:rPr>
                <w:rFonts w:eastAsia="MS Mincho" w:cs="Arial" w:hint="eastAsia"/>
              </w:rPr>
              <w:t>3410</w:t>
            </w:r>
          </w:p>
        </w:tc>
        <w:tc>
          <w:tcPr>
            <w:tcW w:w="1134" w:type="dxa"/>
          </w:tcPr>
          <w:p w14:paraId="2CFC6184" w14:textId="77777777" w:rsidR="003A2C56" w:rsidRPr="001D386E" w:rsidRDefault="003A2C56" w:rsidP="00DE4ED5">
            <w:pPr>
              <w:pStyle w:val="TAC"/>
              <w:rPr>
                <w:rFonts w:cs="Arial"/>
              </w:rPr>
            </w:pPr>
            <w:r w:rsidRPr="001D386E">
              <w:rPr>
                <w:rFonts w:eastAsia="MS Mincho" w:cs="Arial" w:hint="eastAsia"/>
              </w:rPr>
              <w:t>24600</w:t>
            </w:r>
          </w:p>
        </w:tc>
        <w:tc>
          <w:tcPr>
            <w:tcW w:w="1723" w:type="dxa"/>
          </w:tcPr>
          <w:p w14:paraId="6935C0BE" w14:textId="77777777" w:rsidR="003A2C56" w:rsidRPr="001D386E" w:rsidRDefault="003A2C56" w:rsidP="00DE4ED5">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3A2C56" w:rsidRPr="001D386E" w14:paraId="49A6E9C4" w14:textId="77777777" w:rsidTr="00DE4ED5">
        <w:tc>
          <w:tcPr>
            <w:tcW w:w="1067" w:type="dxa"/>
          </w:tcPr>
          <w:p w14:paraId="2AC57B1B" w14:textId="77777777" w:rsidR="003A2C56" w:rsidRPr="001D386E" w:rsidRDefault="003A2C56" w:rsidP="00DE4ED5">
            <w:pPr>
              <w:pStyle w:val="TAC"/>
              <w:rPr>
                <w:rFonts w:cs="Arial"/>
              </w:rPr>
            </w:pPr>
            <w:r w:rsidRPr="001D386E">
              <w:rPr>
                <w:rFonts w:cs="Arial"/>
              </w:rPr>
              <w:t>23</w:t>
            </w:r>
          </w:p>
        </w:tc>
        <w:tc>
          <w:tcPr>
            <w:tcW w:w="1362" w:type="dxa"/>
          </w:tcPr>
          <w:p w14:paraId="75108C41" w14:textId="77777777" w:rsidR="003A2C56" w:rsidRPr="001D386E" w:rsidRDefault="003A2C56" w:rsidP="00DE4ED5">
            <w:pPr>
              <w:pStyle w:val="TAC"/>
              <w:rPr>
                <w:rFonts w:cs="Arial"/>
              </w:rPr>
            </w:pPr>
            <w:r w:rsidRPr="001D386E">
              <w:rPr>
                <w:rFonts w:cs="Arial"/>
              </w:rPr>
              <w:t>2180</w:t>
            </w:r>
          </w:p>
        </w:tc>
        <w:tc>
          <w:tcPr>
            <w:tcW w:w="1251" w:type="dxa"/>
          </w:tcPr>
          <w:p w14:paraId="16E18477" w14:textId="77777777" w:rsidR="003A2C56" w:rsidRPr="001D386E" w:rsidRDefault="003A2C56" w:rsidP="00DE4ED5">
            <w:pPr>
              <w:pStyle w:val="TAC"/>
              <w:rPr>
                <w:rFonts w:cs="Arial"/>
              </w:rPr>
            </w:pPr>
            <w:r w:rsidRPr="001D386E">
              <w:rPr>
                <w:rFonts w:cs="Arial"/>
              </w:rPr>
              <w:t>750</w:t>
            </w:r>
            <w:r w:rsidRPr="001D386E">
              <w:rPr>
                <w:rFonts w:cs="Arial" w:hint="eastAsia"/>
              </w:rPr>
              <w:t>0</w:t>
            </w:r>
          </w:p>
        </w:tc>
        <w:tc>
          <w:tcPr>
            <w:tcW w:w="1577" w:type="dxa"/>
          </w:tcPr>
          <w:p w14:paraId="64A37D9A" w14:textId="77777777" w:rsidR="003A2C56" w:rsidRPr="001D386E" w:rsidRDefault="003A2C56" w:rsidP="00DE4ED5">
            <w:pPr>
              <w:pStyle w:val="TAC"/>
              <w:rPr>
                <w:rFonts w:cs="Arial"/>
              </w:rPr>
            </w:pPr>
            <w:r w:rsidRPr="001D386E">
              <w:rPr>
                <w:rFonts w:cs="Arial"/>
              </w:rPr>
              <w:t>7500 – 7699</w:t>
            </w:r>
          </w:p>
        </w:tc>
        <w:tc>
          <w:tcPr>
            <w:tcW w:w="1230" w:type="dxa"/>
          </w:tcPr>
          <w:p w14:paraId="6F167BDF" w14:textId="77777777" w:rsidR="003A2C56" w:rsidRPr="001D386E" w:rsidRDefault="003A2C56" w:rsidP="00DE4ED5">
            <w:pPr>
              <w:pStyle w:val="TAC"/>
              <w:rPr>
                <w:rFonts w:cs="Arial"/>
              </w:rPr>
            </w:pPr>
            <w:r w:rsidRPr="001D386E">
              <w:rPr>
                <w:rFonts w:cs="Arial"/>
              </w:rPr>
              <w:t>2000</w:t>
            </w:r>
          </w:p>
        </w:tc>
        <w:tc>
          <w:tcPr>
            <w:tcW w:w="1134" w:type="dxa"/>
          </w:tcPr>
          <w:p w14:paraId="4C9B0EAD" w14:textId="77777777" w:rsidR="003A2C56" w:rsidRPr="001D386E" w:rsidRDefault="003A2C56" w:rsidP="00DE4ED5">
            <w:pPr>
              <w:pStyle w:val="TAC"/>
              <w:rPr>
                <w:rFonts w:cs="Arial"/>
              </w:rPr>
            </w:pPr>
            <w:r w:rsidRPr="001D386E">
              <w:rPr>
                <w:rFonts w:cs="Arial"/>
              </w:rPr>
              <w:t>25500</w:t>
            </w:r>
          </w:p>
        </w:tc>
        <w:tc>
          <w:tcPr>
            <w:tcW w:w="1723" w:type="dxa"/>
          </w:tcPr>
          <w:p w14:paraId="738ED5A4" w14:textId="77777777" w:rsidR="003A2C56" w:rsidRPr="001D386E" w:rsidRDefault="003A2C56" w:rsidP="00DE4ED5">
            <w:pPr>
              <w:pStyle w:val="TAC"/>
              <w:rPr>
                <w:rFonts w:cs="Arial"/>
              </w:rPr>
            </w:pPr>
            <w:r w:rsidRPr="001D386E">
              <w:rPr>
                <w:rFonts w:cs="Arial"/>
              </w:rPr>
              <w:t>25500 – 25699</w:t>
            </w:r>
          </w:p>
        </w:tc>
      </w:tr>
      <w:tr w:rsidR="003A2C56" w:rsidRPr="001D386E" w14:paraId="72C381EC" w14:textId="77777777" w:rsidTr="00DE4ED5">
        <w:tc>
          <w:tcPr>
            <w:tcW w:w="1067" w:type="dxa"/>
          </w:tcPr>
          <w:p w14:paraId="2362E157" w14:textId="77777777" w:rsidR="003A2C56" w:rsidRPr="001D386E" w:rsidRDefault="003A2C56" w:rsidP="00DE4ED5">
            <w:pPr>
              <w:pStyle w:val="TAC"/>
              <w:rPr>
                <w:rFonts w:cs="Arial"/>
              </w:rPr>
            </w:pPr>
            <w:r w:rsidRPr="001D386E">
              <w:rPr>
                <w:rFonts w:cs="Tahoma"/>
                <w:szCs w:val="16"/>
              </w:rPr>
              <w:t>24</w:t>
            </w:r>
          </w:p>
        </w:tc>
        <w:tc>
          <w:tcPr>
            <w:tcW w:w="1362" w:type="dxa"/>
          </w:tcPr>
          <w:p w14:paraId="236B97FB" w14:textId="77777777" w:rsidR="003A2C56" w:rsidRPr="001D386E" w:rsidRDefault="003A2C56" w:rsidP="00DE4ED5">
            <w:pPr>
              <w:pStyle w:val="TAC"/>
              <w:rPr>
                <w:rFonts w:cs="Arial"/>
              </w:rPr>
            </w:pPr>
            <w:r w:rsidRPr="001D386E">
              <w:rPr>
                <w:rFonts w:cs="Tahoma"/>
                <w:szCs w:val="16"/>
              </w:rPr>
              <w:t>1525</w:t>
            </w:r>
          </w:p>
        </w:tc>
        <w:tc>
          <w:tcPr>
            <w:tcW w:w="1251" w:type="dxa"/>
          </w:tcPr>
          <w:p w14:paraId="71B235B2" w14:textId="77777777" w:rsidR="003A2C56" w:rsidRPr="001D386E" w:rsidRDefault="003A2C56" w:rsidP="00DE4ED5">
            <w:pPr>
              <w:pStyle w:val="TAC"/>
              <w:rPr>
                <w:rFonts w:cs="Arial"/>
              </w:rPr>
            </w:pPr>
            <w:r w:rsidRPr="001D386E">
              <w:rPr>
                <w:rFonts w:cs="Tahoma"/>
                <w:szCs w:val="16"/>
              </w:rPr>
              <w:t>7700</w:t>
            </w:r>
          </w:p>
        </w:tc>
        <w:tc>
          <w:tcPr>
            <w:tcW w:w="1577" w:type="dxa"/>
          </w:tcPr>
          <w:p w14:paraId="5CC2F2BC" w14:textId="77777777" w:rsidR="003A2C56" w:rsidRPr="001D386E" w:rsidRDefault="003A2C56" w:rsidP="00DE4ED5">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3DE706EA" w14:textId="77777777" w:rsidR="003A2C56" w:rsidRPr="001D386E" w:rsidRDefault="003A2C56" w:rsidP="00DE4ED5">
            <w:pPr>
              <w:pStyle w:val="TAC"/>
              <w:rPr>
                <w:rFonts w:cs="Arial"/>
              </w:rPr>
            </w:pPr>
            <w:r w:rsidRPr="001D386E">
              <w:rPr>
                <w:rFonts w:cs="Tahoma"/>
                <w:szCs w:val="16"/>
              </w:rPr>
              <w:t>1626.5</w:t>
            </w:r>
          </w:p>
        </w:tc>
        <w:tc>
          <w:tcPr>
            <w:tcW w:w="1134" w:type="dxa"/>
          </w:tcPr>
          <w:p w14:paraId="63011912" w14:textId="77777777" w:rsidR="003A2C56" w:rsidRPr="001D386E" w:rsidRDefault="003A2C56" w:rsidP="00DE4ED5">
            <w:pPr>
              <w:pStyle w:val="TAC"/>
              <w:rPr>
                <w:rFonts w:cs="Arial"/>
              </w:rPr>
            </w:pPr>
            <w:r w:rsidRPr="001D386E">
              <w:rPr>
                <w:rFonts w:cs="Tahoma"/>
                <w:szCs w:val="16"/>
              </w:rPr>
              <w:t>25700</w:t>
            </w:r>
          </w:p>
        </w:tc>
        <w:tc>
          <w:tcPr>
            <w:tcW w:w="1723" w:type="dxa"/>
          </w:tcPr>
          <w:p w14:paraId="3C2BAE1E" w14:textId="77777777" w:rsidR="003A2C56" w:rsidRPr="001D386E" w:rsidRDefault="003A2C56" w:rsidP="00DE4ED5">
            <w:pPr>
              <w:pStyle w:val="TAC"/>
              <w:rPr>
                <w:rFonts w:cs="Arial"/>
              </w:rPr>
            </w:pPr>
            <w:r w:rsidRPr="001D386E">
              <w:rPr>
                <w:rFonts w:cs="Tahoma"/>
                <w:szCs w:val="16"/>
              </w:rPr>
              <w:t>25700 – 26039</w:t>
            </w:r>
          </w:p>
        </w:tc>
      </w:tr>
      <w:tr w:rsidR="003A2C56" w:rsidRPr="001D386E" w14:paraId="53334203" w14:textId="77777777" w:rsidTr="00DE4ED5">
        <w:tc>
          <w:tcPr>
            <w:tcW w:w="1067" w:type="dxa"/>
          </w:tcPr>
          <w:p w14:paraId="515C3072" w14:textId="77777777" w:rsidR="003A2C56" w:rsidRPr="001D386E" w:rsidRDefault="003A2C56" w:rsidP="00DE4ED5">
            <w:pPr>
              <w:pStyle w:val="TAC"/>
              <w:rPr>
                <w:rFonts w:cs="Tahoma"/>
                <w:szCs w:val="16"/>
              </w:rPr>
            </w:pPr>
            <w:r w:rsidRPr="001D386E">
              <w:rPr>
                <w:rFonts w:cs="Tahoma"/>
                <w:szCs w:val="16"/>
              </w:rPr>
              <w:t>25</w:t>
            </w:r>
          </w:p>
        </w:tc>
        <w:tc>
          <w:tcPr>
            <w:tcW w:w="1362" w:type="dxa"/>
          </w:tcPr>
          <w:p w14:paraId="58BB6D0A" w14:textId="77777777" w:rsidR="003A2C56" w:rsidRPr="001D386E" w:rsidRDefault="003A2C56" w:rsidP="00DE4ED5">
            <w:pPr>
              <w:pStyle w:val="TAC"/>
              <w:rPr>
                <w:rFonts w:cs="Tahoma"/>
                <w:szCs w:val="16"/>
              </w:rPr>
            </w:pPr>
            <w:r w:rsidRPr="001D386E">
              <w:rPr>
                <w:rFonts w:cs="Tahoma"/>
                <w:szCs w:val="16"/>
              </w:rPr>
              <w:t>1930</w:t>
            </w:r>
          </w:p>
        </w:tc>
        <w:tc>
          <w:tcPr>
            <w:tcW w:w="1251" w:type="dxa"/>
          </w:tcPr>
          <w:p w14:paraId="2952FA7E" w14:textId="77777777" w:rsidR="003A2C56" w:rsidRPr="001D386E" w:rsidRDefault="003A2C56" w:rsidP="00DE4ED5">
            <w:pPr>
              <w:pStyle w:val="TAC"/>
              <w:rPr>
                <w:rFonts w:cs="Tahoma"/>
                <w:szCs w:val="16"/>
              </w:rPr>
            </w:pPr>
            <w:r w:rsidRPr="001D386E">
              <w:rPr>
                <w:rFonts w:cs="Tahoma"/>
                <w:szCs w:val="16"/>
              </w:rPr>
              <w:t>8040</w:t>
            </w:r>
          </w:p>
        </w:tc>
        <w:tc>
          <w:tcPr>
            <w:tcW w:w="1577" w:type="dxa"/>
          </w:tcPr>
          <w:p w14:paraId="6F606FCA" w14:textId="77777777" w:rsidR="003A2C56" w:rsidRPr="001D386E" w:rsidRDefault="003A2C56" w:rsidP="00DE4ED5">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1AD852D" w14:textId="77777777" w:rsidR="003A2C56" w:rsidRPr="001D386E" w:rsidRDefault="003A2C56" w:rsidP="00DE4ED5">
            <w:pPr>
              <w:pStyle w:val="TAC"/>
              <w:rPr>
                <w:rFonts w:cs="Tahoma"/>
                <w:szCs w:val="16"/>
              </w:rPr>
            </w:pPr>
            <w:r w:rsidRPr="001D386E">
              <w:rPr>
                <w:rFonts w:cs="Tahoma"/>
                <w:szCs w:val="16"/>
              </w:rPr>
              <w:t>1850</w:t>
            </w:r>
          </w:p>
        </w:tc>
        <w:tc>
          <w:tcPr>
            <w:tcW w:w="1134" w:type="dxa"/>
          </w:tcPr>
          <w:p w14:paraId="58DB05A9" w14:textId="77777777" w:rsidR="003A2C56" w:rsidRPr="001D386E" w:rsidRDefault="003A2C56" w:rsidP="00DE4ED5">
            <w:pPr>
              <w:pStyle w:val="TAC"/>
              <w:rPr>
                <w:rFonts w:cs="Tahoma"/>
                <w:szCs w:val="16"/>
              </w:rPr>
            </w:pPr>
            <w:r w:rsidRPr="001D386E">
              <w:rPr>
                <w:rFonts w:cs="Tahoma"/>
                <w:szCs w:val="16"/>
              </w:rPr>
              <w:t>26040</w:t>
            </w:r>
          </w:p>
        </w:tc>
        <w:tc>
          <w:tcPr>
            <w:tcW w:w="1723" w:type="dxa"/>
          </w:tcPr>
          <w:p w14:paraId="6574F6F7" w14:textId="77777777" w:rsidR="003A2C56" w:rsidRPr="001D386E" w:rsidRDefault="003A2C56" w:rsidP="00DE4ED5">
            <w:pPr>
              <w:pStyle w:val="TAC"/>
              <w:rPr>
                <w:rFonts w:cs="Tahoma"/>
                <w:szCs w:val="16"/>
              </w:rPr>
            </w:pPr>
            <w:r w:rsidRPr="001D386E">
              <w:rPr>
                <w:rFonts w:cs="Tahoma"/>
                <w:szCs w:val="16"/>
              </w:rPr>
              <w:t>26040 – 26689</w:t>
            </w:r>
          </w:p>
        </w:tc>
      </w:tr>
      <w:tr w:rsidR="003A2C56" w:rsidRPr="001D386E" w14:paraId="56E3E0C3" w14:textId="77777777" w:rsidTr="00DE4ED5">
        <w:tc>
          <w:tcPr>
            <w:tcW w:w="1067" w:type="dxa"/>
          </w:tcPr>
          <w:p w14:paraId="70785696" w14:textId="77777777" w:rsidR="003A2C56" w:rsidRPr="001D386E" w:rsidRDefault="003A2C56" w:rsidP="00DE4ED5">
            <w:pPr>
              <w:pStyle w:val="TAC"/>
              <w:rPr>
                <w:rFonts w:cs="Tahoma"/>
                <w:szCs w:val="16"/>
              </w:rPr>
            </w:pPr>
            <w:r w:rsidRPr="001D386E">
              <w:rPr>
                <w:rFonts w:cs="Tahoma"/>
                <w:szCs w:val="16"/>
              </w:rPr>
              <w:t>26</w:t>
            </w:r>
          </w:p>
        </w:tc>
        <w:tc>
          <w:tcPr>
            <w:tcW w:w="1362" w:type="dxa"/>
          </w:tcPr>
          <w:p w14:paraId="539EAF1A" w14:textId="77777777" w:rsidR="003A2C56" w:rsidRPr="001D386E" w:rsidRDefault="003A2C56" w:rsidP="00DE4ED5">
            <w:pPr>
              <w:pStyle w:val="TAC"/>
              <w:rPr>
                <w:rFonts w:cs="Tahoma"/>
                <w:szCs w:val="16"/>
              </w:rPr>
            </w:pPr>
            <w:r w:rsidRPr="001D386E">
              <w:rPr>
                <w:rFonts w:cs="Arial"/>
              </w:rPr>
              <w:t>859</w:t>
            </w:r>
          </w:p>
        </w:tc>
        <w:tc>
          <w:tcPr>
            <w:tcW w:w="1251" w:type="dxa"/>
          </w:tcPr>
          <w:p w14:paraId="09B066F8" w14:textId="77777777" w:rsidR="003A2C56" w:rsidRPr="001D386E" w:rsidRDefault="003A2C56" w:rsidP="00DE4ED5">
            <w:pPr>
              <w:pStyle w:val="TAC"/>
              <w:rPr>
                <w:rFonts w:cs="Tahoma"/>
                <w:szCs w:val="16"/>
              </w:rPr>
            </w:pPr>
            <w:r w:rsidRPr="001D386E">
              <w:rPr>
                <w:rFonts w:cs="Arial"/>
              </w:rPr>
              <w:t>8690</w:t>
            </w:r>
          </w:p>
        </w:tc>
        <w:tc>
          <w:tcPr>
            <w:tcW w:w="1577" w:type="dxa"/>
          </w:tcPr>
          <w:p w14:paraId="4F6AE87F" w14:textId="77777777" w:rsidR="003A2C56" w:rsidRPr="001D386E" w:rsidRDefault="003A2C56" w:rsidP="00DE4ED5">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53663703" w14:textId="77777777" w:rsidR="003A2C56" w:rsidRPr="001D386E" w:rsidRDefault="003A2C56" w:rsidP="00DE4ED5">
            <w:pPr>
              <w:pStyle w:val="TAC"/>
              <w:rPr>
                <w:rFonts w:cs="Tahoma"/>
                <w:szCs w:val="16"/>
              </w:rPr>
            </w:pPr>
            <w:r w:rsidRPr="001D386E">
              <w:rPr>
                <w:rFonts w:cs="Arial"/>
              </w:rPr>
              <w:t>814</w:t>
            </w:r>
          </w:p>
        </w:tc>
        <w:tc>
          <w:tcPr>
            <w:tcW w:w="1134" w:type="dxa"/>
          </w:tcPr>
          <w:p w14:paraId="135956FE" w14:textId="77777777" w:rsidR="003A2C56" w:rsidRPr="001D386E" w:rsidRDefault="003A2C56" w:rsidP="00DE4ED5">
            <w:pPr>
              <w:pStyle w:val="TAC"/>
              <w:rPr>
                <w:rFonts w:cs="Tahoma"/>
                <w:szCs w:val="16"/>
              </w:rPr>
            </w:pPr>
            <w:r w:rsidRPr="001D386E">
              <w:rPr>
                <w:rFonts w:cs="Arial"/>
              </w:rPr>
              <w:t>26690</w:t>
            </w:r>
          </w:p>
        </w:tc>
        <w:tc>
          <w:tcPr>
            <w:tcW w:w="1723" w:type="dxa"/>
          </w:tcPr>
          <w:p w14:paraId="656B0D23" w14:textId="77777777" w:rsidR="003A2C56" w:rsidRPr="001D386E" w:rsidRDefault="003A2C56" w:rsidP="00DE4ED5">
            <w:pPr>
              <w:pStyle w:val="TAC"/>
              <w:rPr>
                <w:rFonts w:cs="Tahoma"/>
                <w:szCs w:val="16"/>
              </w:rPr>
            </w:pPr>
            <w:r w:rsidRPr="001D386E">
              <w:rPr>
                <w:rFonts w:cs="Arial"/>
              </w:rPr>
              <w:t>26690 – 27039</w:t>
            </w:r>
          </w:p>
        </w:tc>
      </w:tr>
      <w:tr w:rsidR="003A2C56" w:rsidRPr="001D386E" w14:paraId="689AAB1F" w14:textId="77777777" w:rsidTr="00DE4ED5">
        <w:tc>
          <w:tcPr>
            <w:tcW w:w="1067" w:type="dxa"/>
          </w:tcPr>
          <w:p w14:paraId="7F328C00" w14:textId="77777777" w:rsidR="003A2C56" w:rsidRPr="001D386E" w:rsidRDefault="003A2C56" w:rsidP="00DE4ED5">
            <w:pPr>
              <w:pStyle w:val="TAC"/>
              <w:rPr>
                <w:rFonts w:eastAsia="MS Mincho" w:cs="Tahoma"/>
                <w:szCs w:val="16"/>
              </w:rPr>
            </w:pPr>
            <w:r w:rsidRPr="001D386E">
              <w:rPr>
                <w:rFonts w:cs="Arial"/>
              </w:rPr>
              <w:t>27</w:t>
            </w:r>
          </w:p>
        </w:tc>
        <w:tc>
          <w:tcPr>
            <w:tcW w:w="1362" w:type="dxa"/>
          </w:tcPr>
          <w:p w14:paraId="5131E32B" w14:textId="77777777" w:rsidR="003A2C56" w:rsidRPr="001D386E" w:rsidRDefault="003A2C56" w:rsidP="00DE4ED5">
            <w:pPr>
              <w:pStyle w:val="TAC"/>
              <w:rPr>
                <w:rFonts w:eastAsia="MS Mincho" w:cs="Tahoma"/>
                <w:szCs w:val="16"/>
              </w:rPr>
            </w:pPr>
            <w:r w:rsidRPr="001D386E">
              <w:rPr>
                <w:rFonts w:cs="Arial"/>
              </w:rPr>
              <w:t>852</w:t>
            </w:r>
          </w:p>
        </w:tc>
        <w:tc>
          <w:tcPr>
            <w:tcW w:w="1251" w:type="dxa"/>
          </w:tcPr>
          <w:p w14:paraId="01E4DC8A" w14:textId="77777777" w:rsidR="003A2C56" w:rsidRPr="001D386E" w:rsidRDefault="003A2C56" w:rsidP="00DE4ED5">
            <w:pPr>
              <w:pStyle w:val="TAC"/>
              <w:rPr>
                <w:rFonts w:eastAsia="MS Mincho" w:cs="Tahoma"/>
                <w:szCs w:val="16"/>
              </w:rPr>
            </w:pPr>
            <w:r w:rsidRPr="001D386E">
              <w:rPr>
                <w:rFonts w:cs="Arial"/>
              </w:rPr>
              <w:t>9040</w:t>
            </w:r>
          </w:p>
        </w:tc>
        <w:tc>
          <w:tcPr>
            <w:tcW w:w="1577" w:type="dxa"/>
          </w:tcPr>
          <w:p w14:paraId="43ED4D89" w14:textId="77777777" w:rsidR="003A2C56" w:rsidRPr="001D386E" w:rsidRDefault="003A2C56" w:rsidP="00DE4ED5">
            <w:pPr>
              <w:pStyle w:val="TAC"/>
              <w:rPr>
                <w:rFonts w:eastAsia="MS Mincho" w:cs="Tahoma"/>
                <w:szCs w:val="16"/>
              </w:rPr>
            </w:pPr>
            <w:r w:rsidRPr="001D386E">
              <w:rPr>
                <w:rFonts w:cs="Arial"/>
              </w:rPr>
              <w:t>9040 – 9209</w:t>
            </w:r>
          </w:p>
        </w:tc>
        <w:tc>
          <w:tcPr>
            <w:tcW w:w="1230" w:type="dxa"/>
          </w:tcPr>
          <w:p w14:paraId="01C44B7B" w14:textId="77777777" w:rsidR="003A2C56" w:rsidRPr="001D386E" w:rsidRDefault="003A2C56" w:rsidP="00DE4ED5">
            <w:pPr>
              <w:pStyle w:val="TAC"/>
              <w:rPr>
                <w:rFonts w:eastAsia="MS Mincho" w:cs="Tahoma"/>
                <w:szCs w:val="16"/>
              </w:rPr>
            </w:pPr>
            <w:r w:rsidRPr="001D386E">
              <w:rPr>
                <w:rFonts w:cs="Arial"/>
              </w:rPr>
              <w:t>807</w:t>
            </w:r>
          </w:p>
        </w:tc>
        <w:tc>
          <w:tcPr>
            <w:tcW w:w="1134" w:type="dxa"/>
          </w:tcPr>
          <w:p w14:paraId="62905578" w14:textId="77777777" w:rsidR="003A2C56" w:rsidRPr="001D386E" w:rsidRDefault="003A2C56" w:rsidP="00DE4ED5">
            <w:pPr>
              <w:pStyle w:val="TAC"/>
              <w:rPr>
                <w:rFonts w:eastAsia="MS Mincho" w:cs="Tahoma"/>
                <w:szCs w:val="16"/>
              </w:rPr>
            </w:pPr>
            <w:r w:rsidRPr="001D386E">
              <w:rPr>
                <w:rFonts w:cs="Arial"/>
              </w:rPr>
              <w:t>27040</w:t>
            </w:r>
          </w:p>
        </w:tc>
        <w:tc>
          <w:tcPr>
            <w:tcW w:w="1723" w:type="dxa"/>
          </w:tcPr>
          <w:p w14:paraId="562BC7BE" w14:textId="77777777" w:rsidR="003A2C56" w:rsidRPr="001D386E" w:rsidRDefault="003A2C56" w:rsidP="00DE4ED5">
            <w:pPr>
              <w:pStyle w:val="TAC"/>
              <w:rPr>
                <w:rFonts w:eastAsia="MS Mincho" w:cs="Tahoma"/>
                <w:szCs w:val="16"/>
              </w:rPr>
            </w:pPr>
            <w:r w:rsidRPr="001D386E">
              <w:rPr>
                <w:rFonts w:cs="Arial"/>
              </w:rPr>
              <w:t>27040 – 27209</w:t>
            </w:r>
          </w:p>
        </w:tc>
      </w:tr>
      <w:tr w:rsidR="003A2C56" w:rsidRPr="001D386E" w14:paraId="33778E33" w14:textId="77777777" w:rsidTr="00DE4ED5">
        <w:tc>
          <w:tcPr>
            <w:tcW w:w="1067" w:type="dxa"/>
            <w:shd w:val="clear" w:color="auto" w:fill="auto"/>
          </w:tcPr>
          <w:p w14:paraId="10A3C212" w14:textId="77777777" w:rsidR="003A2C56" w:rsidRPr="001D386E" w:rsidRDefault="003A2C56" w:rsidP="00DE4ED5">
            <w:pPr>
              <w:pStyle w:val="TAC"/>
              <w:rPr>
                <w:rFonts w:cs="Tahoma"/>
                <w:szCs w:val="16"/>
              </w:rPr>
            </w:pPr>
            <w:r w:rsidRPr="001D386E">
              <w:rPr>
                <w:rFonts w:cs="Tahoma" w:hint="eastAsia"/>
                <w:szCs w:val="16"/>
              </w:rPr>
              <w:t>28</w:t>
            </w:r>
          </w:p>
        </w:tc>
        <w:tc>
          <w:tcPr>
            <w:tcW w:w="1362" w:type="dxa"/>
            <w:shd w:val="clear" w:color="auto" w:fill="auto"/>
          </w:tcPr>
          <w:p w14:paraId="7558DF0A" w14:textId="77777777" w:rsidR="003A2C56" w:rsidRPr="001D386E" w:rsidRDefault="003A2C56" w:rsidP="00DE4ED5">
            <w:pPr>
              <w:pStyle w:val="TAC"/>
              <w:rPr>
                <w:rFonts w:cs="Arial"/>
              </w:rPr>
            </w:pPr>
            <w:r w:rsidRPr="001D386E">
              <w:rPr>
                <w:rFonts w:cs="Arial" w:hint="eastAsia"/>
              </w:rPr>
              <w:t>758</w:t>
            </w:r>
          </w:p>
        </w:tc>
        <w:tc>
          <w:tcPr>
            <w:tcW w:w="1251" w:type="dxa"/>
            <w:shd w:val="clear" w:color="auto" w:fill="auto"/>
          </w:tcPr>
          <w:p w14:paraId="6D716CCE" w14:textId="77777777" w:rsidR="003A2C56" w:rsidRPr="001D386E" w:rsidRDefault="003A2C56" w:rsidP="00DE4ED5">
            <w:pPr>
              <w:pStyle w:val="TAC"/>
              <w:rPr>
                <w:rFonts w:cs="Arial"/>
              </w:rPr>
            </w:pPr>
            <w:r w:rsidRPr="001D386E">
              <w:rPr>
                <w:rFonts w:cs="Arial"/>
              </w:rPr>
              <w:t>9</w:t>
            </w:r>
            <w:r w:rsidRPr="001D386E">
              <w:rPr>
                <w:rFonts w:cs="Arial" w:hint="eastAsia"/>
              </w:rPr>
              <w:t>210</w:t>
            </w:r>
          </w:p>
        </w:tc>
        <w:tc>
          <w:tcPr>
            <w:tcW w:w="1577" w:type="dxa"/>
            <w:shd w:val="clear" w:color="auto" w:fill="auto"/>
          </w:tcPr>
          <w:p w14:paraId="33680383" w14:textId="77777777" w:rsidR="003A2C56" w:rsidRPr="001D386E" w:rsidRDefault="003A2C56" w:rsidP="00DE4ED5">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385B88FD" w14:textId="77777777" w:rsidR="003A2C56" w:rsidRPr="001D386E" w:rsidRDefault="003A2C56" w:rsidP="00DE4ED5">
            <w:pPr>
              <w:pStyle w:val="TAC"/>
              <w:rPr>
                <w:rFonts w:cs="Arial"/>
              </w:rPr>
            </w:pPr>
            <w:r w:rsidRPr="001D386E">
              <w:rPr>
                <w:rFonts w:cs="Arial" w:hint="eastAsia"/>
              </w:rPr>
              <w:t>703</w:t>
            </w:r>
          </w:p>
        </w:tc>
        <w:tc>
          <w:tcPr>
            <w:tcW w:w="1134" w:type="dxa"/>
            <w:shd w:val="clear" w:color="auto" w:fill="auto"/>
          </w:tcPr>
          <w:p w14:paraId="2AA327EE" w14:textId="77777777" w:rsidR="003A2C56" w:rsidRPr="001D386E" w:rsidRDefault="003A2C56" w:rsidP="00DE4ED5">
            <w:pPr>
              <w:pStyle w:val="TAC"/>
              <w:rPr>
                <w:rFonts w:cs="Arial"/>
              </w:rPr>
            </w:pPr>
            <w:r w:rsidRPr="001D386E">
              <w:rPr>
                <w:rFonts w:cs="Arial"/>
              </w:rPr>
              <w:t>27</w:t>
            </w:r>
            <w:r w:rsidRPr="001D386E">
              <w:rPr>
                <w:rFonts w:cs="Arial" w:hint="eastAsia"/>
              </w:rPr>
              <w:t>210</w:t>
            </w:r>
          </w:p>
        </w:tc>
        <w:tc>
          <w:tcPr>
            <w:tcW w:w="1723" w:type="dxa"/>
            <w:shd w:val="clear" w:color="auto" w:fill="auto"/>
          </w:tcPr>
          <w:p w14:paraId="503F9D04" w14:textId="77777777" w:rsidR="003A2C56" w:rsidRPr="001D386E" w:rsidRDefault="003A2C56" w:rsidP="00DE4ED5">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3A2C56" w:rsidRPr="001D386E" w14:paraId="06D1807D" w14:textId="77777777" w:rsidTr="00DE4ED5">
        <w:tc>
          <w:tcPr>
            <w:tcW w:w="1067" w:type="dxa"/>
            <w:shd w:val="clear" w:color="auto" w:fill="auto"/>
          </w:tcPr>
          <w:p w14:paraId="0C971C03" w14:textId="77777777" w:rsidR="003A2C56" w:rsidRPr="001D386E" w:rsidRDefault="003A2C56" w:rsidP="00DE4ED5">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1C1A5EA2" w14:textId="77777777" w:rsidR="003A2C56" w:rsidRPr="001D386E" w:rsidRDefault="003A2C56" w:rsidP="00DE4ED5">
            <w:pPr>
              <w:pStyle w:val="TAC"/>
              <w:rPr>
                <w:rFonts w:cs="Arial"/>
              </w:rPr>
            </w:pPr>
            <w:r w:rsidRPr="001D386E">
              <w:rPr>
                <w:rFonts w:cs="Arial"/>
              </w:rPr>
              <w:t>717</w:t>
            </w:r>
          </w:p>
        </w:tc>
        <w:tc>
          <w:tcPr>
            <w:tcW w:w="1251" w:type="dxa"/>
            <w:shd w:val="clear" w:color="auto" w:fill="auto"/>
          </w:tcPr>
          <w:p w14:paraId="3AAD2187" w14:textId="77777777" w:rsidR="003A2C56" w:rsidRPr="001D386E" w:rsidRDefault="003A2C56" w:rsidP="00DE4ED5">
            <w:pPr>
              <w:pStyle w:val="TAC"/>
              <w:rPr>
                <w:rFonts w:cs="Arial"/>
              </w:rPr>
            </w:pPr>
            <w:r w:rsidRPr="001D386E">
              <w:rPr>
                <w:rFonts w:cs="Arial"/>
              </w:rPr>
              <w:t>9660</w:t>
            </w:r>
          </w:p>
        </w:tc>
        <w:tc>
          <w:tcPr>
            <w:tcW w:w="1577" w:type="dxa"/>
            <w:shd w:val="clear" w:color="auto" w:fill="auto"/>
          </w:tcPr>
          <w:p w14:paraId="1EEC061F" w14:textId="77777777" w:rsidR="003A2C56" w:rsidRPr="001D386E" w:rsidRDefault="003A2C56" w:rsidP="00DE4ED5">
            <w:pPr>
              <w:pStyle w:val="TAC"/>
              <w:rPr>
                <w:rFonts w:cs="Arial"/>
              </w:rPr>
            </w:pPr>
            <w:r w:rsidRPr="001D386E">
              <w:rPr>
                <w:rFonts w:cs="Arial"/>
              </w:rPr>
              <w:t>9660 – 9769</w:t>
            </w:r>
          </w:p>
        </w:tc>
        <w:tc>
          <w:tcPr>
            <w:tcW w:w="4087" w:type="dxa"/>
            <w:gridSpan w:val="3"/>
            <w:shd w:val="clear" w:color="auto" w:fill="auto"/>
          </w:tcPr>
          <w:p w14:paraId="5FB39113" w14:textId="77777777" w:rsidR="003A2C56" w:rsidRPr="001D386E" w:rsidRDefault="003A2C56" w:rsidP="00DE4ED5">
            <w:pPr>
              <w:pStyle w:val="TAC"/>
              <w:rPr>
                <w:rFonts w:cs="Arial"/>
              </w:rPr>
            </w:pPr>
            <w:r w:rsidRPr="001D386E">
              <w:rPr>
                <w:rFonts w:cs="Arial"/>
              </w:rPr>
              <w:t>N/A</w:t>
            </w:r>
          </w:p>
        </w:tc>
      </w:tr>
      <w:tr w:rsidR="003A2C56" w:rsidRPr="001D386E" w14:paraId="42229091" w14:textId="77777777" w:rsidTr="00DE4ED5">
        <w:tc>
          <w:tcPr>
            <w:tcW w:w="1067" w:type="dxa"/>
          </w:tcPr>
          <w:p w14:paraId="2E3AF52E" w14:textId="77777777" w:rsidR="003A2C56" w:rsidRPr="001D386E" w:rsidRDefault="003A2C56" w:rsidP="00DE4ED5">
            <w:pPr>
              <w:pStyle w:val="TAC"/>
              <w:rPr>
                <w:rFonts w:cs="Arial"/>
              </w:rPr>
            </w:pPr>
            <w:r w:rsidRPr="001D386E">
              <w:rPr>
                <w:rFonts w:cs="Arial"/>
              </w:rPr>
              <w:t>30</w:t>
            </w:r>
          </w:p>
        </w:tc>
        <w:tc>
          <w:tcPr>
            <w:tcW w:w="1362" w:type="dxa"/>
          </w:tcPr>
          <w:p w14:paraId="26DCC146" w14:textId="77777777" w:rsidR="003A2C56" w:rsidRPr="001D386E" w:rsidRDefault="003A2C56" w:rsidP="00DE4ED5">
            <w:pPr>
              <w:pStyle w:val="TAC"/>
              <w:rPr>
                <w:rFonts w:cs="Arial"/>
              </w:rPr>
            </w:pPr>
            <w:r w:rsidRPr="001D386E">
              <w:rPr>
                <w:rFonts w:cs="Arial"/>
              </w:rPr>
              <w:t>2350</w:t>
            </w:r>
          </w:p>
        </w:tc>
        <w:tc>
          <w:tcPr>
            <w:tcW w:w="1251" w:type="dxa"/>
          </w:tcPr>
          <w:p w14:paraId="7DEF72EB" w14:textId="77777777" w:rsidR="003A2C56" w:rsidRPr="001D386E" w:rsidRDefault="003A2C56" w:rsidP="00DE4ED5">
            <w:pPr>
              <w:pStyle w:val="TAC"/>
              <w:rPr>
                <w:rFonts w:cs="Arial"/>
              </w:rPr>
            </w:pPr>
            <w:r w:rsidRPr="001D386E">
              <w:rPr>
                <w:rFonts w:cs="Arial"/>
              </w:rPr>
              <w:t>9770</w:t>
            </w:r>
          </w:p>
        </w:tc>
        <w:tc>
          <w:tcPr>
            <w:tcW w:w="1577" w:type="dxa"/>
          </w:tcPr>
          <w:p w14:paraId="66188F10" w14:textId="77777777" w:rsidR="003A2C56" w:rsidRPr="001D386E" w:rsidRDefault="003A2C56" w:rsidP="00DE4ED5">
            <w:pPr>
              <w:pStyle w:val="TAC"/>
              <w:rPr>
                <w:rFonts w:cs="Arial"/>
              </w:rPr>
            </w:pPr>
            <w:r w:rsidRPr="001D386E">
              <w:rPr>
                <w:rFonts w:cs="Arial"/>
              </w:rPr>
              <w:t>9770 – 9869</w:t>
            </w:r>
          </w:p>
        </w:tc>
        <w:tc>
          <w:tcPr>
            <w:tcW w:w="1230" w:type="dxa"/>
          </w:tcPr>
          <w:p w14:paraId="57355604" w14:textId="77777777" w:rsidR="003A2C56" w:rsidRPr="001D386E" w:rsidRDefault="003A2C56" w:rsidP="00DE4ED5">
            <w:pPr>
              <w:pStyle w:val="TAC"/>
              <w:rPr>
                <w:rFonts w:cs="Arial"/>
              </w:rPr>
            </w:pPr>
            <w:r w:rsidRPr="001D386E">
              <w:rPr>
                <w:rFonts w:cs="Arial"/>
              </w:rPr>
              <w:t>2305</w:t>
            </w:r>
          </w:p>
        </w:tc>
        <w:tc>
          <w:tcPr>
            <w:tcW w:w="1134" w:type="dxa"/>
          </w:tcPr>
          <w:p w14:paraId="3431C54D" w14:textId="77777777" w:rsidR="003A2C56" w:rsidRPr="001D386E" w:rsidRDefault="003A2C56" w:rsidP="00DE4ED5">
            <w:pPr>
              <w:pStyle w:val="TAC"/>
              <w:rPr>
                <w:rFonts w:cs="Arial"/>
              </w:rPr>
            </w:pPr>
            <w:r w:rsidRPr="001D386E">
              <w:rPr>
                <w:rFonts w:cs="Arial"/>
              </w:rPr>
              <w:t>27660</w:t>
            </w:r>
          </w:p>
        </w:tc>
        <w:tc>
          <w:tcPr>
            <w:tcW w:w="1723" w:type="dxa"/>
          </w:tcPr>
          <w:p w14:paraId="746AD963" w14:textId="77777777" w:rsidR="003A2C56" w:rsidRPr="001D386E" w:rsidRDefault="003A2C56" w:rsidP="00DE4ED5">
            <w:pPr>
              <w:pStyle w:val="TAC"/>
              <w:rPr>
                <w:rFonts w:cs="Arial"/>
              </w:rPr>
            </w:pPr>
            <w:r w:rsidRPr="001D386E">
              <w:rPr>
                <w:rFonts w:cs="Arial"/>
              </w:rPr>
              <w:t>27660 – 27759</w:t>
            </w:r>
          </w:p>
        </w:tc>
      </w:tr>
      <w:tr w:rsidR="003A2C56" w:rsidRPr="001D386E" w14:paraId="3B05DF9C" w14:textId="77777777" w:rsidTr="00DE4ED5">
        <w:tc>
          <w:tcPr>
            <w:tcW w:w="1067" w:type="dxa"/>
          </w:tcPr>
          <w:p w14:paraId="4310F034" w14:textId="77777777" w:rsidR="003A2C56" w:rsidRPr="001D386E" w:rsidRDefault="003A2C56" w:rsidP="00DE4ED5">
            <w:pPr>
              <w:pStyle w:val="TAC"/>
              <w:rPr>
                <w:rFonts w:cs="Arial"/>
              </w:rPr>
            </w:pPr>
            <w:r w:rsidRPr="001D386E">
              <w:rPr>
                <w:rFonts w:cs="Arial"/>
              </w:rPr>
              <w:t>31</w:t>
            </w:r>
          </w:p>
        </w:tc>
        <w:tc>
          <w:tcPr>
            <w:tcW w:w="1362" w:type="dxa"/>
          </w:tcPr>
          <w:p w14:paraId="7BDBD972" w14:textId="77777777" w:rsidR="003A2C56" w:rsidRPr="001D386E" w:rsidRDefault="003A2C56" w:rsidP="00DE4ED5">
            <w:pPr>
              <w:pStyle w:val="TAC"/>
              <w:rPr>
                <w:rFonts w:cs="Arial"/>
              </w:rPr>
            </w:pPr>
            <w:r w:rsidRPr="001D386E">
              <w:rPr>
                <w:rFonts w:cs="Arial"/>
              </w:rPr>
              <w:t>462.5</w:t>
            </w:r>
          </w:p>
        </w:tc>
        <w:tc>
          <w:tcPr>
            <w:tcW w:w="1251" w:type="dxa"/>
          </w:tcPr>
          <w:p w14:paraId="3C31F375" w14:textId="77777777" w:rsidR="003A2C56" w:rsidRPr="001D386E" w:rsidRDefault="003A2C56" w:rsidP="00DE4ED5">
            <w:pPr>
              <w:pStyle w:val="TAC"/>
              <w:rPr>
                <w:rFonts w:cs="Arial"/>
              </w:rPr>
            </w:pPr>
            <w:r w:rsidRPr="001D386E">
              <w:rPr>
                <w:rFonts w:cs="Arial"/>
              </w:rPr>
              <w:t>9870</w:t>
            </w:r>
          </w:p>
        </w:tc>
        <w:tc>
          <w:tcPr>
            <w:tcW w:w="1577" w:type="dxa"/>
          </w:tcPr>
          <w:p w14:paraId="6355B1E2" w14:textId="77777777" w:rsidR="003A2C56" w:rsidRPr="001D386E" w:rsidRDefault="003A2C56" w:rsidP="00DE4ED5">
            <w:pPr>
              <w:pStyle w:val="TAC"/>
              <w:rPr>
                <w:rFonts w:cs="Arial"/>
              </w:rPr>
            </w:pPr>
            <w:r w:rsidRPr="001D386E">
              <w:rPr>
                <w:rFonts w:cs="Arial"/>
              </w:rPr>
              <w:t>9870 – 9919</w:t>
            </w:r>
          </w:p>
        </w:tc>
        <w:tc>
          <w:tcPr>
            <w:tcW w:w="1230" w:type="dxa"/>
          </w:tcPr>
          <w:p w14:paraId="699617E5" w14:textId="77777777" w:rsidR="003A2C56" w:rsidRPr="001D386E" w:rsidRDefault="003A2C56" w:rsidP="00DE4ED5">
            <w:pPr>
              <w:pStyle w:val="TAC"/>
              <w:rPr>
                <w:rFonts w:cs="Arial"/>
              </w:rPr>
            </w:pPr>
            <w:r w:rsidRPr="001D386E">
              <w:rPr>
                <w:rFonts w:cs="Arial"/>
              </w:rPr>
              <w:t>452.5</w:t>
            </w:r>
          </w:p>
        </w:tc>
        <w:tc>
          <w:tcPr>
            <w:tcW w:w="1134" w:type="dxa"/>
          </w:tcPr>
          <w:p w14:paraId="3E1FA281" w14:textId="77777777" w:rsidR="003A2C56" w:rsidRPr="001D386E" w:rsidRDefault="003A2C56" w:rsidP="00DE4ED5">
            <w:pPr>
              <w:pStyle w:val="TAC"/>
              <w:rPr>
                <w:rFonts w:cs="Arial"/>
              </w:rPr>
            </w:pPr>
            <w:r w:rsidRPr="001D386E">
              <w:rPr>
                <w:rFonts w:cs="Arial"/>
              </w:rPr>
              <w:t>27760</w:t>
            </w:r>
          </w:p>
        </w:tc>
        <w:tc>
          <w:tcPr>
            <w:tcW w:w="1723" w:type="dxa"/>
          </w:tcPr>
          <w:p w14:paraId="5EAA016F" w14:textId="77777777" w:rsidR="003A2C56" w:rsidRPr="001D386E" w:rsidRDefault="003A2C56" w:rsidP="00DE4ED5">
            <w:pPr>
              <w:pStyle w:val="TAC"/>
              <w:rPr>
                <w:rFonts w:cs="Arial"/>
              </w:rPr>
            </w:pPr>
            <w:r w:rsidRPr="001D386E">
              <w:rPr>
                <w:rFonts w:cs="Arial"/>
              </w:rPr>
              <w:t>27760 – 27809</w:t>
            </w:r>
          </w:p>
        </w:tc>
      </w:tr>
      <w:tr w:rsidR="003A2C56" w:rsidRPr="001D386E" w14:paraId="56EE3AD5" w14:textId="77777777" w:rsidTr="00DE4ED5">
        <w:tc>
          <w:tcPr>
            <w:tcW w:w="1067" w:type="dxa"/>
          </w:tcPr>
          <w:p w14:paraId="6B6026CE" w14:textId="77777777" w:rsidR="003A2C56" w:rsidRPr="001D386E" w:rsidRDefault="003A2C56" w:rsidP="00DE4ED5">
            <w:pPr>
              <w:pStyle w:val="TAC"/>
              <w:rPr>
                <w:rFonts w:cs="Arial"/>
              </w:rPr>
            </w:pPr>
            <w:r w:rsidRPr="001D386E">
              <w:rPr>
                <w:rFonts w:cs="Arial"/>
              </w:rPr>
              <w:t>32</w:t>
            </w:r>
            <w:r w:rsidRPr="001D386E">
              <w:rPr>
                <w:rFonts w:cs="Tahoma"/>
                <w:szCs w:val="16"/>
                <w:vertAlign w:val="superscript"/>
              </w:rPr>
              <w:t>2</w:t>
            </w:r>
          </w:p>
        </w:tc>
        <w:tc>
          <w:tcPr>
            <w:tcW w:w="1362" w:type="dxa"/>
          </w:tcPr>
          <w:p w14:paraId="62BDA372" w14:textId="77777777" w:rsidR="003A2C56" w:rsidRPr="001D386E" w:rsidRDefault="003A2C56" w:rsidP="00DE4ED5">
            <w:pPr>
              <w:pStyle w:val="TAC"/>
              <w:rPr>
                <w:rFonts w:cs="Arial"/>
              </w:rPr>
            </w:pPr>
            <w:r w:rsidRPr="001D386E">
              <w:rPr>
                <w:rFonts w:cs="Arial"/>
              </w:rPr>
              <w:t>1452</w:t>
            </w:r>
          </w:p>
        </w:tc>
        <w:tc>
          <w:tcPr>
            <w:tcW w:w="1251" w:type="dxa"/>
          </w:tcPr>
          <w:p w14:paraId="20343AF0" w14:textId="77777777" w:rsidR="003A2C56" w:rsidRPr="001D386E" w:rsidRDefault="003A2C56" w:rsidP="00DE4ED5">
            <w:pPr>
              <w:pStyle w:val="TAC"/>
              <w:rPr>
                <w:rFonts w:cs="Arial"/>
              </w:rPr>
            </w:pPr>
            <w:r w:rsidRPr="001D386E">
              <w:rPr>
                <w:rFonts w:cs="Arial"/>
              </w:rPr>
              <w:t>9920</w:t>
            </w:r>
          </w:p>
        </w:tc>
        <w:tc>
          <w:tcPr>
            <w:tcW w:w="1577" w:type="dxa"/>
          </w:tcPr>
          <w:p w14:paraId="0EC5B998" w14:textId="77777777" w:rsidR="003A2C56" w:rsidRPr="001D386E" w:rsidRDefault="003A2C56" w:rsidP="00DE4ED5">
            <w:pPr>
              <w:pStyle w:val="TAC"/>
              <w:rPr>
                <w:rFonts w:cs="Arial"/>
              </w:rPr>
            </w:pPr>
            <w:r w:rsidRPr="001D386E">
              <w:rPr>
                <w:rFonts w:cs="Arial"/>
              </w:rPr>
              <w:t>9920 – 10359</w:t>
            </w:r>
          </w:p>
        </w:tc>
        <w:tc>
          <w:tcPr>
            <w:tcW w:w="4087" w:type="dxa"/>
            <w:gridSpan w:val="3"/>
          </w:tcPr>
          <w:p w14:paraId="526DBCBB" w14:textId="77777777" w:rsidR="003A2C56" w:rsidRPr="001D386E" w:rsidRDefault="003A2C56" w:rsidP="00DE4ED5">
            <w:pPr>
              <w:pStyle w:val="TAC"/>
              <w:rPr>
                <w:rFonts w:cs="Arial"/>
              </w:rPr>
            </w:pPr>
            <w:r w:rsidRPr="001D386E">
              <w:rPr>
                <w:rFonts w:cs="Arial"/>
              </w:rPr>
              <w:t>N/A</w:t>
            </w:r>
          </w:p>
        </w:tc>
      </w:tr>
      <w:tr w:rsidR="003A2C56" w:rsidRPr="001D386E" w14:paraId="6189C94F" w14:textId="77777777" w:rsidTr="00DE4ED5">
        <w:tc>
          <w:tcPr>
            <w:tcW w:w="1067" w:type="dxa"/>
          </w:tcPr>
          <w:p w14:paraId="0C53E29C" w14:textId="77777777" w:rsidR="003A2C56" w:rsidRPr="001D386E" w:rsidRDefault="003A2C56" w:rsidP="00DE4ED5">
            <w:pPr>
              <w:pStyle w:val="TAC"/>
              <w:rPr>
                <w:rFonts w:cs="Arial"/>
              </w:rPr>
            </w:pPr>
            <w:r w:rsidRPr="001D386E">
              <w:rPr>
                <w:rFonts w:cs="Arial"/>
              </w:rPr>
              <w:t>33</w:t>
            </w:r>
          </w:p>
        </w:tc>
        <w:tc>
          <w:tcPr>
            <w:tcW w:w="1362" w:type="dxa"/>
          </w:tcPr>
          <w:p w14:paraId="09293D5D" w14:textId="77777777" w:rsidR="003A2C56" w:rsidRPr="001D386E" w:rsidRDefault="003A2C56" w:rsidP="00DE4ED5">
            <w:pPr>
              <w:pStyle w:val="TAC"/>
              <w:rPr>
                <w:rFonts w:cs="Arial"/>
              </w:rPr>
            </w:pPr>
            <w:r w:rsidRPr="001D386E">
              <w:rPr>
                <w:rFonts w:cs="Arial"/>
              </w:rPr>
              <w:t>1900</w:t>
            </w:r>
          </w:p>
        </w:tc>
        <w:tc>
          <w:tcPr>
            <w:tcW w:w="1251" w:type="dxa"/>
          </w:tcPr>
          <w:p w14:paraId="0E23BF3A" w14:textId="77777777" w:rsidR="003A2C56" w:rsidRPr="001D386E" w:rsidRDefault="003A2C56" w:rsidP="00DE4ED5">
            <w:pPr>
              <w:pStyle w:val="TAC"/>
              <w:rPr>
                <w:rFonts w:cs="Arial"/>
              </w:rPr>
            </w:pPr>
            <w:r w:rsidRPr="001D386E">
              <w:rPr>
                <w:rFonts w:cs="Arial"/>
              </w:rPr>
              <w:t>36000</w:t>
            </w:r>
          </w:p>
        </w:tc>
        <w:tc>
          <w:tcPr>
            <w:tcW w:w="1577" w:type="dxa"/>
          </w:tcPr>
          <w:p w14:paraId="0C6BCE85" w14:textId="77777777" w:rsidR="003A2C56" w:rsidRPr="001D386E" w:rsidRDefault="003A2C56" w:rsidP="00DE4ED5">
            <w:pPr>
              <w:pStyle w:val="TAC"/>
              <w:rPr>
                <w:rFonts w:cs="Arial"/>
              </w:rPr>
            </w:pPr>
            <w:r w:rsidRPr="001D386E">
              <w:rPr>
                <w:rFonts w:cs="Arial"/>
              </w:rPr>
              <w:t xml:space="preserve">36000 – 36199 </w:t>
            </w:r>
          </w:p>
        </w:tc>
        <w:tc>
          <w:tcPr>
            <w:tcW w:w="1230" w:type="dxa"/>
          </w:tcPr>
          <w:p w14:paraId="1EDE6B82" w14:textId="77777777" w:rsidR="003A2C56" w:rsidRPr="001D386E" w:rsidRDefault="003A2C56" w:rsidP="00DE4ED5">
            <w:pPr>
              <w:pStyle w:val="TAC"/>
              <w:rPr>
                <w:rFonts w:cs="Arial"/>
              </w:rPr>
            </w:pPr>
            <w:r w:rsidRPr="001D386E">
              <w:rPr>
                <w:rFonts w:cs="Arial"/>
              </w:rPr>
              <w:t>1900</w:t>
            </w:r>
          </w:p>
        </w:tc>
        <w:tc>
          <w:tcPr>
            <w:tcW w:w="1134" w:type="dxa"/>
          </w:tcPr>
          <w:p w14:paraId="55CF0DA0" w14:textId="77777777" w:rsidR="003A2C56" w:rsidRPr="001D386E" w:rsidRDefault="003A2C56" w:rsidP="00DE4ED5">
            <w:pPr>
              <w:pStyle w:val="TAC"/>
              <w:rPr>
                <w:rFonts w:cs="Arial"/>
              </w:rPr>
            </w:pPr>
            <w:r w:rsidRPr="001D386E">
              <w:rPr>
                <w:rFonts w:cs="Arial"/>
              </w:rPr>
              <w:t>36000</w:t>
            </w:r>
          </w:p>
        </w:tc>
        <w:tc>
          <w:tcPr>
            <w:tcW w:w="1723" w:type="dxa"/>
          </w:tcPr>
          <w:p w14:paraId="034AA432" w14:textId="77777777" w:rsidR="003A2C56" w:rsidRPr="001D386E" w:rsidRDefault="003A2C56" w:rsidP="00DE4ED5">
            <w:pPr>
              <w:pStyle w:val="TAC"/>
              <w:rPr>
                <w:rFonts w:cs="Arial"/>
              </w:rPr>
            </w:pPr>
            <w:r w:rsidRPr="001D386E">
              <w:rPr>
                <w:rFonts w:cs="Arial"/>
              </w:rPr>
              <w:t>36000 – 36199</w:t>
            </w:r>
          </w:p>
        </w:tc>
      </w:tr>
      <w:tr w:rsidR="003A2C56" w:rsidRPr="001D386E" w14:paraId="22871EFC" w14:textId="77777777" w:rsidTr="00DE4ED5">
        <w:tc>
          <w:tcPr>
            <w:tcW w:w="1067" w:type="dxa"/>
          </w:tcPr>
          <w:p w14:paraId="7DFCCFE9" w14:textId="77777777" w:rsidR="003A2C56" w:rsidRPr="001D386E" w:rsidRDefault="003A2C56" w:rsidP="00DE4ED5">
            <w:pPr>
              <w:pStyle w:val="TAC"/>
              <w:rPr>
                <w:rFonts w:cs="Arial"/>
              </w:rPr>
            </w:pPr>
            <w:r w:rsidRPr="001D386E">
              <w:rPr>
                <w:rFonts w:cs="Arial"/>
              </w:rPr>
              <w:t>34</w:t>
            </w:r>
          </w:p>
        </w:tc>
        <w:tc>
          <w:tcPr>
            <w:tcW w:w="1362" w:type="dxa"/>
          </w:tcPr>
          <w:p w14:paraId="66C12A48" w14:textId="77777777" w:rsidR="003A2C56" w:rsidRPr="001D386E" w:rsidRDefault="003A2C56" w:rsidP="00DE4ED5">
            <w:pPr>
              <w:pStyle w:val="TAC"/>
              <w:rPr>
                <w:rFonts w:cs="Arial"/>
              </w:rPr>
            </w:pPr>
            <w:r w:rsidRPr="001D386E">
              <w:rPr>
                <w:rFonts w:cs="Arial"/>
              </w:rPr>
              <w:t>2010</w:t>
            </w:r>
          </w:p>
        </w:tc>
        <w:tc>
          <w:tcPr>
            <w:tcW w:w="1251" w:type="dxa"/>
          </w:tcPr>
          <w:p w14:paraId="1B800A1D" w14:textId="77777777" w:rsidR="003A2C56" w:rsidRPr="001D386E" w:rsidRDefault="003A2C56" w:rsidP="00DE4ED5">
            <w:pPr>
              <w:pStyle w:val="TAC"/>
              <w:rPr>
                <w:rFonts w:cs="Arial"/>
              </w:rPr>
            </w:pPr>
            <w:r w:rsidRPr="001D386E">
              <w:rPr>
                <w:rFonts w:cs="Arial"/>
              </w:rPr>
              <w:t>36200</w:t>
            </w:r>
          </w:p>
        </w:tc>
        <w:tc>
          <w:tcPr>
            <w:tcW w:w="1577" w:type="dxa"/>
          </w:tcPr>
          <w:p w14:paraId="1A10BAFA" w14:textId="77777777" w:rsidR="003A2C56" w:rsidRPr="001D386E" w:rsidRDefault="003A2C56" w:rsidP="00DE4ED5">
            <w:pPr>
              <w:pStyle w:val="TAC"/>
              <w:rPr>
                <w:rFonts w:cs="Arial"/>
              </w:rPr>
            </w:pPr>
            <w:r w:rsidRPr="001D386E">
              <w:rPr>
                <w:rFonts w:cs="Arial"/>
              </w:rPr>
              <w:t>36200 – 36349</w:t>
            </w:r>
          </w:p>
        </w:tc>
        <w:tc>
          <w:tcPr>
            <w:tcW w:w="1230" w:type="dxa"/>
          </w:tcPr>
          <w:p w14:paraId="0EE1C464" w14:textId="77777777" w:rsidR="003A2C56" w:rsidRPr="001D386E" w:rsidRDefault="003A2C56" w:rsidP="00DE4ED5">
            <w:pPr>
              <w:pStyle w:val="TAC"/>
              <w:rPr>
                <w:rFonts w:cs="Arial"/>
              </w:rPr>
            </w:pPr>
            <w:r w:rsidRPr="001D386E">
              <w:rPr>
                <w:rFonts w:cs="Arial"/>
              </w:rPr>
              <w:t>2010</w:t>
            </w:r>
          </w:p>
        </w:tc>
        <w:tc>
          <w:tcPr>
            <w:tcW w:w="1134" w:type="dxa"/>
          </w:tcPr>
          <w:p w14:paraId="0637F351" w14:textId="77777777" w:rsidR="003A2C56" w:rsidRPr="001D386E" w:rsidRDefault="003A2C56" w:rsidP="00DE4ED5">
            <w:pPr>
              <w:pStyle w:val="TAC"/>
              <w:rPr>
                <w:rFonts w:cs="Arial"/>
              </w:rPr>
            </w:pPr>
            <w:r w:rsidRPr="001D386E">
              <w:rPr>
                <w:rFonts w:cs="Arial"/>
              </w:rPr>
              <w:t>36200</w:t>
            </w:r>
          </w:p>
        </w:tc>
        <w:tc>
          <w:tcPr>
            <w:tcW w:w="1723" w:type="dxa"/>
          </w:tcPr>
          <w:p w14:paraId="2B7E2CBD" w14:textId="77777777" w:rsidR="003A2C56" w:rsidRPr="001D386E" w:rsidRDefault="003A2C56" w:rsidP="00DE4ED5">
            <w:pPr>
              <w:pStyle w:val="TAC"/>
              <w:rPr>
                <w:rFonts w:cs="Arial"/>
              </w:rPr>
            </w:pPr>
            <w:r w:rsidRPr="001D386E">
              <w:rPr>
                <w:rFonts w:cs="Arial"/>
              </w:rPr>
              <w:t xml:space="preserve">36200 – 36349 </w:t>
            </w:r>
          </w:p>
        </w:tc>
      </w:tr>
      <w:tr w:rsidR="003A2C56" w:rsidRPr="001D386E" w14:paraId="2DA13C9A" w14:textId="77777777" w:rsidTr="00DE4ED5">
        <w:tc>
          <w:tcPr>
            <w:tcW w:w="1067" w:type="dxa"/>
          </w:tcPr>
          <w:p w14:paraId="34BC7899" w14:textId="77777777" w:rsidR="003A2C56" w:rsidRPr="001D386E" w:rsidRDefault="003A2C56" w:rsidP="00DE4ED5">
            <w:pPr>
              <w:pStyle w:val="TAC"/>
              <w:rPr>
                <w:rFonts w:cs="Arial"/>
              </w:rPr>
            </w:pPr>
            <w:r w:rsidRPr="001D386E">
              <w:rPr>
                <w:rFonts w:cs="Arial"/>
              </w:rPr>
              <w:t>35</w:t>
            </w:r>
          </w:p>
        </w:tc>
        <w:tc>
          <w:tcPr>
            <w:tcW w:w="1362" w:type="dxa"/>
          </w:tcPr>
          <w:p w14:paraId="3D6B5143" w14:textId="77777777" w:rsidR="003A2C56" w:rsidRPr="001D386E" w:rsidRDefault="003A2C56" w:rsidP="00DE4ED5">
            <w:pPr>
              <w:pStyle w:val="TAC"/>
              <w:rPr>
                <w:rFonts w:cs="Arial"/>
              </w:rPr>
            </w:pPr>
            <w:r w:rsidRPr="001D386E">
              <w:rPr>
                <w:rFonts w:cs="Arial"/>
              </w:rPr>
              <w:t>1850</w:t>
            </w:r>
          </w:p>
        </w:tc>
        <w:tc>
          <w:tcPr>
            <w:tcW w:w="1251" w:type="dxa"/>
          </w:tcPr>
          <w:p w14:paraId="59193C59" w14:textId="77777777" w:rsidR="003A2C56" w:rsidRPr="001D386E" w:rsidRDefault="003A2C56" w:rsidP="00DE4ED5">
            <w:pPr>
              <w:pStyle w:val="TAC"/>
              <w:rPr>
                <w:rFonts w:cs="Arial"/>
              </w:rPr>
            </w:pPr>
            <w:r w:rsidRPr="001D386E">
              <w:rPr>
                <w:rFonts w:cs="Arial"/>
              </w:rPr>
              <w:t>36350</w:t>
            </w:r>
          </w:p>
        </w:tc>
        <w:tc>
          <w:tcPr>
            <w:tcW w:w="1577" w:type="dxa"/>
          </w:tcPr>
          <w:p w14:paraId="382D0756" w14:textId="77777777" w:rsidR="003A2C56" w:rsidRPr="001D386E" w:rsidRDefault="003A2C56" w:rsidP="00DE4ED5">
            <w:pPr>
              <w:pStyle w:val="TAC"/>
              <w:rPr>
                <w:rFonts w:cs="Arial"/>
              </w:rPr>
            </w:pPr>
            <w:r w:rsidRPr="001D386E">
              <w:rPr>
                <w:rFonts w:cs="Arial"/>
              </w:rPr>
              <w:t>36350 – 36949</w:t>
            </w:r>
          </w:p>
        </w:tc>
        <w:tc>
          <w:tcPr>
            <w:tcW w:w="1230" w:type="dxa"/>
          </w:tcPr>
          <w:p w14:paraId="327F4263" w14:textId="77777777" w:rsidR="003A2C56" w:rsidRPr="001D386E" w:rsidRDefault="003A2C56" w:rsidP="00DE4ED5">
            <w:pPr>
              <w:pStyle w:val="TAC"/>
              <w:rPr>
                <w:rFonts w:cs="Arial"/>
              </w:rPr>
            </w:pPr>
            <w:r w:rsidRPr="001D386E">
              <w:rPr>
                <w:rFonts w:cs="Arial"/>
              </w:rPr>
              <w:t>1850</w:t>
            </w:r>
          </w:p>
        </w:tc>
        <w:tc>
          <w:tcPr>
            <w:tcW w:w="1134" w:type="dxa"/>
          </w:tcPr>
          <w:p w14:paraId="5722A921" w14:textId="77777777" w:rsidR="003A2C56" w:rsidRPr="001D386E" w:rsidRDefault="003A2C56" w:rsidP="00DE4ED5">
            <w:pPr>
              <w:pStyle w:val="TAC"/>
              <w:rPr>
                <w:rFonts w:cs="Arial"/>
              </w:rPr>
            </w:pPr>
            <w:r w:rsidRPr="001D386E">
              <w:rPr>
                <w:rFonts w:cs="Arial"/>
              </w:rPr>
              <w:t>36350</w:t>
            </w:r>
          </w:p>
        </w:tc>
        <w:tc>
          <w:tcPr>
            <w:tcW w:w="1723" w:type="dxa"/>
          </w:tcPr>
          <w:p w14:paraId="67BF36AB" w14:textId="77777777" w:rsidR="003A2C56" w:rsidRPr="001D386E" w:rsidRDefault="003A2C56" w:rsidP="00DE4ED5">
            <w:pPr>
              <w:pStyle w:val="TAC"/>
              <w:rPr>
                <w:rFonts w:cs="Arial"/>
              </w:rPr>
            </w:pPr>
            <w:r w:rsidRPr="001D386E">
              <w:rPr>
                <w:rFonts w:cs="Arial"/>
              </w:rPr>
              <w:t>36350 – 36949</w:t>
            </w:r>
          </w:p>
        </w:tc>
      </w:tr>
      <w:tr w:rsidR="003A2C56" w:rsidRPr="001D386E" w14:paraId="3B2F1084" w14:textId="77777777" w:rsidTr="00DE4ED5">
        <w:tc>
          <w:tcPr>
            <w:tcW w:w="1067" w:type="dxa"/>
          </w:tcPr>
          <w:p w14:paraId="1D9EAACD" w14:textId="77777777" w:rsidR="003A2C56" w:rsidRPr="001D386E" w:rsidRDefault="003A2C56" w:rsidP="00DE4ED5">
            <w:pPr>
              <w:pStyle w:val="TAC"/>
              <w:rPr>
                <w:rFonts w:cs="Arial"/>
              </w:rPr>
            </w:pPr>
            <w:r w:rsidRPr="001D386E">
              <w:rPr>
                <w:rFonts w:cs="Arial"/>
              </w:rPr>
              <w:t>36</w:t>
            </w:r>
          </w:p>
        </w:tc>
        <w:tc>
          <w:tcPr>
            <w:tcW w:w="1362" w:type="dxa"/>
          </w:tcPr>
          <w:p w14:paraId="6B0B3F8E" w14:textId="77777777" w:rsidR="003A2C56" w:rsidRPr="001D386E" w:rsidRDefault="003A2C56" w:rsidP="00DE4ED5">
            <w:pPr>
              <w:pStyle w:val="TAC"/>
              <w:rPr>
                <w:rFonts w:cs="Arial"/>
              </w:rPr>
            </w:pPr>
            <w:r w:rsidRPr="001D386E">
              <w:rPr>
                <w:rFonts w:cs="Arial"/>
              </w:rPr>
              <w:t>1930</w:t>
            </w:r>
          </w:p>
        </w:tc>
        <w:tc>
          <w:tcPr>
            <w:tcW w:w="1251" w:type="dxa"/>
          </w:tcPr>
          <w:p w14:paraId="2992168F" w14:textId="77777777" w:rsidR="003A2C56" w:rsidRPr="001D386E" w:rsidRDefault="003A2C56" w:rsidP="00DE4ED5">
            <w:pPr>
              <w:pStyle w:val="TAC"/>
              <w:rPr>
                <w:rFonts w:cs="Arial"/>
              </w:rPr>
            </w:pPr>
            <w:r w:rsidRPr="001D386E">
              <w:rPr>
                <w:rFonts w:cs="Arial"/>
              </w:rPr>
              <w:t>36950</w:t>
            </w:r>
          </w:p>
        </w:tc>
        <w:tc>
          <w:tcPr>
            <w:tcW w:w="1577" w:type="dxa"/>
          </w:tcPr>
          <w:p w14:paraId="64783C0C" w14:textId="77777777" w:rsidR="003A2C56" w:rsidRPr="001D386E" w:rsidRDefault="003A2C56" w:rsidP="00DE4ED5">
            <w:pPr>
              <w:pStyle w:val="TAC"/>
              <w:rPr>
                <w:rFonts w:cs="Arial"/>
              </w:rPr>
            </w:pPr>
            <w:r w:rsidRPr="001D386E">
              <w:rPr>
                <w:rFonts w:cs="Arial"/>
              </w:rPr>
              <w:t>36950 – 37549</w:t>
            </w:r>
          </w:p>
        </w:tc>
        <w:tc>
          <w:tcPr>
            <w:tcW w:w="1230" w:type="dxa"/>
          </w:tcPr>
          <w:p w14:paraId="73A478DD" w14:textId="77777777" w:rsidR="003A2C56" w:rsidRPr="001D386E" w:rsidRDefault="003A2C56" w:rsidP="00DE4ED5">
            <w:pPr>
              <w:pStyle w:val="TAC"/>
              <w:rPr>
                <w:rFonts w:cs="Arial"/>
              </w:rPr>
            </w:pPr>
            <w:r w:rsidRPr="001D386E">
              <w:rPr>
                <w:rFonts w:cs="Arial"/>
              </w:rPr>
              <w:t>1930</w:t>
            </w:r>
          </w:p>
        </w:tc>
        <w:tc>
          <w:tcPr>
            <w:tcW w:w="1134" w:type="dxa"/>
          </w:tcPr>
          <w:p w14:paraId="07BDB4B1" w14:textId="77777777" w:rsidR="003A2C56" w:rsidRPr="001D386E" w:rsidRDefault="003A2C56" w:rsidP="00DE4ED5">
            <w:pPr>
              <w:pStyle w:val="TAC"/>
              <w:rPr>
                <w:rFonts w:cs="Arial"/>
              </w:rPr>
            </w:pPr>
            <w:r w:rsidRPr="001D386E">
              <w:rPr>
                <w:rFonts w:cs="Arial"/>
              </w:rPr>
              <w:t>36950</w:t>
            </w:r>
          </w:p>
        </w:tc>
        <w:tc>
          <w:tcPr>
            <w:tcW w:w="1723" w:type="dxa"/>
          </w:tcPr>
          <w:p w14:paraId="13C9AE44" w14:textId="77777777" w:rsidR="003A2C56" w:rsidRPr="001D386E" w:rsidRDefault="003A2C56" w:rsidP="00DE4ED5">
            <w:pPr>
              <w:pStyle w:val="TAC"/>
              <w:rPr>
                <w:rFonts w:cs="Arial"/>
              </w:rPr>
            </w:pPr>
            <w:r w:rsidRPr="001D386E">
              <w:rPr>
                <w:rFonts w:cs="Arial"/>
              </w:rPr>
              <w:t>36950 – 37549</w:t>
            </w:r>
          </w:p>
        </w:tc>
      </w:tr>
      <w:tr w:rsidR="003A2C56" w:rsidRPr="001D386E" w14:paraId="509016CD" w14:textId="77777777" w:rsidTr="00DE4ED5">
        <w:tc>
          <w:tcPr>
            <w:tcW w:w="1067" w:type="dxa"/>
          </w:tcPr>
          <w:p w14:paraId="17995912" w14:textId="77777777" w:rsidR="003A2C56" w:rsidRPr="001D386E" w:rsidRDefault="003A2C56" w:rsidP="00DE4ED5">
            <w:pPr>
              <w:pStyle w:val="TAC"/>
              <w:rPr>
                <w:rFonts w:cs="Arial"/>
              </w:rPr>
            </w:pPr>
            <w:r w:rsidRPr="001D386E">
              <w:rPr>
                <w:rFonts w:cs="Arial"/>
              </w:rPr>
              <w:t>37</w:t>
            </w:r>
          </w:p>
        </w:tc>
        <w:tc>
          <w:tcPr>
            <w:tcW w:w="1362" w:type="dxa"/>
          </w:tcPr>
          <w:p w14:paraId="70FAB518" w14:textId="77777777" w:rsidR="003A2C56" w:rsidRPr="001D386E" w:rsidRDefault="003A2C56" w:rsidP="00DE4ED5">
            <w:pPr>
              <w:pStyle w:val="TAC"/>
              <w:rPr>
                <w:rFonts w:cs="Arial"/>
              </w:rPr>
            </w:pPr>
            <w:r w:rsidRPr="001D386E">
              <w:rPr>
                <w:rFonts w:cs="Arial"/>
              </w:rPr>
              <w:t>1910</w:t>
            </w:r>
          </w:p>
        </w:tc>
        <w:tc>
          <w:tcPr>
            <w:tcW w:w="1251" w:type="dxa"/>
          </w:tcPr>
          <w:p w14:paraId="5D024457" w14:textId="77777777" w:rsidR="003A2C56" w:rsidRPr="001D386E" w:rsidRDefault="003A2C56" w:rsidP="00DE4ED5">
            <w:pPr>
              <w:pStyle w:val="TAC"/>
              <w:rPr>
                <w:rFonts w:cs="Arial"/>
              </w:rPr>
            </w:pPr>
            <w:r w:rsidRPr="001D386E">
              <w:rPr>
                <w:rFonts w:cs="Arial"/>
              </w:rPr>
              <w:t>37550</w:t>
            </w:r>
          </w:p>
        </w:tc>
        <w:tc>
          <w:tcPr>
            <w:tcW w:w="1577" w:type="dxa"/>
          </w:tcPr>
          <w:p w14:paraId="3B04A9BA" w14:textId="77777777" w:rsidR="003A2C56" w:rsidRPr="001D386E" w:rsidRDefault="003A2C56" w:rsidP="00DE4ED5">
            <w:pPr>
              <w:pStyle w:val="TAC"/>
              <w:rPr>
                <w:rFonts w:cs="Arial"/>
              </w:rPr>
            </w:pPr>
            <w:r w:rsidRPr="001D386E">
              <w:rPr>
                <w:rFonts w:cs="Arial"/>
              </w:rPr>
              <w:t>37550 – 37749</w:t>
            </w:r>
          </w:p>
        </w:tc>
        <w:tc>
          <w:tcPr>
            <w:tcW w:w="1230" w:type="dxa"/>
          </w:tcPr>
          <w:p w14:paraId="3CF02288" w14:textId="77777777" w:rsidR="003A2C56" w:rsidRPr="001D386E" w:rsidRDefault="003A2C56" w:rsidP="00DE4ED5">
            <w:pPr>
              <w:pStyle w:val="TAC"/>
              <w:rPr>
                <w:rFonts w:cs="Arial"/>
              </w:rPr>
            </w:pPr>
            <w:r w:rsidRPr="001D386E">
              <w:rPr>
                <w:rFonts w:cs="Arial"/>
              </w:rPr>
              <w:t>1910</w:t>
            </w:r>
          </w:p>
        </w:tc>
        <w:tc>
          <w:tcPr>
            <w:tcW w:w="1134" w:type="dxa"/>
          </w:tcPr>
          <w:p w14:paraId="63698CB4" w14:textId="77777777" w:rsidR="003A2C56" w:rsidRPr="001D386E" w:rsidRDefault="003A2C56" w:rsidP="00DE4ED5">
            <w:pPr>
              <w:pStyle w:val="TAC"/>
              <w:rPr>
                <w:rFonts w:cs="Arial"/>
              </w:rPr>
            </w:pPr>
            <w:r w:rsidRPr="001D386E">
              <w:rPr>
                <w:rFonts w:cs="Arial"/>
              </w:rPr>
              <w:t>37550</w:t>
            </w:r>
          </w:p>
        </w:tc>
        <w:tc>
          <w:tcPr>
            <w:tcW w:w="1723" w:type="dxa"/>
          </w:tcPr>
          <w:p w14:paraId="6347B24D" w14:textId="77777777" w:rsidR="003A2C56" w:rsidRPr="001D386E" w:rsidRDefault="003A2C56" w:rsidP="00DE4ED5">
            <w:pPr>
              <w:pStyle w:val="TAC"/>
              <w:rPr>
                <w:rFonts w:cs="Arial"/>
              </w:rPr>
            </w:pPr>
            <w:r w:rsidRPr="001D386E">
              <w:rPr>
                <w:rFonts w:cs="Arial"/>
              </w:rPr>
              <w:t>37550 – 37749</w:t>
            </w:r>
          </w:p>
        </w:tc>
      </w:tr>
      <w:tr w:rsidR="003A2C56" w:rsidRPr="001D386E" w14:paraId="0662D2E9" w14:textId="77777777" w:rsidTr="00DE4ED5">
        <w:trPr>
          <w:trHeight w:val="275"/>
        </w:trPr>
        <w:tc>
          <w:tcPr>
            <w:tcW w:w="1067" w:type="dxa"/>
          </w:tcPr>
          <w:p w14:paraId="42C7A6B7" w14:textId="77777777" w:rsidR="003A2C56" w:rsidRPr="001D386E" w:rsidRDefault="003A2C56" w:rsidP="00DE4ED5">
            <w:pPr>
              <w:pStyle w:val="TAC"/>
              <w:rPr>
                <w:rFonts w:cs="Arial"/>
              </w:rPr>
            </w:pPr>
            <w:r w:rsidRPr="001D386E">
              <w:rPr>
                <w:rFonts w:cs="Arial"/>
              </w:rPr>
              <w:t>38</w:t>
            </w:r>
          </w:p>
        </w:tc>
        <w:tc>
          <w:tcPr>
            <w:tcW w:w="1362" w:type="dxa"/>
          </w:tcPr>
          <w:p w14:paraId="00539812" w14:textId="77777777" w:rsidR="003A2C56" w:rsidRPr="001D386E" w:rsidRDefault="003A2C56" w:rsidP="00DE4ED5">
            <w:pPr>
              <w:pStyle w:val="TAC"/>
              <w:rPr>
                <w:rFonts w:cs="Arial"/>
              </w:rPr>
            </w:pPr>
            <w:r w:rsidRPr="001D386E">
              <w:rPr>
                <w:rFonts w:cs="Arial"/>
              </w:rPr>
              <w:t>2570</w:t>
            </w:r>
          </w:p>
        </w:tc>
        <w:tc>
          <w:tcPr>
            <w:tcW w:w="1251" w:type="dxa"/>
          </w:tcPr>
          <w:p w14:paraId="21FD98FF" w14:textId="77777777" w:rsidR="003A2C56" w:rsidRPr="001D386E" w:rsidRDefault="003A2C56" w:rsidP="00DE4ED5">
            <w:pPr>
              <w:pStyle w:val="TAC"/>
              <w:rPr>
                <w:rFonts w:cs="Arial"/>
              </w:rPr>
            </w:pPr>
            <w:r w:rsidRPr="001D386E">
              <w:rPr>
                <w:rFonts w:cs="Arial"/>
              </w:rPr>
              <w:t>37750</w:t>
            </w:r>
          </w:p>
        </w:tc>
        <w:tc>
          <w:tcPr>
            <w:tcW w:w="1577" w:type="dxa"/>
          </w:tcPr>
          <w:p w14:paraId="18E339CB" w14:textId="77777777" w:rsidR="003A2C56" w:rsidRPr="001D386E" w:rsidRDefault="003A2C56" w:rsidP="00DE4ED5">
            <w:pPr>
              <w:pStyle w:val="TAC"/>
              <w:rPr>
                <w:rFonts w:cs="Arial"/>
              </w:rPr>
            </w:pPr>
            <w:r w:rsidRPr="001D386E">
              <w:rPr>
                <w:rFonts w:cs="Arial"/>
              </w:rPr>
              <w:t>37750 – 38249</w:t>
            </w:r>
          </w:p>
        </w:tc>
        <w:tc>
          <w:tcPr>
            <w:tcW w:w="1230" w:type="dxa"/>
          </w:tcPr>
          <w:p w14:paraId="602CE9BA" w14:textId="77777777" w:rsidR="003A2C56" w:rsidRPr="001D386E" w:rsidRDefault="003A2C56" w:rsidP="00DE4ED5">
            <w:pPr>
              <w:pStyle w:val="TAC"/>
              <w:rPr>
                <w:rFonts w:cs="Arial"/>
              </w:rPr>
            </w:pPr>
            <w:r w:rsidRPr="001D386E">
              <w:rPr>
                <w:rFonts w:cs="Arial"/>
              </w:rPr>
              <w:t>2570</w:t>
            </w:r>
          </w:p>
        </w:tc>
        <w:tc>
          <w:tcPr>
            <w:tcW w:w="1134" w:type="dxa"/>
          </w:tcPr>
          <w:p w14:paraId="360F5B43" w14:textId="77777777" w:rsidR="003A2C56" w:rsidRPr="001D386E" w:rsidRDefault="003A2C56" w:rsidP="00DE4ED5">
            <w:pPr>
              <w:pStyle w:val="TAC"/>
              <w:rPr>
                <w:rFonts w:cs="Arial"/>
              </w:rPr>
            </w:pPr>
            <w:r w:rsidRPr="001D386E">
              <w:rPr>
                <w:rFonts w:cs="Arial"/>
              </w:rPr>
              <w:t>37750</w:t>
            </w:r>
          </w:p>
        </w:tc>
        <w:tc>
          <w:tcPr>
            <w:tcW w:w="1723" w:type="dxa"/>
          </w:tcPr>
          <w:p w14:paraId="062CF940" w14:textId="77777777" w:rsidR="003A2C56" w:rsidRPr="001D386E" w:rsidRDefault="003A2C56" w:rsidP="00DE4ED5">
            <w:pPr>
              <w:pStyle w:val="TAC"/>
              <w:rPr>
                <w:rFonts w:cs="Arial"/>
              </w:rPr>
            </w:pPr>
            <w:r w:rsidRPr="001D386E">
              <w:rPr>
                <w:rFonts w:cs="Arial"/>
              </w:rPr>
              <w:t>37750 – 38249</w:t>
            </w:r>
          </w:p>
        </w:tc>
      </w:tr>
      <w:tr w:rsidR="003A2C56" w:rsidRPr="001D386E" w14:paraId="2B06E894" w14:textId="77777777" w:rsidTr="00DE4ED5">
        <w:tc>
          <w:tcPr>
            <w:tcW w:w="1067" w:type="dxa"/>
          </w:tcPr>
          <w:p w14:paraId="1841F323" w14:textId="77777777" w:rsidR="003A2C56" w:rsidRPr="001D386E" w:rsidRDefault="003A2C56" w:rsidP="00DE4ED5">
            <w:pPr>
              <w:pStyle w:val="TAC"/>
              <w:rPr>
                <w:rFonts w:cs="Arial"/>
              </w:rPr>
            </w:pPr>
            <w:r w:rsidRPr="001D386E">
              <w:rPr>
                <w:rFonts w:cs="Arial"/>
              </w:rPr>
              <w:t>39</w:t>
            </w:r>
          </w:p>
        </w:tc>
        <w:tc>
          <w:tcPr>
            <w:tcW w:w="1362" w:type="dxa"/>
          </w:tcPr>
          <w:p w14:paraId="35194BEC" w14:textId="77777777" w:rsidR="003A2C56" w:rsidRPr="001D386E" w:rsidRDefault="003A2C56" w:rsidP="00DE4ED5">
            <w:pPr>
              <w:pStyle w:val="TAC"/>
              <w:rPr>
                <w:rFonts w:cs="Arial"/>
              </w:rPr>
            </w:pPr>
            <w:r w:rsidRPr="001D386E">
              <w:rPr>
                <w:rFonts w:cs="Arial"/>
              </w:rPr>
              <w:t>1880</w:t>
            </w:r>
          </w:p>
        </w:tc>
        <w:tc>
          <w:tcPr>
            <w:tcW w:w="1251" w:type="dxa"/>
          </w:tcPr>
          <w:p w14:paraId="26827E25" w14:textId="77777777" w:rsidR="003A2C56" w:rsidRPr="001D386E" w:rsidRDefault="003A2C56" w:rsidP="00DE4ED5">
            <w:pPr>
              <w:pStyle w:val="TAC"/>
              <w:rPr>
                <w:rFonts w:cs="Arial"/>
              </w:rPr>
            </w:pPr>
            <w:r w:rsidRPr="001D386E">
              <w:rPr>
                <w:rFonts w:cs="Arial"/>
              </w:rPr>
              <w:t>38250</w:t>
            </w:r>
          </w:p>
        </w:tc>
        <w:tc>
          <w:tcPr>
            <w:tcW w:w="1577" w:type="dxa"/>
          </w:tcPr>
          <w:p w14:paraId="772E0A02" w14:textId="77777777" w:rsidR="003A2C56" w:rsidRPr="001D386E" w:rsidRDefault="003A2C56" w:rsidP="00DE4ED5">
            <w:pPr>
              <w:pStyle w:val="TAC"/>
              <w:rPr>
                <w:rFonts w:cs="Arial"/>
              </w:rPr>
            </w:pPr>
            <w:r w:rsidRPr="001D386E">
              <w:rPr>
                <w:rFonts w:cs="Arial"/>
              </w:rPr>
              <w:t>38250 – 38649</w:t>
            </w:r>
          </w:p>
        </w:tc>
        <w:tc>
          <w:tcPr>
            <w:tcW w:w="1230" w:type="dxa"/>
          </w:tcPr>
          <w:p w14:paraId="3C42F440" w14:textId="77777777" w:rsidR="003A2C56" w:rsidRPr="001D386E" w:rsidRDefault="003A2C56" w:rsidP="00DE4ED5">
            <w:pPr>
              <w:pStyle w:val="TAC"/>
              <w:rPr>
                <w:rFonts w:cs="Arial"/>
              </w:rPr>
            </w:pPr>
            <w:r w:rsidRPr="001D386E">
              <w:rPr>
                <w:rFonts w:cs="Arial"/>
              </w:rPr>
              <w:t>1880</w:t>
            </w:r>
          </w:p>
        </w:tc>
        <w:tc>
          <w:tcPr>
            <w:tcW w:w="1134" w:type="dxa"/>
          </w:tcPr>
          <w:p w14:paraId="6FA10919" w14:textId="77777777" w:rsidR="003A2C56" w:rsidRPr="001D386E" w:rsidRDefault="003A2C56" w:rsidP="00DE4ED5">
            <w:pPr>
              <w:pStyle w:val="TAC"/>
              <w:rPr>
                <w:rFonts w:cs="Arial"/>
              </w:rPr>
            </w:pPr>
            <w:r w:rsidRPr="001D386E">
              <w:rPr>
                <w:rFonts w:cs="Arial"/>
              </w:rPr>
              <w:t>38250</w:t>
            </w:r>
          </w:p>
        </w:tc>
        <w:tc>
          <w:tcPr>
            <w:tcW w:w="1723" w:type="dxa"/>
          </w:tcPr>
          <w:p w14:paraId="0FE6F9B9" w14:textId="77777777" w:rsidR="003A2C56" w:rsidRPr="001D386E" w:rsidRDefault="003A2C56" w:rsidP="00DE4ED5">
            <w:pPr>
              <w:pStyle w:val="TAC"/>
              <w:rPr>
                <w:rFonts w:cs="Arial"/>
              </w:rPr>
            </w:pPr>
            <w:r w:rsidRPr="001D386E">
              <w:rPr>
                <w:rFonts w:cs="Arial"/>
              </w:rPr>
              <w:t>38250 – 38649</w:t>
            </w:r>
          </w:p>
        </w:tc>
      </w:tr>
      <w:tr w:rsidR="003A2C56" w:rsidRPr="001D386E" w14:paraId="37504116" w14:textId="77777777" w:rsidTr="00DE4ED5">
        <w:tc>
          <w:tcPr>
            <w:tcW w:w="1067" w:type="dxa"/>
          </w:tcPr>
          <w:p w14:paraId="43153C59" w14:textId="77777777" w:rsidR="003A2C56" w:rsidRPr="001D386E" w:rsidRDefault="003A2C56" w:rsidP="00DE4ED5">
            <w:pPr>
              <w:pStyle w:val="TAC"/>
              <w:rPr>
                <w:rFonts w:cs="Arial"/>
              </w:rPr>
            </w:pPr>
            <w:r w:rsidRPr="001D386E">
              <w:rPr>
                <w:rFonts w:cs="Arial"/>
              </w:rPr>
              <w:t>40</w:t>
            </w:r>
          </w:p>
        </w:tc>
        <w:tc>
          <w:tcPr>
            <w:tcW w:w="1362" w:type="dxa"/>
          </w:tcPr>
          <w:p w14:paraId="20B90038" w14:textId="77777777" w:rsidR="003A2C56" w:rsidRPr="001D386E" w:rsidRDefault="003A2C56" w:rsidP="00DE4ED5">
            <w:pPr>
              <w:pStyle w:val="TAC"/>
              <w:rPr>
                <w:rFonts w:cs="Arial"/>
              </w:rPr>
            </w:pPr>
            <w:r w:rsidRPr="001D386E">
              <w:rPr>
                <w:rFonts w:cs="Arial"/>
              </w:rPr>
              <w:t>2300</w:t>
            </w:r>
          </w:p>
        </w:tc>
        <w:tc>
          <w:tcPr>
            <w:tcW w:w="1251" w:type="dxa"/>
          </w:tcPr>
          <w:p w14:paraId="744A2EAB" w14:textId="77777777" w:rsidR="003A2C56" w:rsidRPr="001D386E" w:rsidRDefault="003A2C56" w:rsidP="00DE4ED5">
            <w:pPr>
              <w:pStyle w:val="TAC"/>
              <w:rPr>
                <w:rFonts w:cs="Arial"/>
              </w:rPr>
            </w:pPr>
            <w:r w:rsidRPr="001D386E">
              <w:rPr>
                <w:rFonts w:cs="Arial"/>
              </w:rPr>
              <w:t>38650</w:t>
            </w:r>
          </w:p>
        </w:tc>
        <w:tc>
          <w:tcPr>
            <w:tcW w:w="1577" w:type="dxa"/>
          </w:tcPr>
          <w:p w14:paraId="5CED5D84" w14:textId="77777777" w:rsidR="003A2C56" w:rsidRPr="001D386E" w:rsidRDefault="003A2C56" w:rsidP="00DE4ED5">
            <w:pPr>
              <w:pStyle w:val="TAC"/>
              <w:rPr>
                <w:rFonts w:cs="Arial"/>
              </w:rPr>
            </w:pPr>
            <w:r w:rsidRPr="001D386E">
              <w:rPr>
                <w:rFonts w:cs="Arial"/>
              </w:rPr>
              <w:t>38650 – 39649</w:t>
            </w:r>
          </w:p>
        </w:tc>
        <w:tc>
          <w:tcPr>
            <w:tcW w:w="1230" w:type="dxa"/>
          </w:tcPr>
          <w:p w14:paraId="1929737D" w14:textId="77777777" w:rsidR="003A2C56" w:rsidRPr="001D386E" w:rsidRDefault="003A2C56" w:rsidP="00DE4ED5">
            <w:pPr>
              <w:pStyle w:val="TAC"/>
              <w:rPr>
                <w:rFonts w:cs="Arial"/>
              </w:rPr>
            </w:pPr>
            <w:r w:rsidRPr="001D386E">
              <w:rPr>
                <w:rFonts w:cs="Arial"/>
              </w:rPr>
              <w:t>2300</w:t>
            </w:r>
          </w:p>
        </w:tc>
        <w:tc>
          <w:tcPr>
            <w:tcW w:w="1134" w:type="dxa"/>
          </w:tcPr>
          <w:p w14:paraId="6640306A" w14:textId="77777777" w:rsidR="003A2C56" w:rsidRPr="001D386E" w:rsidRDefault="003A2C56" w:rsidP="00DE4ED5">
            <w:pPr>
              <w:pStyle w:val="TAC"/>
              <w:rPr>
                <w:rFonts w:cs="Arial"/>
              </w:rPr>
            </w:pPr>
            <w:r w:rsidRPr="001D386E">
              <w:rPr>
                <w:rFonts w:cs="Arial"/>
              </w:rPr>
              <w:t>38650</w:t>
            </w:r>
          </w:p>
        </w:tc>
        <w:tc>
          <w:tcPr>
            <w:tcW w:w="1723" w:type="dxa"/>
          </w:tcPr>
          <w:p w14:paraId="478E4094" w14:textId="77777777" w:rsidR="003A2C56" w:rsidRPr="001D386E" w:rsidRDefault="003A2C56" w:rsidP="00DE4ED5">
            <w:pPr>
              <w:pStyle w:val="TAC"/>
              <w:rPr>
                <w:rFonts w:cs="Arial"/>
              </w:rPr>
            </w:pPr>
            <w:r w:rsidRPr="001D386E">
              <w:rPr>
                <w:rFonts w:cs="Arial"/>
              </w:rPr>
              <w:t>38650 – 39649</w:t>
            </w:r>
          </w:p>
        </w:tc>
      </w:tr>
      <w:tr w:rsidR="003A2C56" w:rsidRPr="001D386E" w14:paraId="4ACA8A9D" w14:textId="77777777" w:rsidTr="00DE4ED5">
        <w:tc>
          <w:tcPr>
            <w:tcW w:w="1067" w:type="dxa"/>
          </w:tcPr>
          <w:p w14:paraId="1CDDC23C"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362" w:type="dxa"/>
          </w:tcPr>
          <w:p w14:paraId="02713817" w14:textId="77777777" w:rsidR="003A2C56" w:rsidRPr="001D386E" w:rsidRDefault="003A2C56" w:rsidP="00DE4ED5">
            <w:pPr>
              <w:pStyle w:val="TAC"/>
              <w:rPr>
                <w:rFonts w:cs="Arial"/>
              </w:rPr>
            </w:pPr>
            <w:r w:rsidRPr="001D386E">
              <w:rPr>
                <w:rFonts w:cs="Arial"/>
              </w:rPr>
              <w:t>2496</w:t>
            </w:r>
          </w:p>
        </w:tc>
        <w:tc>
          <w:tcPr>
            <w:tcW w:w="1251" w:type="dxa"/>
          </w:tcPr>
          <w:p w14:paraId="4C8177FD" w14:textId="77777777" w:rsidR="003A2C56" w:rsidRPr="001D386E" w:rsidRDefault="003A2C56" w:rsidP="00DE4ED5">
            <w:pPr>
              <w:pStyle w:val="TAC"/>
              <w:rPr>
                <w:rFonts w:cs="Arial"/>
              </w:rPr>
            </w:pPr>
            <w:r w:rsidRPr="001D386E">
              <w:rPr>
                <w:rFonts w:cs="Arial"/>
              </w:rPr>
              <w:t>39650</w:t>
            </w:r>
          </w:p>
        </w:tc>
        <w:tc>
          <w:tcPr>
            <w:tcW w:w="1577" w:type="dxa"/>
          </w:tcPr>
          <w:p w14:paraId="1DE4F025" w14:textId="77777777" w:rsidR="003A2C56" w:rsidRPr="001D386E" w:rsidRDefault="003A2C56" w:rsidP="00DE4ED5">
            <w:pPr>
              <w:pStyle w:val="TAC"/>
              <w:rPr>
                <w:rFonts w:cs="Arial"/>
              </w:rPr>
            </w:pPr>
            <w:r w:rsidRPr="001D386E">
              <w:rPr>
                <w:rFonts w:cs="Arial"/>
              </w:rPr>
              <w:t>39650 –41589</w:t>
            </w:r>
          </w:p>
        </w:tc>
        <w:tc>
          <w:tcPr>
            <w:tcW w:w="1230" w:type="dxa"/>
          </w:tcPr>
          <w:p w14:paraId="72DD6DA4" w14:textId="77777777" w:rsidR="003A2C56" w:rsidRPr="001D386E" w:rsidRDefault="003A2C56" w:rsidP="00DE4ED5">
            <w:pPr>
              <w:pStyle w:val="TAC"/>
              <w:rPr>
                <w:rFonts w:cs="Arial"/>
              </w:rPr>
            </w:pPr>
            <w:r w:rsidRPr="001D386E">
              <w:rPr>
                <w:rFonts w:cs="Arial"/>
              </w:rPr>
              <w:t>2496</w:t>
            </w:r>
          </w:p>
        </w:tc>
        <w:tc>
          <w:tcPr>
            <w:tcW w:w="1134" w:type="dxa"/>
          </w:tcPr>
          <w:p w14:paraId="33C4213E" w14:textId="77777777" w:rsidR="003A2C56" w:rsidRPr="001D386E" w:rsidRDefault="003A2C56" w:rsidP="00DE4ED5">
            <w:pPr>
              <w:pStyle w:val="TAC"/>
              <w:rPr>
                <w:rFonts w:cs="Arial"/>
              </w:rPr>
            </w:pPr>
            <w:r w:rsidRPr="001D386E">
              <w:rPr>
                <w:rFonts w:cs="Arial"/>
              </w:rPr>
              <w:t>39650</w:t>
            </w:r>
          </w:p>
        </w:tc>
        <w:tc>
          <w:tcPr>
            <w:tcW w:w="1723" w:type="dxa"/>
          </w:tcPr>
          <w:p w14:paraId="063C1A53" w14:textId="77777777" w:rsidR="003A2C56" w:rsidRPr="001D386E" w:rsidRDefault="003A2C56" w:rsidP="00DE4ED5">
            <w:pPr>
              <w:pStyle w:val="TAC"/>
              <w:rPr>
                <w:rFonts w:cs="Arial"/>
              </w:rPr>
            </w:pPr>
            <w:r w:rsidRPr="001D386E">
              <w:rPr>
                <w:rFonts w:cs="Arial"/>
              </w:rPr>
              <w:t>39650 –41589</w:t>
            </w:r>
          </w:p>
        </w:tc>
      </w:tr>
      <w:tr w:rsidR="003A2C56" w:rsidRPr="001D386E" w14:paraId="6E7BA9A4" w14:textId="77777777" w:rsidTr="00DE4ED5">
        <w:tc>
          <w:tcPr>
            <w:tcW w:w="1067" w:type="dxa"/>
          </w:tcPr>
          <w:p w14:paraId="5734862C" w14:textId="77777777" w:rsidR="003A2C56" w:rsidRPr="001D386E" w:rsidRDefault="003A2C56" w:rsidP="00DE4ED5">
            <w:pPr>
              <w:pStyle w:val="TAC"/>
              <w:rPr>
                <w:rFonts w:cs="Arial"/>
              </w:rPr>
            </w:pPr>
            <w:r w:rsidRPr="001D386E">
              <w:rPr>
                <w:rFonts w:cs="Arial"/>
              </w:rPr>
              <w:t>42</w:t>
            </w:r>
          </w:p>
        </w:tc>
        <w:tc>
          <w:tcPr>
            <w:tcW w:w="1362" w:type="dxa"/>
          </w:tcPr>
          <w:p w14:paraId="150C175C" w14:textId="77777777" w:rsidR="003A2C56" w:rsidRPr="001D386E" w:rsidRDefault="003A2C56" w:rsidP="00DE4ED5">
            <w:pPr>
              <w:pStyle w:val="TAC"/>
              <w:rPr>
                <w:rFonts w:cs="Arial"/>
              </w:rPr>
            </w:pPr>
            <w:r w:rsidRPr="001D386E">
              <w:rPr>
                <w:rFonts w:cs="Arial"/>
              </w:rPr>
              <w:t>3400</w:t>
            </w:r>
          </w:p>
        </w:tc>
        <w:tc>
          <w:tcPr>
            <w:tcW w:w="1251" w:type="dxa"/>
          </w:tcPr>
          <w:p w14:paraId="0BE8E1F1" w14:textId="77777777" w:rsidR="003A2C56" w:rsidRPr="001D386E" w:rsidRDefault="003A2C56" w:rsidP="00DE4ED5">
            <w:pPr>
              <w:pStyle w:val="TAC"/>
              <w:rPr>
                <w:rFonts w:cs="Arial"/>
              </w:rPr>
            </w:pPr>
            <w:r w:rsidRPr="001D386E">
              <w:rPr>
                <w:rFonts w:cs="Arial"/>
              </w:rPr>
              <w:t>41590</w:t>
            </w:r>
          </w:p>
        </w:tc>
        <w:tc>
          <w:tcPr>
            <w:tcW w:w="1577" w:type="dxa"/>
          </w:tcPr>
          <w:p w14:paraId="003092E7" w14:textId="77777777" w:rsidR="003A2C56" w:rsidRPr="001D386E" w:rsidRDefault="003A2C56" w:rsidP="00DE4ED5">
            <w:pPr>
              <w:pStyle w:val="TAC"/>
              <w:rPr>
                <w:rFonts w:cs="Arial"/>
              </w:rPr>
            </w:pPr>
            <w:r w:rsidRPr="001D386E">
              <w:rPr>
                <w:rFonts w:cs="Arial"/>
              </w:rPr>
              <w:t>41590 – 43589</w:t>
            </w:r>
          </w:p>
        </w:tc>
        <w:tc>
          <w:tcPr>
            <w:tcW w:w="1230" w:type="dxa"/>
          </w:tcPr>
          <w:p w14:paraId="62804BCF" w14:textId="77777777" w:rsidR="003A2C56" w:rsidRPr="001D386E" w:rsidRDefault="003A2C56" w:rsidP="00DE4ED5">
            <w:pPr>
              <w:pStyle w:val="TAC"/>
              <w:rPr>
                <w:rFonts w:cs="Arial"/>
              </w:rPr>
            </w:pPr>
            <w:r w:rsidRPr="001D386E">
              <w:rPr>
                <w:rFonts w:cs="Arial"/>
              </w:rPr>
              <w:t>3400</w:t>
            </w:r>
          </w:p>
        </w:tc>
        <w:tc>
          <w:tcPr>
            <w:tcW w:w="1134" w:type="dxa"/>
          </w:tcPr>
          <w:p w14:paraId="6EE91E43" w14:textId="77777777" w:rsidR="003A2C56" w:rsidRPr="001D386E" w:rsidRDefault="003A2C56" w:rsidP="00DE4ED5">
            <w:pPr>
              <w:pStyle w:val="TAC"/>
              <w:rPr>
                <w:rFonts w:cs="Arial"/>
              </w:rPr>
            </w:pPr>
            <w:r w:rsidRPr="001D386E">
              <w:rPr>
                <w:rFonts w:cs="Arial"/>
              </w:rPr>
              <w:t>41590</w:t>
            </w:r>
          </w:p>
        </w:tc>
        <w:tc>
          <w:tcPr>
            <w:tcW w:w="1723" w:type="dxa"/>
          </w:tcPr>
          <w:p w14:paraId="003AE54F" w14:textId="77777777" w:rsidR="003A2C56" w:rsidRPr="001D386E" w:rsidRDefault="003A2C56" w:rsidP="00DE4ED5">
            <w:pPr>
              <w:pStyle w:val="TAC"/>
              <w:rPr>
                <w:rFonts w:cs="Arial"/>
              </w:rPr>
            </w:pPr>
            <w:r w:rsidRPr="001D386E">
              <w:rPr>
                <w:rFonts w:cs="Arial"/>
              </w:rPr>
              <w:t>41590 – 43589</w:t>
            </w:r>
          </w:p>
        </w:tc>
      </w:tr>
      <w:tr w:rsidR="003A2C56" w:rsidRPr="001D386E" w14:paraId="6017648F" w14:textId="77777777" w:rsidTr="00DE4ED5">
        <w:tc>
          <w:tcPr>
            <w:tcW w:w="1067" w:type="dxa"/>
          </w:tcPr>
          <w:p w14:paraId="1927DD49" w14:textId="77777777" w:rsidR="003A2C56" w:rsidRPr="001D386E" w:rsidRDefault="003A2C56" w:rsidP="00DE4ED5">
            <w:pPr>
              <w:pStyle w:val="TAC"/>
              <w:rPr>
                <w:rFonts w:cs="Arial"/>
              </w:rPr>
            </w:pPr>
            <w:r w:rsidRPr="001D386E">
              <w:rPr>
                <w:rFonts w:cs="Arial"/>
              </w:rPr>
              <w:t>43</w:t>
            </w:r>
          </w:p>
        </w:tc>
        <w:tc>
          <w:tcPr>
            <w:tcW w:w="1362" w:type="dxa"/>
          </w:tcPr>
          <w:p w14:paraId="2961002E" w14:textId="77777777" w:rsidR="003A2C56" w:rsidRPr="001D386E" w:rsidRDefault="003A2C56" w:rsidP="00DE4ED5">
            <w:pPr>
              <w:pStyle w:val="TAC"/>
              <w:rPr>
                <w:rFonts w:cs="Arial"/>
              </w:rPr>
            </w:pPr>
            <w:r w:rsidRPr="001D386E">
              <w:rPr>
                <w:rFonts w:cs="Arial"/>
              </w:rPr>
              <w:t>3600</w:t>
            </w:r>
          </w:p>
        </w:tc>
        <w:tc>
          <w:tcPr>
            <w:tcW w:w="1251" w:type="dxa"/>
          </w:tcPr>
          <w:p w14:paraId="0950A334" w14:textId="77777777" w:rsidR="003A2C56" w:rsidRPr="001D386E" w:rsidRDefault="003A2C56" w:rsidP="00DE4ED5">
            <w:pPr>
              <w:pStyle w:val="TAC"/>
              <w:rPr>
                <w:rFonts w:cs="Arial"/>
              </w:rPr>
            </w:pPr>
            <w:r w:rsidRPr="001D386E">
              <w:rPr>
                <w:rFonts w:cs="Arial"/>
              </w:rPr>
              <w:t>43590</w:t>
            </w:r>
          </w:p>
        </w:tc>
        <w:tc>
          <w:tcPr>
            <w:tcW w:w="1577" w:type="dxa"/>
          </w:tcPr>
          <w:p w14:paraId="7591C818" w14:textId="77777777" w:rsidR="003A2C56" w:rsidRPr="001D386E" w:rsidRDefault="003A2C56" w:rsidP="00DE4ED5">
            <w:pPr>
              <w:pStyle w:val="TAC"/>
              <w:rPr>
                <w:rFonts w:cs="Arial"/>
              </w:rPr>
            </w:pPr>
            <w:r w:rsidRPr="001D386E">
              <w:rPr>
                <w:rFonts w:cs="Arial"/>
              </w:rPr>
              <w:t>43590 – 45589</w:t>
            </w:r>
          </w:p>
        </w:tc>
        <w:tc>
          <w:tcPr>
            <w:tcW w:w="1230" w:type="dxa"/>
          </w:tcPr>
          <w:p w14:paraId="74B6487C" w14:textId="77777777" w:rsidR="003A2C56" w:rsidRPr="001D386E" w:rsidRDefault="003A2C56" w:rsidP="00DE4ED5">
            <w:pPr>
              <w:pStyle w:val="TAC"/>
              <w:rPr>
                <w:rFonts w:cs="Arial"/>
              </w:rPr>
            </w:pPr>
            <w:r w:rsidRPr="001D386E">
              <w:rPr>
                <w:rFonts w:cs="Arial"/>
              </w:rPr>
              <w:t>3600</w:t>
            </w:r>
          </w:p>
        </w:tc>
        <w:tc>
          <w:tcPr>
            <w:tcW w:w="1134" w:type="dxa"/>
          </w:tcPr>
          <w:p w14:paraId="1007C259" w14:textId="77777777" w:rsidR="003A2C56" w:rsidRPr="001D386E" w:rsidRDefault="003A2C56" w:rsidP="00DE4ED5">
            <w:pPr>
              <w:pStyle w:val="TAC"/>
              <w:rPr>
                <w:rFonts w:cs="Arial"/>
              </w:rPr>
            </w:pPr>
            <w:r w:rsidRPr="001D386E">
              <w:rPr>
                <w:rFonts w:cs="Arial"/>
              </w:rPr>
              <w:t>43590</w:t>
            </w:r>
          </w:p>
        </w:tc>
        <w:tc>
          <w:tcPr>
            <w:tcW w:w="1723" w:type="dxa"/>
          </w:tcPr>
          <w:p w14:paraId="14B78935" w14:textId="77777777" w:rsidR="003A2C56" w:rsidRPr="001D386E" w:rsidRDefault="003A2C56" w:rsidP="00DE4ED5">
            <w:pPr>
              <w:pStyle w:val="TAC"/>
              <w:rPr>
                <w:rFonts w:cs="Arial"/>
              </w:rPr>
            </w:pPr>
            <w:r w:rsidRPr="001D386E">
              <w:rPr>
                <w:rFonts w:cs="Arial"/>
              </w:rPr>
              <w:t>43590 – 45589</w:t>
            </w:r>
          </w:p>
        </w:tc>
      </w:tr>
      <w:tr w:rsidR="003A2C56" w:rsidRPr="001D386E" w14:paraId="73F31AFA" w14:textId="77777777" w:rsidTr="00DE4ED5">
        <w:tc>
          <w:tcPr>
            <w:tcW w:w="1067" w:type="dxa"/>
          </w:tcPr>
          <w:p w14:paraId="7C79A587" w14:textId="77777777" w:rsidR="003A2C56" w:rsidRPr="001D386E" w:rsidRDefault="003A2C56" w:rsidP="00DE4ED5">
            <w:pPr>
              <w:pStyle w:val="TAC"/>
              <w:rPr>
                <w:rFonts w:cs="Arial"/>
              </w:rPr>
            </w:pPr>
            <w:r w:rsidRPr="001D386E">
              <w:rPr>
                <w:rFonts w:cs="Arial"/>
              </w:rPr>
              <w:t>44</w:t>
            </w:r>
          </w:p>
        </w:tc>
        <w:tc>
          <w:tcPr>
            <w:tcW w:w="1362" w:type="dxa"/>
          </w:tcPr>
          <w:p w14:paraId="61D0153E" w14:textId="77777777" w:rsidR="003A2C56" w:rsidRPr="001D386E" w:rsidRDefault="003A2C56" w:rsidP="00DE4ED5">
            <w:pPr>
              <w:pStyle w:val="TAC"/>
              <w:rPr>
                <w:rFonts w:cs="Arial"/>
              </w:rPr>
            </w:pPr>
            <w:r w:rsidRPr="001D386E">
              <w:rPr>
                <w:rFonts w:cs="Arial"/>
              </w:rPr>
              <w:t>703</w:t>
            </w:r>
          </w:p>
        </w:tc>
        <w:tc>
          <w:tcPr>
            <w:tcW w:w="1251" w:type="dxa"/>
          </w:tcPr>
          <w:p w14:paraId="06CBC644" w14:textId="77777777" w:rsidR="003A2C56" w:rsidRPr="001D386E" w:rsidRDefault="003A2C56" w:rsidP="00DE4ED5">
            <w:pPr>
              <w:pStyle w:val="TAC"/>
              <w:rPr>
                <w:rFonts w:cs="Arial"/>
              </w:rPr>
            </w:pPr>
            <w:r w:rsidRPr="001D386E">
              <w:rPr>
                <w:rFonts w:cs="Arial"/>
              </w:rPr>
              <w:t>45590</w:t>
            </w:r>
          </w:p>
        </w:tc>
        <w:tc>
          <w:tcPr>
            <w:tcW w:w="1577" w:type="dxa"/>
          </w:tcPr>
          <w:p w14:paraId="5281D0E7" w14:textId="77777777" w:rsidR="003A2C56" w:rsidRPr="001D386E" w:rsidRDefault="003A2C56" w:rsidP="00DE4ED5">
            <w:pPr>
              <w:pStyle w:val="TAC"/>
              <w:rPr>
                <w:rFonts w:cs="Arial"/>
              </w:rPr>
            </w:pPr>
            <w:r w:rsidRPr="001D386E">
              <w:rPr>
                <w:rFonts w:cs="Arial"/>
              </w:rPr>
              <w:t>45590 – 46589</w:t>
            </w:r>
          </w:p>
        </w:tc>
        <w:tc>
          <w:tcPr>
            <w:tcW w:w="1230" w:type="dxa"/>
          </w:tcPr>
          <w:p w14:paraId="59382295" w14:textId="77777777" w:rsidR="003A2C56" w:rsidRPr="001D386E" w:rsidRDefault="003A2C56" w:rsidP="00DE4ED5">
            <w:pPr>
              <w:pStyle w:val="TAC"/>
              <w:rPr>
                <w:rFonts w:cs="Arial"/>
              </w:rPr>
            </w:pPr>
            <w:r w:rsidRPr="001D386E">
              <w:rPr>
                <w:rFonts w:cs="Arial"/>
              </w:rPr>
              <w:t>703</w:t>
            </w:r>
          </w:p>
        </w:tc>
        <w:tc>
          <w:tcPr>
            <w:tcW w:w="1134" w:type="dxa"/>
          </w:tcPr>
          <w:p w14:paraId="599380D9" w14:textId="77777777" w:rsidR="003A2C56" w:rsidRPr="001D386E" w:rsidRDefault="003A2C56" w:rsidP="00DE4ED5">
            <w:pPr>
              <w:pStyle w:val="TAC"/>
              <w:rPr>
                <w:rFonts w:cs="Arial"/>
              </w:rPr>
            </w:pPr>
            <w:r w:rsidRPr="001D386E">
              <w:rPr>
                <w:rFonts w:cs="Arial"/>
              </w:rPr>
              <w:t>45590</w:t>
            </w:r>
          </w:p>
        </w:tc>
        <w:tc>
          <w:tcPr>
            <w:tcW w:w="1723" w:type="dxa"/>
          </w:tcPr>
          <w:p w14:paraId="0AC2F30E" w14:textId="77777777" w:rsidR="003A2C56" w:rsidRPr="001D386E" w:rsidRDefault="003A2C56" w:rsidP="00DE4ED5">
            <w:pPr>
              <w:pStyle w:val="TAC"/>
              <w:rPr>
                <w:rFonts w:cs="Arial"/>
              </w:rPr>
            </w:pPr>
            <w:r w:rsidRPr="001D386E">
              <w:rPr>
                <w:rFonts w:cs="Arial"/>
              </w:rPr>
              <w:t>45590 – 46589</w:t>
            </w:r>
          </w:p>
        </w:tc>
      </w:tr>
      <w:tr w:rsidR="003A2C56" w:rsidRPr="001D386E" w14:paraId="167D3021" w14:textId="77777777" w:rsidTr="00DE4ED5">
        <w:tc>
          <w:tcPr>
            <w:tcW w:w="1067" w:type="dxa"/>
          </w:tcPr>
          <w:p w14:paraId="505EE02E" w14:textId="77777777" w:rsidR="003A2C56" w:rsidRPr="001D386E" w:rsidRDefault="003A2C56" w:rsidP="00DE4ED5">
            <w:pPr>
              <w:pStyle w:val="TAC"/>
              <w:rPr>
                <w:rFonts w:cs="Arial"/>
              </w:rPr>
            </w:pPr>
            <w:r w:rsidRPr="001D386E">
              <w:rPr>
                <w:rFonts w:cs="Arial" w:hint="eastAsia"/>
                <w:lang w:eastAsia="zh-CN"/>
              </w:rPr>
              <w:t>45</w:t>
            </w:r>
          </w:p>
        </w:tc>
        <w:tc>
          <w:tcPr>
            <w:tcW w:w="1362" w:type="dxa"/>
          </w:tcPr>
          <w:p w14:paraId="62CB2C2F" w14:textId="77777777" w:rsidR="003A2C56" w:rsidRPr="001D386E" w:rsidRDefault="003A2C56" w:rsidP="00DE4ED5">
            <w:pPr>
              <w:pStyle w:val="TAC"/>
              <w:rPr>
                <w:rFonts w:cs="Arial"/>
              </w:rPr>
            </w:pPr>
            <w:r w:rsidRPr="001D386E">
              <w:rPr>
                <w:rFonts w:cs="Arial" w:hint="eastAsia"/>
                <w:lang w:eastAsia="zh-CN"/>
              </w:rPr>
              <w:t>1447</w:t>
            </w:r>
          </w:p>
        </w:tc>
        <w:tc>
          <w:tcPr>
            <w:tcW w:w="1251" w:type="dxa"/>
          </w:tcPr>
          <w:p w14:paraId="276B015C" w14:textId="77777777" w:rsidR="003A2C56" w:rsidRPr="001D386E" w:rsidRDefault="003A2C56" w:rsidP="00DE4ED5">
            <w:pPr>
              <w:pStyle w:val="TAC"/>
              <w:rPr>
                <w:rFonts w:cs="Arial"/>
              </w:rPr>
            </w:pPr>
            <w:r w:rsidRPr="001D386E">
              <w:rPr>
                <w:rFonts w:cs="Arial"/>
                <w:lang w:eastAsia="zh-CN"/>
              </w:rPr>
              <w:t>46590</w:t>
            </w:r>
          </w:p>
        </w:tc>
        <w:tc>
          <w:tcPr>
            <w:tcW w:w="1577" w:type="dxa"/>
          </w:tcPr>
          <w:p w14:paraId="4F1FEAAE"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167B0143" w14:textId="77777777" w:rsidR="003A2C56" w:rsidRPr="001D386E" w:rsidRDefault="003A2C56" w:rsidP="00DE4ED5">
            <w:pPr>
              <w:pStyle w:val="TAC"/>
              <w:rPr>
                <w:rFonts w:cs="Arial"/>
              </w:rPr>
            </w:pPr>
            <w:r w:rsidRPr="001D386E">
              <w:rPr>
                <w:rFonts w:cs="Arial" w:hint="eastAsia"/>
                <w:lang w:eastAsia="zh-CN"/>
              </w:rPr>
              <w:t>1447</w:t>
            </w:r>
          </w:p>
        </w:tc>
        <w:tc>
          <w:tcPr>
            <w:tcW w:w="1134" w:type="dxa"/>
          </w:tcPr>
          <w:p w14:paraId="07EC17F9" w14:textId="77777777" w:rsidR="003A2C56" w:rsidRPr="001D386E" w:rsidRDefault="003A2C56" w:rsidP="00DE4ED5">
            <w:pPr>
              <w:pStyle w:val="TAC"/>
              <w:rPr>
                <w:rFonts w:cs="Arial"/>
              </w:rPr>
            </w:pPr>
            <w:r w:rsidRPr="001D386E">
              <w:rPr>
                <w:rFonts w:cs="Arial"/>
                <w:lang w:eastAsia="zh-CN"/>
              </w:rPr>
              <w:t>46590</w:t>
            </w:r>
          </w:p>
        </w:tc>
        <w:tc>
          <w:tcPr>
            <w:tcW w:w="1723" w:type="dxa"/>
          </w:tcPr>
          <w:p w14:paraId="07605A84"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3A2C56" w:rsidRPr="001D386E" w14:paraId="17F44B1C" w14:textId="77777777" w:rsidTr="00DE4ED5">
        <w:tc>
          <w:tcPr>
            <w:tcW w:w="1067" w:type="dxa"/>
          </w:tcPr>
          <w:p w14:paraId="5BAC21FA" w14:textId="77777777" w:rsidR="003A2C56" w:rsidRPr="001D386E" w:rsidRDefault="003A2C56" w:rsidP="00DE4ED5">
            <w:pPr>
              <w:pStyle w:val="TAC"/>
              <w:rPr>
                <w:rFonts w:cs="Arial"/>
              </w:rPr>
            </w:pPr>
            <w:r w:rsidRPr="001D386E">
              <w:rPr>
                <w:rFonts w:cs="Arial"/>
              </w:rPr>
              <w:t>46</w:t>
            </w:r>
          </w:p>
        </w:tc>
        <w:tc>
          <w:tcPr>
            <w:tcW w:w="1362" w:type="dxa"/>
          </w:tcPr>
          <w:p w14:paraId="75A0524D" w14:textId="77777777" w:rsidR="003A2C56" w:rsidRPr="001D386E" w:rsidRDefault="003A2C56" w:rsidP="00DE4ED5">
            <w:pPr>
              <w:pStyle w:val="TAC"/>
              <w:rPr>
                <w:rFonts w:cs="Arial"/>
              </w:rPr>
            </w:pPr>
            <w:r w:rsidRPr="001D386E">
              <w:rPr>
                <w:rFonts w:cs="Arial"/>
              </w:rPr>
              <w:t>5150</w:t>
            </w:r>
          </w:p>
        </w:tc>
        <w:tc>
          <w:tcPr>
            <w:tcW w:w="1251" w:type="dxa"/>
          </w:tcPr>
          <w:p w14:paraId="2282560D" w14:textId="77777777" w:rsidR="003A2C56" w:rsidRPr="001D386E" w:rsidRDefault="003A2C56" w:rsidP="00DE4ED5">
            <w:pPr>
              <w:pStyle w:val="TAC"/>
              <w:rPr>
                <w:rFonts w:cs="Arial"/>
              </w:rPr>
            </w:pPr>
            <w:r w:rsidRPr="001D386E">
              <w:rPr>
                <w:rFonts w:cs="Arial"/>
              </w:rPr>
              <w:t>46790</w:t>
            </w:r>
          </w:p>
        </w:tc>
        <w:tc>
          <w:tcPr>
            <w:tcW w:w="1577" w:type="dxa"/>
          </w:tcPr>
          <w:p w14:paraId="7D2BF0C8" w14:textId="77777777" w:rsidR="003A2C56" w:rsidRPr="001D386E" w:rsidRDefault="003A2C56" w:rsidP="00DE4ED5">
            <w:pPr>
              <w:pStyle w:val="TAC"/>
              <w:rPr>
                <w:rFonts w:cs="Arial"/>
              </w:rPr>
            </w:pPr>
            <w:r w:rsidRPr="001D386E">
              <w:rPr>
                <w:rFonts w:cs="Arial"/>
              </w:rPr>
              <w:t>46790 – 54539</w:t>
            </w:r>
          </w:p>
        </w:tc>
        <w:tc>
          <w:tcPr>
            <w:tcW w:w="1230" w:type="dxa"/>
          </w:tcPr>
          <w:p w14:paraId="19C1347A" w14:textId="77777777" w:rsidR="003A2C56" w:rsidRPr="001D386E" w:rsidRDefault="003A2C56" w:rsidP="00DE4ED5">
            <w:pPr>
              <w:pStyle w:val="TAC"/>
              <w:rPr>
                <w:rFonts w:cs="Arial"/>
              </w:rPr>
            </w:pPr>
            <w:r w:rsidRPr="001D386E">
              <w:rPr>
                <w:rFonts w:cs="Arial"/>
              </w:rPr>
              <w:t>5150</w:t>
            </w:r>
          </w:p>
        </w:tc>
        <w:tc>
          <w:tcPr>
            <w:tcW w:w="1134" w:type="dxa"/>
          </w:tcPr>
          <w:p w14:paraId="2406DDB3" w14:textId="77777777" w:rsidR="003A2C56" w:rsidRPr="001D386E" w:rsidRDefault="003A2C56" w:rsidP="00DE4ED5">
            <w:pPr>
              <w:pStyle w:val="TAC"/>
              <w:rPr>
                <w:rFonts w:cs="Arial"/>
              </w:rPr>
            </w:pPr>
            <w:r w:rsidRPr="001D386E">
              <w:rPr>
                <w:rFonts w:cs="Arial"/>
              </w:rPr>
              <w:t>46790</w:t>
            </w:r>
          </w:p>
        </w:tc>
        <w:tc>
          <w:tcPr>
            <w:tcW w:w="1723" w:type="dxa"/>
          </w:tcPr>
          <w:p w14:paraId="3673EA67" w14:textId="77777777" w:rsidR="003A2C56" w:rsidRPr="001D386E" w:rsidRDefault="003A2C56" w:rsidP="00DE4ED5">
            <w:pPr>
              <w:pStyle w:val="TAC"/>
              <w:rPr>
                <w:rFonts w:cs="Arial"/>
              </w:rPr>
            </w:pPr>
            <w:r w:rsidRPr="001D386E">
              <w:rPr>
                <w:rFonts w:cs="Arial"/>
              </w:rPr>
              <w:t>46790 – 54539</w:t>
            </w:r>
          </w:p>
        </w:tc>
      </w:tr>
      <w:tr w:rsidR="003A2C56" w:rsidRPr="001D386E" w14:paraId="1565FD57" w14:textId="77777777" w:rsidTr="00DE4ED5">
        <w:tc>
          <w:tcPr>
            <w:tcW w:w="1067" w:type="dxa"/>
          </w:tcPr>
          <w:p w14:paraId="11F234E9" w14:textId="77777777" w:rsidR="003A2C56" w:rsidRPr="001D386E" w:rsidRDefault="003A2C56" w:rsidP="00DE4ED5">
            <w:pPr>
              <w:pStyle w:val="TAC"/>
              <w:rPr>
                <w:rFonts w:cs="Arial"/>
              </w:rPr>
            </w:pPr>
            <w:r w:rsidRPr="001D386E">
              <w:rPr>
                <w:rFonts w:cs="Arial" w:hint="eastAsia"/>
              </w:rPr>
              <w:t>47</w:t>
            </w:r>
          </w:p>
        </w:tc>
        <w:tc>
          <w:tcPr>
            <w:tcW w:w="1362" w:type="dxa"/>
          </w:tcPr>
          <w:p w14:paraId="13E489EA" w14:textId="77777777" w:rsidR="003A2C56" w:rsidRPr="001D386E" w:rsidRDefault="003A2C56" w:rsidP="00DE4ED5">
            <w:pPr>
              <w:pStyle w:val="TAC"/>
              <w:rPr>
                <w:rFonts w:cs="Arial"/>
              </w:rPr>
            </w:pPr>
            <w:r w:rsidRPr="001D386E">
              <w:rPr>
                <w:rFonts w:cs="Arial" w:hint="eastAsia"/>
              </w:rPr>
              <w:t>5855</w:t>
            </w:r>
          </w:p>
        </w:tc>
        <w:tc>
          <w:tcPr>
            <w:tcW w:w="1251" w:type="dxa"/>
          </w:tcPr>
          <w:p w14:paraId="418BA37C" w14:textId="77777777" w:rsidR="003A2C56" w:rsidRPr="001D386E" w:rsidRDefault="003A2C56" w:rsidP="00DE4ED5">
            <w:pPr>
              <w:pStyle w:val="TAC"/>
              <w:rPr>
                <w:rFonts w:cs="Arial"/>
              </w:rPr>
            </w:pPr>
            <w:r w:rsidRPr="001D386E">
              <w:rPr>
                <w:rFonts w:cs="Arial" w:hint="eastAsia"/>
              </w:rPr>
              <w:t>54540</w:t>
            </w:r>
          </w:p>
        </w:tc>
        <w:tc>
          <w:tcPr>
            <w:tcW w:w="1577" w:type="dxa"/>
          </w:tcPr>
          <w:p w14:paraId="250B9ED8" w14:textId="77777777" w:rsidR="003A2C56" w:rsidRPr="001D386E" w:rsidRDefault="003A2C56" w:rsidP="00DE4ED5">
            <w:pPr>
              <w:pStyle w:val="TAC"/>
              <w:rPr>
                <w:rFonts w:cs="Arial"/>
              </w:rPr>
            </w:pPr>
            <w:r w:rsidRPr="001D386E">
              <w:rPr>
                <w:rFonts w:cs="Arial" w:hint="eastAsia"/>
              </w:rPr>
              <w:t>54540 - 55239</w:t>
            </w:r>
          </w:p>
        </w:tc>
        <w:tc>
          <w:tcPr>
            <w:tcW w:w="1230" w:type="dxa"/>
          </w:tcPr>
          <w:p w14:paraId="49D9934B" w14:textId="77777777" w:rsidR="003A2C56" w:rsidRPr="001D386E" w:rsidRDefault="003A2C56" w:rsidP="00DE4ED5">
            <w:pPr>
              <w:pStyle w:val="TAC"/>
              <w:rPr>
                <w:rFonts w:cs="Arial"/>
              </w:rPr>
            </w:pPr>
            <w:r w:rsidRPr="001D386E">
              <w:rPr>
                <w:rFonts w:cs="Arial" w:hint="eastAsia"/>
              </w:rPr>
              <w:t>5855</w:t>
            </w:r>
          </w:p>
        </w:tc>
        <w:tc>
          <w:tcPr>
            <w:tcW w:w="1134" w:type="dxa"/>
          </w:tcPr>
          <w:p w14:paraId="3AF48162" w14:textId="77777777" w:rsidR="003A2C56" w:rsidRPr="001D386E" w:rsidRDefault="003A2C56" w:rsidP="00DE4ED5">
            <w:pPr>
              <w:pStyle w:val="TAC"/>
              <w:rPr>
                <w:rFonts w:cs="Arial"/>
              </w:rPr>
            </w:pPr>
            <w:r w:rsidRPr="001D386E">
              <w:rPr>
                <w:rFonts w:cs="Arial" w:hint="eastAsia"/>
              </w:rPr>
              <w:t>54540</w:t>
            </w:r>
          </w:p>
        </w:tc>
        <w:tc>
          <w:tcPr>
            <w:tcW w:w="1723" w:type="dxa"/>
          </w:tcPr>
          <w:p w14:paraId="51145DF9" w14:textId="77777777" w:rsidR="003A2C56" w:rsidRPr="001D386E" w:rsidRDefault="003A2C56" w:rsidP="00DE4ED5">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3A2C56" w:rsidRPr="001D386E" w14:paraId="727D3047" w14:textId="77777777" w:rsidTr="00DE4ED5">
        <w:tc>
          <w:tcPr>
            <w:tcW w:w="1067" w:type="dxa"/>
          </w:tcPr>
          <w:p w14:paraId="04B4AAF5" w14:textId="77777777" w:rsidR="003A2C56" w:rsidRPr="001D386E" w:rsidRDefault="003A2C56" w:rsidP="00DE4ED5">
            <w:pPr>
              <w:pStyle w:val="TAC"/>
              <w:rPr>
                <w:rFonts w:cs="Arial"/>
                <w:lang w:eastAsia="ja-JP"/>
              </w:rPr>
            </w:pPr>
            <w:r w:rsidRPr="001D386E">
              <w:rPr>
                <w:rFonts w:cs="Arial"/>
                <w:lang w:eastAsia="ja-JP"/>
              </w:rPr>
              <w:t>48</w:t>
            </w:r>
          </w:p>
        </w:tc>
        <w:tc>
          <w:tcPr>
            <w:tcW w:w="1362" w:type="dxa"/>
          </w:tcPr>
          <w:p w14:paraId="220F1CE6"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38D45742" w14:textId="77777777" w:rsidR="003A2C56" w:rsidRPr="001D386E" w:rsidRDefault="003A2C56" w:rsidP="00DE4ED5">
            <w:pPr>
              <w:pStyle w:val="TAC"/>
              <w:rPr>
                <w:rFonts w:cs="Arial"/>
                <w:lang w:eastAsia="ja-JP"/>
              </w:rPr>
            </w:pPr>
            <w:r w:rsidRPr="001D386E">
              <w:rPr>
                <w:rFonts w:cs="Arial"/>
                <w:lang w:eastAsia="ja-JP"/>
              </w:rPr>
              <w:t>55240</w:t>
            </w:r>
          </w:p>
        </w:tc>
        <w:tc>
          <w:tcPr>
            <w:tcW w:w="1577" w:type="dxa"/>
          </w:tcPr>
          <w:p w14:paraId="45243F31" w14:textId="77777777" w:rsidR="003A2C56" w:rsidRPr="001D386E" w:rsidRDefault="003A2C56" w:rsidP="00DE4ED5">
            <w:pPr>
              <w:pStyle w:val="TAC"/>
              <w:rPr>
                <w:rFonts w:cs="Arial"/>
                <w:lang w:eastAsia="ja-JP"/>
              </w:rPr>
            </w:pPr>
            <w:r w:rsidRPr="001D386E">
              <w:rPr>
                <w:rFonts w:cs="Arial"/>
                <w:lang w:eastAsia="ja-JP"/>
              </w:rPr>
              <w:t>55240 – 56739</w:t>
            </w:r>
          </w:p>
        </w:tc>
        <w:tc>
          <w:tcPr>
            <w:tcW w:w="1230" w:type="dxa"/>
          </w:tcPr>
          <w:p w14:paraId="1A9907D4"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7BCE1F5D" w14:textId="77777777" w:rsidR="003A2C56" w:rsidRPr="001D386E" w:rsidRDefault="003A2C56" w:rsidP="00DE4ED5">
            <w:pPr>
              <w:pStyle w:val="TAC"/>
              <w:rPr>
                <w:rFonts w:cs="Arial"/>
                <w:lang w:eastAsia="ja-JP"/>
              </w:rPr>
            </w:pPr>
            <w:r w:rsidRPr="001D386E">
              <w:rPr>
                <w:rFonts w:cs="Arial"/>
                <w:lang w:eastAsia="ja-JP"/>
              </w:rPr>
              <w:t>55240</w:t>
            </w:r>
          </w:p>
        </w:tc>
        <w:tc>
          <w:tcPr>
            <w:tcW w:w="1723" w:type="dxa"/>
          </w:tcPr>
          <w:p w14:paraId="2D961A56" w14:textId="77777777" w:rsidR="003A2C56" w:rsidRPr="001D386E" w:rsidRDefault="003A2C56" w:rsidP="00DE4ED5">
            <w:pPr>
              <w:pStyle w:val="TAC"/>
              <w:rPr>
                <w:rFonts w:cs="Arial"/>
                <w:lang w:eastAsia="ja-JP"/>
              </w:rPr>
            </w:pPr>
            <w:r w:rsidRPr="001D386E">
              <w:rPr>
                <w:rFonts w:cs="Arial"/>
                <w:lang w:eastAsia="ja-JP"/>
              </w:rPr>
              <w:t>55240 – 56739</w:t>
            </w:r>
          </w:p>
        </w:tc>
      </w:tr>
      <w:tr w:rsidR="003A2C56" w:rsidRPr="001D386E" w14:paraId="73C3F5B4" w14:textId="77777777" w:rsidTr="00DE4ED5">
        <w:tc>
          <w:tcPr>
            <w:tcW w:w="1067" w:type="dxa"/>
          </w:tcPr>
          <w:p w14:paraId="47B2083B" w14:textId="77777777" w:rsidR="003A2C56" w:rsidRPr="001D386E" w:rsidRDefault="003A2C56" w:rsidP="00DE4ED5">
            <w:pPr>
              <w:pStyle w:val="TAC"/>
              <w:rPr>
                <w:rFonts w:cs="Arial"/>
                <w:lang w:eastAsia="ja-JP"/>
              </w:rPr>
            </w:pPr>
            <w:r w:rsidRPr="001D386E">
              <w:rPr>
                <w:rFonts w:cs="Arial"/>
                <w:lang w:eastAsia="ja-JP"/>
              </w:rPr>
              <w:t>49</w:t>
            </w:r>
          </w:p>
        </w:tc>
        <w:tc>
          <w:tcPr>
            <w:tcW w:w="1362" w:type="dxa"/>
          </w:tcPr>
          <w:p w14:paraId="13F2A3C4"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5E8151FF" w14:textId="77777777" w:rsidR="003A2C56" w:rsidRPr="001D386E" w:rsidRDefault="003A2C56" w:rsidP="00DE4ED5">
            <w:pPr>
              <w:pStyle w:val="TAC"/>
              <w:rPr>
                <w:rFonts w:cs="Arial"/>
                <w:lang w:eastAsia="ja-JP"/>
              </w:rPr>
            </w:pPr>
            <w:r w:rsidRPr="001D386E">
              <w:rPr>
                <w:rFonts w:cs="Arial"/>
                <w:lang w:eastAsia="ja-JP"/>
              </w:rPr>
              <w:t>56740</w:t>
            </w:r>
          </w:p>
        </w:tc>
        <w:tc>
          <w:tcPr>
            <w:tcW w:w="1577" w:type="dxa"/>
          </w:tcPr>
          <w:p w14:paraId="22337B88" w14:textId="77777777" w:rsidR="003A2C56" w:rsidRPr="001D386E" w:rsidRDefault="003A2C56" w:rsidP="00DE4ED5">
            <w:pPr>
              <w:pStyle w:val="TAC"/>
              <w:rPr>
                <w:rFonts w:cs="Arial"/>
                <w:lang w:eastAsia="ja-JP"/>
              </w:rPr>
            </w:pPr>
            <w:r w:rsidRPr="001D386E">
              <w:rPr>
                <w:rFonts w:cs="Arial"/>
                <w:lang w:eastAsia="ja-JP"/>
              </w:rPr>
              <w:t>56740 – 58239</w:t>
            </w:r>
          </w:p>
        </w:tc>
        <w:tc>
          <w:tcPr>
            <w:tcW w:w="1230" w:type="dxa"/>
          </w:tcPr>
          <w:p w14:paraId="2C16C65B"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00C46283" w14:textId="77777777" w:rsidR="003A2C56" w:rsidRPr="001D386E" w:rsidRDefault="003A2C56" w:rsidP="00DE4ED5">
            <w:pPr>
              <w:pStyle w:val="TAC"/>
              <w:rPr>
                <w:rFonts w:cs="Arial"/>
                <w:lang w:eastAsia="ja-JP"/>
              </w:rPr>
            </w:pPr>
            <w:r w:rsidRPr="001D386E">
              <w:rPr>
                <w:rFonts w:cs="Arial"/>
                <w:lang w:eastAsia="ja-JP"/>
              </w:rPr>
              <w:t>56740</w:t>
            </w:r>
          </w:p>
        </w:tc>
        <w:tc>
          <w:tcPr>
            <w:tcW w:w="1723" w:type="dxa"/>
          </w:tcPr>
          <w:p w14:paraId="0903D9B7" w14:textId="77777777" w:rsidR="003A2C56" w:rsidRPr="001D386E" w:rsidRDefault="003A2C56" w:rsidP="00DE4ED5">
            <w:pPr>
              <w:pStyle w:val="TAC"/>
              <w:rPr>
                <w:rFonts w:cs="Arial"/>
                <w:lang w:eastAsia="ja-JP"/>
              </w:rPr>
            </w:pPr>
            <w:r w:rsidRPr="001D386E">
              <w:rPr>
                <w:rFonts w:cs="Arial"/>
                <w:lang w:eastAsia="ja-JP"/>
              </w:rPr>
              <w:t>56740 – 58239</w:t>
            </w:r>
          </w:p>
        </w:tc>
      </w:tr>
      <w:tr w:rsidR="003A2C56" w:rsidRPr="001D386E" w14:paraId="5A351468" w14:textId="77777777" w:rsidTr="00DE4ED5">
        <w:tc>
          <w:tcPr>
            <w:tcW w:w="1067" w:type="dxa"/>
          </w:tcPr>
          <w:p w14:paraId="3FB5F6E2" w14:textId="77777777" w:rsidR="003A2C56" w:rsidRPr="001D386E" w:rsidRDefault="003A2C56" w:rsidP="00DE4ED5">
            <w:pPr>
              <w:pStyle w:val="TAC"/>
              <w:rPr>
                <w:rFonts w:cs="Arial"/>
                <w:lang w:eastAsia="ja-JP"/>
              </w:rPr>
            </w:pPr>
            <w:r w:rsidRPr="001D386E">
              <w:rPr>
                <w:rFonts w:cs="Arial"/>
                <w:lang w:eastAsia="ja-JP"/>
              </w:rPr>
              <w:t>50</w:t>
            </w:r>
          </w:p>
        </w:tc>
        <w:tc>
          <w:tcPr>
            <w:tcW w:w="1362" w:type="dxa"/>
          </w:tcPr>
          <w:p w14:paraId="42CD2154" w14:textId="77777777" w:rsidR="003A2C56" w:rsidRPr="001D386E" w:rsidRDefault="003A2C56" w:rsidP="00DE4ED5">
            <w:pPr>
              <w:pStyle w:val="TAC"/>
              <w:rPr>
                <w:rFonts w:cs="Arial"/>
                <w:lang w:eastAsia="ja-JP"/>
              </w:rPr>
            </w:pPr>
            <w:r w:rsidRPr="001D386E">
              <w:rPr>
                <w:rFonts w:cs="Arial"/>
              </w:rPr>
              <w:t>1432</w:t>
            </w:r>
          </w:p>
        </w:tc>
        <w:tc>
          <w:tcPr>
            <w:tcW w:w="1251" w:type="dxa"/>
          </w:tcPr>
          <w:p w14:paraId="52847C90" w14:textId="77777777" w:rsidR="003A2C56" w:rsidRPr="001D386E" w:rsidRDefault="003A2C56" w:rsidP="00DE4ED5">
            <w:pPr>
              <w:pStyle w:val="TAC"/>
              <w:rPr>
                <w:rFonts w:cs="Arial"/>
                <w:lang w:eastAsia="ja-JP"/>
              </w:rPr>
            </w:pPr>
            <w:r w:rsidRPr="001D386E">
              <w:rPr>
                <w:rFonts w:cs="Arial"/>
              </w:rPr>
              <w:t>58240</w:t>
            </w:r>
          </w:p>
        </w:tc>
        <w:tc>
          <w:tcPr>
            <w:tcW w:w="1577" w:type="dxa"/>
          </w:tcPr>
          <w:p w14:paraId="3FAB937A" w14:textId="77777777" w:rsidR="003A2C56" w:rsidRPr="001D386E" w:rsidRDefault="003A2C56" w:rsidP="00DE4ED5">
            <w:pPr>
              <w:pStyle w:val="TAC"/>
              <w:rPr>
                <w:rFonts w:cs="Arial"/>
                <w:lang w:eastAsia="ja-JP"/>
              </w:rPr>
            </w:pPr>
            <w:r w:rsidRPr="001D386E">
              <w:rPr>
                <w:rFonts w:cs="Arial"/>
              </w:rPr>
              <w:t>58240 - 59089</w:t>
            </w:r>
          </w:p>
        </w:tc>
        <w:tc>
          <w:tcPr>
            <w:tcW w:w="1230" w:type="dxa"/>
          </w:tcPr>
          <w:p w14:paraId="34459021" w14:textId="77777777" w:rsidR="003A2C56" w:rsidRPr="001D386E" w:rsidRDefault="003A2C56" w:rsidP="00DE4ED5">
            <w:pPr>
              <w:pStyle w:val="TAC"/>
              <w:rPr>
                <w:rFonts w:cs="Arial"/>
                <w:lang w:eastAsia="ja-JP"/>
              </w:rPr>
            </w:pPr>
            <w:r w:rsidRPr="001D386E">
              <w:rPr>
                <w:rFonts w:cs="Arial"/>
                <w:lang w:eastAsia="ja-JP"/>
              </w:rPr>
              <w:t>1432</w:t>
            </w:r>
          </w:p>
        </w:tc>
        <w:tc>
          <w:tcPr>
            <w:tcW w:w="1134" w:type="dxa"/>
          </w:tcPr>
          <w:p w14:paraId="6BB70F89" w14:textId="77777777" w:rsidR="003A2C56" w:rsidRPr="001D386E" w:rsidRDefault="003A2C56" w:rsidP="00DE4ED5">
            <w:pPr>
              <w:pStyle w:val="TAC"/>
              <w:rPr>
                <w:rFonts w:cs="Arial"/>
                <w:lang w:eastAsia="ja-JP"/>
              </w:rPr>
            </w:pPr>
            <w:r w:rsidRPr="001D386E">
              <w:rPr>
                <w:rFonts w:cs="Arial"/>
              </w:rPr>
              <w:t>58240</w:t>
            </w:r>
          </w:p>
        </w:tc>
        <w:tc>
          <w:tcPr>
            <w:tcW w:w="1723" w:type="dxa"/>
          </w:tcPr>
          <w:p w14:paraId="68DBFAE5" w14:textId="77777777" w:rsidR="003A2C56" w:rsidRPr="001D386E" w:rsidRDefault="003A2C56" w:rsidP="00DE4ED5">
            <w:pPr>
              <w:pStyle w:val="TAC"/>
              <w:rPr>
                <w:rFonts w:cs="Arial"/>
                <w:lang w:eastAsia="ja-JP"/>
              </w:rPr>
            </w:pPr>
            <w:r w:rsidRPr="001D386E">
              <w:rPr>
                <w:rFonts w:cs="Arial"/>
              </w:rPr>
              <w:t>58240 - 59089</w:t>
            </w:r>
          </w:p>
        </w:tc>
      </w:tr>
      <w:tr w:rsidR="003A2C56" w:rsidRPr="001D386E" w14:paraId="03290796" w14:textId="77777777" w:rsidTr="00DE4ED5">
        <w:tc>
          <w:tcPr>
            <w:tcW w:w="1067" w:type="dxa"/>
          </w:tcPr>
          <w:p w14:paraId="415CC53B" w14:textId="77777777" w:rsidR="003A2C56" w:rsidRPr="001D386E" w:rsidRDefault="003A2C56" w:rsidP="00DE4ED5">
            <w:pPr>
              <w:pStyle w:val="TAC"/>
              <w:rPr>
                <w:rFonts w:cs="Arial"/>
                <w:lang w:eastAsia="ja-JP"/>
              </w:rPr>
            </w:pPr>
            <w:r w:rsidRPr="001D386E">
              <w:rPr>
                <w:rFonts w:cs="Arial"/>
                <w:lang w:eastAsia="ja-JP"/>
              </w:rPr>
              <w:t>51</w:t>
            </w:r>
          </w:p>
        </w:tc>
        <w:tc>
          <w:tcPr>
            <w:tcW w:w="1362" w:type="dxa"/>
          </w:tcPr>
          <w:p w14:paraId="1F072E0B" w14:textId="77777777" w:rsidR="003A2C56" w:rsidRPr="001D386E" w:rsidRDefault="003A2C56" w:rsidP="00DE4ED5">
            <w:pPr>
              <w:pStyle w:val="TAC"/>
              <w:rPr>
                <w:rFonts w:cs="Arial"/>
                <w:lang w:eastAsia="ja-JP"/>
              </w:rPr>
            </w:pPr>
            <w:r w:rsidRPr="001D386E">
              <w:rPr>
                <w:rFonts w:cs="Arial"/>
              </w:rPr>
              <w:t>1427</w:t>
            </w:r>
          </w:p>
        </w:tc>
        <w:tc>
          <w:tcPr>
            <w:tcW w:w="1251" w:type="dxa"/>
          </w:tcPr>
          <w:p w14:paraId="717E2C04" w14:textId="77777777" w:rsidR="003A2C56" w:rsidRPr="001D386E" w:rsidRDefault="003A2C56" w:rsidP="00DE4ED5">
            <w:pPr>
              <w:pStyle w:val="TAC"/>
              <w:rPr>
                <w:rFonts w:cs="Arial"/>
                <w:lang w:eastAsia="ja-JP"/>
              </w:rPr>
            </w:pPr>
            <w:r w:rsidRPr="001D386E">
              <w:rPr>
                <w:rFonts w:cs="Arial"/>
              </w:rPr>
              <w:t>59090</w:t>
            </w:r>
          </w:p>
        </w:tc>
        <w:tc>
          <w:tcPr>
            <w:tcW w:w="1577" w:type="dxa"/>
          </w:tcPr>
          <w:p w14:paraId="106B955C" w14:textId="77777777" w:rsidR="003A2C56" w:rsidRPr="001D386E" w:rsidRDefault="003A2C56" w:rsidP="00DE4ED5">
            <w:pPr>
              <w:pStyle w:val="TAC"/>
              <w:rPr>
                <w:rFonts w:cs="Arial"/>
                <w:lang w:eastAsia="ja-JP"/>
              </w:rPr>
            </w:pPr>
            <w:r w:rsidRPr="001D386E">
              <w:rPr>
                <w:rFonts w:cs="Arial"/>
              </w:rPr>
              <w:t>59090 - 59139</w:t>
            </w:r>
          </w:p>
        </w:tc>
        <w:tc>
          <w:tcPr>
            <w:tcW w:w="1230" w:type="dxa"/>
          </w:tcPr>
          <w:p w14:paraId="0A4DA04D" w14:textId="77777777" w:rsidR="003A2C56" w:rsidRPr="001D386E" w:rsidRDefault="003A2C56" w:rsidP="00DE4ED5">
            <w:pPr>
              <w:pStyle w:val="TAC"/>
              <w:rPr>
                <w:rFonts w:cs="Arial"/>
                <w:lang w:eastAsia="ja-JP"/>
              </w:rPr>
            </w:pPr>
            <w:r w:rsidRPr="001D386E">
              <w:rPr>
                <w:rFonts w:cs="Arial"/>
                <w:lang w:eastAsia="ja-JP"/>
              </w:rPr>
              <w:t>1427</w:t>
            </w:r>
          </w:p>
        </w:tc>
        <w:tc>
          <w:tcPr>
            <w:tcW w:w="1134" w:type="dxa"/>
          </w:tcPr>
          <w:p w14:paraId="5F0B4E16" w14:textId="77777777" w:rsidR="003A2C56" w:rsidRPr="001D386E" w:rsidRDefault="003A2C56" w:rsidP="00DE4ED5">
            <w:pPr>
              <w:pStyle w:val="TAC"/>
              <w:rPr>
                <w:rFonts w:cs="Arial"/>
                <w:lang w:eastAsia="ja-JP"/>
              </w:rPr>
            </w:pPr>
            <w:r w:rsidRPr="001D386E">
              <w:rPr>
                <w:rFonts w:cs="Arial"/>
              </w:rPr>
              <w:t>59090</w:t>
            </w:r>
          </w:p>
        </w:tc>
        <w:tc>
          <w:tcPr>
            <w:tcW w:w="1723" w:type="dxa"/>
          </w:tcPr>
          <w:p w14:paraId="4FBF90F6" w14:textId="77777777" w:rsidR="003A2C56" w:rsidRPr="001D386E" w:rsidRDefault="003A2C56" w:rsidP="00DE4ED5">
            <w:pPr>
              <w:pStyle w:val="TAC"/>
              <w:rPr>
                <w:rFonts w:cs="Arial"/>
                <w:lang w:eastAsia="ja-JP"/>
              </w:rPr>
            </w:pPr>
            <w:r w:rsidRPr="001D386E">
              <w:rPr>
                <w:rFonts w:cs="Arial"/>
              </w:rPr>
              <w:t>59090 - 59139</w:t>
            </w:r>
          </w:p>
        </w:tc>
      </w:tr>
      <w:tr w:rsidR="003A2C56" w:rsidRPr="001D386E" w14:paraId="451ECDF8" w14:textId="77777777" w:rsidTr="00DE4ED5">
        <w:tc>
          <w:tcPr>
            <w:tcW w:w="1067" w:type="dxa"/>
          </w:tcPr>
          <w:p w14:paraId="5814AD47" w14:textId="77777777" w:rsidR="003A2C56" w:rsidRPr="001D386E" w:rsidRDefault="003A2C56" w:rsidP="00DE4ED5">
            <w:pPr>
              <w:pStyle w:val="TAC"/>
              <w:rPr>
                <w:rFonts w:cs="Arial"/>
                <w:lang w:eastAsia="ja-JP"/>
              </w:rPr>
            </w:pPr>
            <w:r w:rsidRPr="001D386E">
              <w:rPr>
                <w:rFonts w:cs="Arial"/>
                <w:lang w:eastAsia="ja-JP"/>
              </w:rPr>
              <w:t>52</w:t>
            </w:r>
          </w:p>
        </w:tc>
        <w:tc>
          <w:tcPr>
            <w:tcW w:w="1362" w:type="dxa"/>
          </w:tcPr>
          <w:p w14:paraId="2C4867F2" w14:textId="77777777" w:rsidR="003A2C56" w:rsidRPr="001D386E" w:rsidRDefault="003A2C56" w:rsidP="00DE4ED5">
            <w:pPr>
              <w:pStyle w:val="TAC"/>
              <w:rPr>
                <w:rFonts w:cs="Arial"/>
                <w:lang w:eastAsia="ja-JP"/>
              </w:rPr>
            </w:pPr>
            <w:r w:rsidRPr="001D386E">
              <w:rPr>
                <w:rFonts w:cs="Arial"/>
              </w:rPr>
              <w:t>3300</w:t>
            </w:r>
          </w:p>
        </w:tc>
        <w:tc>
          <w:tcPr>
            <w:tcW w:w="1251" w:type="dxa"/>
          </w:tcPr>
          <w:p w14:paraId="70C86FA6" w14:textId="77777777" w:rsidR="003A2C56" w:rsidRPr="001D386E" w:rsidRDefault="003A2C56" w:rsidP="00DE4ED5">
            <w:pPr>
              <w:pStyle w:val="TAC"/>
              <w:rPr>
                <w:rFonts w:cs="Arial"/>
                <w:lang w:eastAsia="ja-JP"/>
              </w:rPr>
            </w:pPr>
            <w:r w:rsidRPr="001D386E">
              <w:rPr>
                <w:rFonts w:cs="Arial"/>
              </w:rPr>
              <w:t>59140</w:t>
            </w:r>
          </w:p>
        </w:tc>
        <w:tc>
          <w:tcPr>
            <w:tcW w:w="1577" w:type="dxa"/>
          </w:tcPr>
          <w:p w14:paraId="5470311C" w14:textId="77777777" w:rsidR="003A2C56" w:rsidRPr="001D386E" w:rsidRDefault="003A2C56" w:rsidP="00DE4ED5">
            <w:pPr>
              <w:pStyle w:val="TAC"/>
              <w:rPr>
                <w:rFonts w:cs="Arial"/>
                <w:lang w:eastAsia="ja-JP"/>
              </w:rPr>
            </w:pPr>
            <w:r w:rsidRPr="001D386E">
              <w:rPr>
                <w:rFonts w:cs="Arial"/>
              </w:rPr>
              <w:t>59140 - 60139</w:t>
            </w:r>
          </w:p>
        </w:tc>
        <w:tc>
          <w:tcPr>
            <w:tcW w:w="1230" w:type="dxa"/>
          </w:tcPr>
          <w:p w14:paraId="6F18D81C" w14:textId="77777777" w:rsidR="003A2C56" w:rsidRPr="001D386E" w:rsidRDefault="003A2C56" w:rsidP="00DE4ED5">
            <w:pPr>
              <w:pStyle w:val="TAC"/>
              <w:rPr>
                <w:rFonts w:cs="Arial"/>
                <w:lang w:eastAsia="ja-JP"/>
              </w:rPr>
            </w:pPr>
            <w:r w:rsidRPr="001D386E">
              <w:rPr>
                <w:rFonts w:cs="Arial"/>
                <w:lang w:eastAsia="ja-JP"/>
              </w:rPr>
              <w:t>3300</w:t>
            </w:r>
          </w:p>
        </w:tc>
        <w:tc>
          <w:tcPr>
            <w:tcW w:w="1134" w:type="dxa"/>
          </w:tcPr>
          <w:p w14:paraId="27279B51" w14:textId="77777777" w:rsidR="003A2C56" w:rsidRPr="001D386E" w:rsidRDefault="003A2C56" w:rsidP="00DE4ED5">
            <w:pPr>
              <w:pStyle w:val="TAC"/>
              <w:rPr>
                <w:rFonts w:cs="Arial"/>
                <w:lang w:eastAsia="ja-JP"/>
              </w:rPr>
            </w:pPr>
            <w:r w:rsidRPr="001D386E">
              <w:rPr>
                <w:rFonts w:cs="Arial"/>
              </w:rPr>
              <w:t>59140</w:t>
            </w:r>
          </w:p>
        </w:tc>
        <w:tc>
          <w:tcPr>
            <w:tcW w:w="1723" w:type="dxa"/>
          </w:tcPr>
          <w:p w14:paraId="357E30B1" w14:textId="77777777" w:rsidR="003A2C56" w:rsidRPr="001D386E" w:rsidRDefault="003A2C56" w:rsidP="00DE4ED5">
            <w:pPr>
              <w:pStyle w:val="TAC"/>
              <w:rPr>
                <w:rFonts w:cs="Arial"/>
                <w:lang w:eastAsia="ja-JP"/>
              </w:rPr>
            </w:pPr>
            <w:r w:rsidRPr="001D386E">
              <w:rPr>
                <w:rFonts w:cs="Arial"/>
              </w:rPr>
              <w:t>59140 - 60139</w:t>
            </w:r>
          </w:p>
        </w:tc>
      </w:tr>
      <w:tr w:rsidR="003A2C56" w:rsidRPr="001D386E" w14:paraId="5C0802ED" w14:textId="77777777" w:rsidTr="00DE4ED5">
        <w:tc>
          <w:tcPr>
            <w:tcW w:w="1067" w:type="dxa"/>
          </w:tcPr>
          <w:p w14:paraId="49D06A80" w14:textId="77777777" w:rsidR="003A2C56" w:rsidRPr="001D386E" w:rsidRDefault="003A2C56" w:rsidP="00DE4ED5">
            <w:pPr>
              <w:pStyle w:val="TAC"/>
              <w:rPr>
                <w:rFonts w:cs="Arial"/>
                <w:lang w:eastAsia="ja-JP"/>
              </w:rPr>
            </w:pPr>
            <w:r w:rsidRPr="001D386E">
              <w:rPr>
                <w:rFonts w:cs="Arial"/>
              </w:rPr>
              <w:t>53</w:t>
            </w:r>
          </w:p>
        </w:tc>
        <w:tc>
          <w:tcPr>
            <w:tcW w:w="1362" w:type="dxa"/>
          </w:tcPr>
          <w:p w14:paraId="5B928E4F" w14:textId="77777777" w:rsidR="003A2C56" w:rsidRPr="001D386E" w:rsidRDefault="003A2C56" w:rsidP="00DE4ED5">
            <w:pPr>
              <w:pStyle w:val="TAC"/>
              <w:rPr>
                <w:rFonts w:cs="Arial"/>
              </w:rPr>
            </w:pPr>
            <w:r w:rsidRPr="001D386E">
              <w:rPr>
                <w:lang w:val="en-US"/>
              </w:rPr>
              <w:t>2483.5</w:t>
            </w:r>
          </w:p>
        </w:tc>
        <w:tc>
          <w:tcPr>
            <w:tcW w:w="1251" w:type="dxa"/>
          </w:tcPr>
          <w:p w14:paraId="206A566D" w14:textId="77777777" w:rsidR="003A2C56" w:rsidRPr="001D386E" w:rsidRDefault="003A2C56" w:rsidP="00DE4ED5">
            <w:pPr>
              <w:pStyle w:val="TAC"/>
              <w:rPr>
                <w:rFonts w:cs="Arial"/>
              </w:rPr>
            </w:pPr>
            <w:r w:rsidRPr="001D386E">
              <w:rPr>
                <w:lang w:val="en-US"/>
              </w:rPr>
              <w:t>60140</w:t>
            </w:r>
          </w:p>
        </w:tc>
        <w:tc>
          <w:tcPr>
            <w:tcW w:w="1577" w:type="dxa"/>
          </w:tcPr>
          <w:p w14:paraId="2A825264" w14:textId="77777777" w:rsidR="003A2C56" w:rsidRPr="001D386E" w:rsidRDefault="003A2C56" w:rsidP="00DE4ED5">
            <w:pPr>
              <w:pStyle w:val="TAC"/>
              <w:rPr>
                <w:rFonts w:cs="Arial"/>
              </w:rPr>
            </w:pPr>
            <w:r w:rsidRPr="001D386E">
              <w:rPr>
                <w:lang w:val="en-US"/>
              </w:rPr>
              <w:t>60140 - 60254</w:t>
            </w:r>
          </w:p>
        </w:tc>
        <w:tc>
          <w:tcPr>
            <w:tcW w:w="1230" w:type="dxa"/>
          </w:tcPr>
          <w:p w14:paraId="649F820B" w14:textId="77777777" w:rsidR="003A2C56" w:rsidRPr="001D386E" w:rsidRDefault="003A2C56" w:rsidP="00DE4ED5">
            <w:pPr>
              <w:pStyle w:val="TAC"/>
              <w:rPr>
                <w:rFonts w:cs="Arial"/>
                <w:lang w:eastAsia="ja-JP"/>
              </w:rPr>
            </w:pPr>
            <w:r w:rsidRPr="001D386E">
              <w:rPr>
                <w:lang w:val="en-US"/>
              </w:rPr>
              <w:t>2483.5</w:t>
            </w:r>
          </w:p>
        </w:tc>
        <w:tc>
          <w:tcPr>
            <w:tcW w:w="1134" w:type="dxa"/>
          </w:tcPr>
          <w:p w14:paraId="564CD748" w14:textId="77777777" w:rsidR="003A2C56" w:rsidRPr="001D386E" w:rsidRDefault="003A2C56" w:rsidP="00DE4ED5">
            <w:pPr>
              <w:pStyle w:val="TAC"/>
              <w:rPr>
                <w:rFonts w:cs="Arial"/>
              </w:rPr>
            </w:pPr>
            <w:r w:rsidRPr="001D386E">
              <w:rPr>
                <w:lang w:val="en-US"/>
              </w:rPr>
              <w:t>60140</w:t>
            </w:r>
          </w:p>
        </w:tc>
        <w:tc>
          <w:tcPr>
            <w:tcW w:w="1723" w:type="dxa"/>
          </w:tcPr>
          <w:p w14:paraId="5CEBC596" w14:textId="77777777" w:rsidR="003A2C56" w:rsidRPr="001D386E" w:rsidRDefault="003A2C56" w:rsidP="00DE4ED5">
            <w:pPr>
              <w:pStyle w:val="TAC"/>
              <w:rPr>
                <w:rFonts w:cs="Arial"/>
              </w:rPr>
            </w:pPr>
            <w:r w:rsidRPr="001D386E">
              <w:rPr>
                <w:lang w:val="en-US"/>
              </w:rPr>
              <w:t>60140 - 60254</w:t>
            </w:r>
          </w:p>
        </w:tc>
      </w:tr>
      <w:tr w:rsidR="003A2C56" w:rsidRPr="001D386E" w14:paraId="6080C394" w14:textId="77777777" w:rsidTr="00DE4ED5">
        <w:trPr>
          <w:ins w:id="32" w:author="Ojas Choksi" w:date="2022-09-27T12:59:00Z"/>
        </w:trPr>
        <w:tc>
          <w:tcPr>
            <w:tcW w:w="1067" w:type="dxa"/>
          </w:tcPr>
          <w:p w14:paraId="1BF49BAC" w14:textId="3C199AF8" w:rsidR="003A2C56" w:rsidRPr="001D386E" w:rsidRDefault="003A2C56" w:rsidP="003A2C56">
            <w:pPr>
              <w:pStyle w:val="TAC"/>
              <w:rPr>
                <w:ins w:id="33" w:author="Ojas Choksi" w:date="2022-09-27T12:59:00Z"/>
                <w:rFonts w:cs="Arial"/>
              </w:rPr>
            </w:pPr>
            <w:ins w:id="34" w:author="Ojas Choksi" w:date="2022-09-27T12:59:00Z">
              <w:r>
                <w:rPr>
                  <w:rFonts w:cs="Arial"/>
                </w:rPr>
                <w:t>54</w:t>
              </w:r>
            </w:ins>
          </w:p>
        </w:tc>
        <w:tc>
          <w:tcPr>
            <w:tcW w:w="1362" w:type="dxa"/>
          </w:tcPr>
          <w:p w14:paraId="1204E5BC" w14:textId="0B98E9CA" w:rsidR="003A2C56" w:rsidRPr="001D386E" w:rsidRDefault="003A2C56" w:rsidP="003A2C56">
            <w:pPr>
              <w:pStyle w:val="TAC"/>
              <w:rPr>
                <w:ins w:id="35" w:author="Ojas Choksi" w:date="2022-09-27T12:59:00Z"/>
                <w:lang w:val="en-US"/>
              </w:rPr>
            </w:pPr>
            <w:ins w:id="36" w:author="Ojas Choksi" w:date="2022-09-27T12:59:00Z">
              <w:r>
                <w:rPr>
                  <w:lang w:val="en-US"/>
                </w:rPr>
                <w:t>1670</w:t>
              </w:r>
            </w:ins>
          </w:p>
        </w:tc>
        <w:tc>
          <w:tcPr>
            <w:tcW w:w="1251" w:type="dxa"/>
          </w:tcPr>
          <w:p w14:paraId="60EE2560" w14:textId="044D9552" w:rsidR="003A2C56" w:rsidRPr="001D386E" w:rsidRDefault="003A2C56" w:rsidP="003A2C56">
            <w:pPr>
              <w:pStyle w:val="TAC"/>
              <w:rPr>
                <w:ins w:id="37" w:author="Ojas Choksi" w:date="2022-09-27T12:59:00Z"/>
                <w:lang w:val="en-US"/>
              </w:rPr>
            </w:pPr>
            <w:ins w:id="38" w:author="Ojas Choksi" w:date="2022-09-27T12:59:00Z">
              <w:r>
                <w:rPr>
                  <w:lang w:val="en-US"/>
                </w:rPr>
                <w:t>60255</w:t>
              </w:r>
            </w:ins>
          </w:p>
        </w:tc>
        <w:tc>
          <w:tcPr>
            <w:tcW w:w="1577" w:type="dxa"/>
          </w:tcPr>
          <w:p w14:paraId="2B1CCA0A" w14:textId="2F662157" w:rsidR="003A2C56" w:rsidRPr="001D386E" w:rsidRDefault="003A2C56" w:rsidP="003A2C56">
            <w:pPr>
              <w:pStyle w:val="TAC"/>
              <w:rPr>
                <w:ins w:id="39" w:author="Ojas Choksi" w:date="2022-09-27T12:59:00Z"/>
                <w:lang w:val="en-US"/>
              </w:rPr>
            </w:pPr>
            <w:ins w:id="40" w:author="Ojas Choksi" w:date="2022-09-27T12:59:00Z">
              <w:r>
                <w:rPr>
                  <w:lang w:val="en-US"/>
                </w:rPr>
                <w:t>60255 - 60304</w:t>
              </w:r>
            </w:ins>
          </w:p>
        </w:tc>
        <w:tc>
          <w:tcPr>
            <w:tcW w:w="1230" w:type="dxa"/>
          </w:tcPr>
          <w:p w14:paraId="0A7FA645" w14:textId="7C19C312" w:rsidR="003A2C56" w:rsidRPr="001D386E" w:rsidRDefault="003A2C56" w:rsidP="003A2C56">
            <w:pPr>
              <w:pStyle w:val="TAC"/>
              <w:rPr>
                <w:ins w:id="41" w:author="Ojas Choksi" w:date="2022-09-27T12:59:00Z"/>
                <w:lang w:val="en-US"/>
              </w:rPr>
            </w:pPr>
            <w:ins w:id="42" w:author="Ojas Choksi" w:date="2022-09-27T12:59:00Z">
              <w:r>
                <w:rPr>
                  <w:lang w:val="en-US"/>
                </w:rPr>
                <w:t>1670</w:t>
              </w:r>
            </w:ins>
          </w:p>
        </w:tc>
        <w:tc>
          <w:tcPr>
            <w:tcW w:w="1134" w:type="dxa"/>
          </w:tcPr>
          <w:p w14:paraId="5E1A673A" w14:textId="035D79C9" w:rsidR="003A2C56" w:rsidRPr="001D386E" w:rsidRDefault="003A2C56" w:rsidP="003A2C56">
            <w:pPr>
              <w:pStyle w:val="TAC"/>
              <w:rPr>
                <w:ins w:id="43" w:author="Ojas Choksi" w:date="2022-09-27T12:59:00Z"/>
                <w:lang w:val="en-US"/>
              </w:rPr>
            </w:pPr>
            <w:ins w:id="44" w:author="Ojas Choksi" w:date="2022-09-27T12:59:00Z">
              <w:r>
                <w:rPr>
                  <w:lang w:val="en-US"/>
                </w:rPr>
                <w:t>60255</w:t>
              </w:r>
            </w:ins>
          </w:p>
        </w:tc>
        <w:tc>
          <w:tcPr>
            <w:tcW w:w="1723" w:type="dxa"/>
          </w:tcPr>
          <w:p w14:paraId="35F704D2" w14:textId="3415CB65" w:rsidR="003A2C56" w:rsidRPr="001D386E" w:rsidRDefault="003A2C56" w:rsidP="003A2C56">
            <w:pPr>
              <w:pStyle w:val="TAC"/>
              <w:rPr>
                <w:ins w:id="45" w:author="Ojas Choksi" w:date="2022-09-27T12:59:00Z"/>
                <w:lang w:val="en-US"/>
              </w:rPr>
            </w:pPr>
            <w:ins w:id="46" w:author="Ojas Choksi" w:date="2022-09-27T12:59:00Z">
              <w:r>
                <w:rPr>
                  <w:lang w:val="en-US"/>
                </w:rPr>
                <w:t>60255 - 60304</w:t>
              </w:r>
            </w:ins>
          </w:p>
        </w:tc>
      </w:tr>
      <w:tr w:rsidR="003A2C56" w:rsidRPr="001D386E" w14:paraId="03ABB2EB" w14:textId="77777777" w:rsidTr="00DE4ED5">
        <w:tc>
          <w:tcPr>
            <w:tcW w:w="1067" w:type="dxa"/>
          </w:tcPr>
          <w:p w14:paraId="3A652C78" w14:textId="77777777" w:rsidR="003A2C56" w:rsidRPr="001D386E" w:rsidRDefault="003A2C56" w:rsidP="003A2C56">
            <w:pPr>
              <w:pStyle w:val="TAC"/>
              <w:rPr>
                <w:rFonts w:cs="Arial"/>
              </w:rPr>
            </w:pPr>
            <w:r w:rsidRPr="001D386E">
              <w:rPr>
                <w:rFonts w:cs="Arial"/>
              </w:rPr>
              <w:t>…</w:t>
            </w:r>
          </w:p>
        </w:tc>
        <w:tc>
          <w:tcPr>
            <w:tcW w:w="1362" w:type="dxa"/>
          </w:tcPr>
          <w:p w14:paraId="5667C06C" w14:textId="77777777" w:rsidR="003A2C56" w:rsidRPr="001D386E" w:rsidRDefault="003A2C56" w:rsidP="003A2C56">
            <w:pPr>
              <w:pStyle w:val="TAC"/>
              <w:rPr>
                <w:rFonts w:cs="Arial"/>
              </w:rPr>
            </w:pPr>
          </w:p>
        </w:tc>
        <w:tc>
          <w:tcPr>
            <w:tcW w:w="1251" w:type="dxa"/>
          </w:tcPr>
          <w:p w14:paraId="654DDE5A" w14:textId="77777777" w:rsidR="003A2C56" w:rsidRPr="001D386E" w:rsidRDefault="003A2C56" w:rsidP="003A2C56">
            <w:pPr>
              <w:pStyle w:val="TAC"/>
              <w:rPr>
                <w:rFonts w:cs="Arial"/>
              </w:rPr>
            </w:pPr>
          </w:p>
        </w:tc>
        <w:tc>
          <w:tcPr>
            <w:tcW w:w="1577" w:type="dxa"/>
          </w:tcPr>
          <w:p w14:paraId="77580AD8" w14:textId="77777777" w:rsidR="003A2C56" w:rsidRPr="001D386E" w:rsidRDefault="003A2C56" w:rsidP="003A2C56">
            <w:pPr>
              <w:pStyle w:val="TAC"/>
              <w:rPr>
                <w:rFonts w:cs="Arial"/>
              </w:rPr>
            </w:pPr>
          </w:p>
        </w:tc>
        <w:tc>
          <w:tcPr>
            <w:tcW w:w="1230" w:type="dxa"/>
          </w:tcPr>
          <w:p w14:paraId="07A4ECBE" w14:textId="77777777" w:rsidR="003A2C56" w:rsidRPr="001D386E" w:rsidRDefault="003A2C56" w:rsidP="003A2C56">
            <w:pPr>
              <w:pStyle w:val="TAC"/>
              <w:rPr>
                <w:rFonts w:cs="Arial"/>
              </w:rPr>
            </w:pPr>
          </w:p>
        </w:tc>
        <w:tc>
          <w:tcPr>
            <w:tcW w:w="1134" w:type="dxa"/>
          </w:tcPr>
          <w:p w14:paraId="5D1AFAA1" w14:textId="77777777" w:rsidR="003A2C56" w:rsidRPr="001D386E" w:rsidRDefault="003A2C56" w:rsidP="003A2C56">
            <w:pPr>
              <w:pStyle w:val="TAC"/>
              <w:rPr>
                <w:rFonts w:cs="Arial"/>
              </w:rPr>
            </w:pPr>
          </w:p>
        </w:tc>
        <w:tc>
          <w:tcPr>
            <w:tcW w:w="1723" w:type="dxa"/>
          </w:tcPr>
          <w:p w14:paraId="6F0DE8DF" w14:textId="77777777" w:rsidR="003A2C56" w:rsidRPr="001D386E" w:rsidRDefault="003A2C56" w:rsidP="003A2C56">
            <w:pPr>
              <w:pStyle w:val="TAC"/>
              <w:rPr>
                <w:rFonts w:cs="Arial"/>
              </w:rPr>
            </w:pPr>
          </w:p>
        </w:tc>
      </w:tr>
      <w:tr w:rsidR="003A2C56" w:rsidRPr="001D386E" w14:paraId="37F4DCE8" w14:textId="77777777" w:rsidTr="00DE4ED5">
        <w:tc>
          <w:tcPr>
            <w:tcW w:w="1067" w:type="dxa"/>
          </w:tcPr>
          <w:p w14:paraId="6CFB973E" w14:textId="77777777" w:rsidR="003A2C56" w:rsidRPr="001D386E" w:rsidRDefault="003A2C56" w:rsidP="003A2C56">
            <w:pPr>
              <w:pStyle w:val="TAC"/>
              <w:rPr>
                <w:rFonts w:cs="Arial"/>
              </w:rPr>
            </w:pPr>
            <w:r w:rsidRPr="001D386E">
              <w:rPr>
                <w:rFonts w:cs="Arial"/>
              </w:rPr>
              <w:t>64</w:t>
            </w:r>
          </w:p>
        </w:tc>
        <w:tc>
          <w:tcPr>
            <w:tcW w:w="8277" w:type="dxa"/>
            <w:gridSpan w:val="6"/>
          </w:tcPr>
          <w:p w14:paraId="0AE6165E" w14:textId="77777777" w:rsidR="003A2C56" w:rsidRPr="001D386E" w:rsidRDefault="003A2C56" w:rsidP="003A2C56">
            <w:pPr>
              <w:pStyle w:val="TAC"/>
              <w:rPr>
                <w:rFonts w:cs="Arial"/>
              </w:rPr>
            </w:pPr>
            <w:r w:rsidRPr="001D386E">
              <w:rPr>
                <w:rFonts w:cs="Arial"/>
              </w:rPr>
              <w:t>Reserved</w:t>
            </w:r>
          </w:p>
        </w:tc>
      </w:tr>
      <w:tr w:rsidR="003A2C56" w:rsidRPr="001D386E" w14:paraId="751A3EA1" w14:textId="77777777" w:rsidTr="00DE4ED5">
        <w:tc>
          <w:tcPr>
            <w:tcW w:w="1067" w:type="dxa"/>
          </w:tcPr>
          <w:p w14:paraId="47CB7211" w14:textId="77777777" w:rsidR="003A2C56" w:rsidRPr="001D386E" w:rsidRDefault="003A2C56" w:rsidP="003A2C56">
            <w:pPr>
              <w:pStyle w:val="TAC"/>
              <w:rPr>
                <w:rFonts w:cs="Arial"/>
              </w:rPr>
            </w:pPr>
            <w:r w:rsidRPr="001D386E">
              <w:rPr>
                <w:rFonts w:cs="Arial"/>
              </w:rPr>
              <w:t>65</w:t>
            </w:r>
          </w:p>
        </w:tc>
        <w:tc>
          <w:tcPr>
            <w:tcW w:w="1362" w:type="dxa"/>
          </w:tcPr>
          <w:p w14:paraId="62E3E272" w14:textId="77777777" w:rsidR="003A2C56" w:rsidRPr="001D386E" w:rsidRDefault="003A2C56" w:rsidP="003A2C56">
            <w:pPr>
              <w:pStyle w:val="TAC"/>
              <w:rPr>
                <w:rFonts w:cs="Arial"/>
              </w:rPr>
            </w:pPr>
            <w:r w:rsidRPr="001D386E">
              <w:rPr>
                <w:rFonts w:cs="Arial"/>
              </w:rPr>
              <w:t>2110</w:t>
            </w:r>
          </w:p>
        </w:tc>
        <w:tc>
          <w:tcPr>
            <w:tcW w:w="1251" w:type="dxa"/>
          </w:tcPr>
          <w:p w14:paraId="5B731B4F" w14:textId="77777777" w:rsidR="003A2C56" w:rsidRPr="001D386E" w:rsidRDefault="003A2C56" w:rsidP="003A2C56">
            <w:pPr>
              <w:pStyle w:val="TAC"/>
              <w:rPr>
                <w:rFonts w:cs="Arial"/>
              </w:rPr>
            </w:pPr>
            <w:r w:rsidRPr="001D386E">
              <w:rPr>
                <w:rFonts w:cs="Arial"/>
              </w:rPr>
              <w:t>65536</w:t>
            </w:r>
          </w:p>
        </w:tc>
        <w:tc>
          <w:tcPr>
            <w:tcW w:w="1577" w:type="dxa"/>
          </w:tcPr>
          <w:p w14:paraId="69EB951E" w14:textId="77777777" w:rsidR="003A2C56" w:rsidRPr="001D386E" w:rsidRDefault="003A2C56" w:rsidP="003A2C56">
            <w:pPr>
              <w:pStyle w:val="TAC"/>
              <w:rPr>
                <w:rFonts w:cs="Arial"/>
              </w:rPr>
            </w:pPr>
            <w:r w:rsidRPr="001D386E">
              <w:rPr>
                <w:rFonts w:cs="Arial"/>
              </w:rPr>
              <w:t>65536 – 66435</w:t>
            </w:r>
          </w:p>
        </w:tc>
        <w:tc>
          <w:tcPr>
            <w:tcW w:w="1230" w:type="dxa"/>
          </w:tcPr>
          <w:p w14:paraId="0DC47D90" w14:textId="77777777" w:rsidR="003A2C56" w:rsidRPr="001D386E" w:rsidRDefault="003A2C56" w:rsidP="003A2C56">
            <w:pPr>
              <w:pStyle w:val="TAC"/>
              <w:rPr>
                <w:rFonts w:cs="Arial"/>
              </w:rPr>
            </w:pPr>
            <w:r w:rsidRPr="001D386E">
              <w:rPr>
                <w:rFonts w:cs="Arial"/>
              </w:rPr>
              <w:t>1920</w:t>
            </w:r>
          </w:p>
        </w:tc>
        <w:tc>
          <w:tcPr>
            <w:tcW w:w="1134" w:type="dxa"/>
          </w:tcPr>
          <w:p w14:paraId="4611B2BD" w14:textId="77777777" w:rsidR="003A2C56" w:rsidRPr="001D386E" w:rsidRDefault="003A2C56" w:rsidP="003A2C56">
            <w:pPr>
              <w:pStyle w:val="TAC"/>
              <w:rPr>
                <w:rFonts w:cs="Arial"/>
              </w:rPr>
            </w:pPr>
            <w:r w:rsidRPr="001D386E">
              <w:rPr>
                <w:rFonts w:cs="Arial"/>
              </w:rPr>
              <w:t>131072</w:t>
            </w:r>
          </w:p>
        </w:tc>
        <w:tc>
          <w:tcPr>
            <w:tcW w:w="1723" w:type="dxa"/>
          </w:tcPr>
          <w:p w14:paraId="3002C3B2" w14:textId="77777777" w:rsidR="003A2C56" w:rsidRPr="001D386E" w:rsidRDefault="003A2C56" w:rsidP="003A2C56">
            <w:pPr>
              <w:pStyle w:val="TAC"/>
              <w:rPr>
                <w:rFonts w:cs="Arial"/>
              </w:rPr>
            </w:pPr>
            <w:r w:rsidRPr="001D386E">
              <w:rPr>
                <w:rFonts w:cs="Arial"/>
              </w:rPr>
              <w:t>131072 – 131971</w:t>
            </w:r>
          </w:p>
        </w:tc>
      </w:tr>
      <w:tr w:rsidR="003A2C56" w:rsidRPr="001D386E" w14:paraId="3407F607" w14:textId="77777777" w:rsidTr="00DE4ED5">
        <w:tc>
          <w:tcPr>
            <w:tcW w:w="1067" w:type="dxa"/>
          </w:tcPr>
          <w:p w14:paraId="0AE1A4D2" w14:textId="77777777" w:rsidR="003A2C56" w:rsidRPr="001D386E" w:rsidRDefault="003A2C56" w:rsidP="003A2C56">
            <w:pPr>
              <w:pStyle w:val="TAC"/>
              <w:rPr>
                <w:rFonts w:cs="Arial"/>
              </w:rPr>
            </w:pPr>
            <w:r w:rsidRPr="001D386E">
              <w:rPr>
                <w:rFonts w:cs="Arial"/>
              </w:rPr>
              <w:t>66</w:t>
            </w:r>
            <w:r w:rsidRPr="001D386E">
              <w:rPr>
                <w:rFonts w:cs="Tahoma"/>
                <w:szCs w:val="16"/>
                <w:vertAlign w:val="superscript"/>
              </w:rPr>
              <w:t>5</w:t>
            </w:r>
          </w:p>
        </w:tc>
        <w:tc>
          <w:tcPr>
            <w:tcW w:w="1362" w:type="dxa"/>
          </w:tcPr>
          <w:p w14:paraId="0D7CC95C" w14:textId="77777777" w:rsidR="003A2C56" w:rsidRPr="001D386E" w:rsidRDefault="003A2C56" w:rsidP="003A2C56">
            <w:pPr>
              <w:pStyle w:val="TAC"/>
              <w:rPr>
                <w:rFonts w:cs="Arial"/>
              </w:rPr>
            </w:pPr>
            <w:r w:rsidRPr="001D386E">
              <w:rPr>
                <w:rFonts w:cs="Arial"/>
              </w:rPr>
              <w:t>2110</w:t>
            </w:r>
          </w:p>
        </w:tc>
        <w:tc>
          <w:tcPr>
            <w:tcW w:w="1251" w:type="dxa"/>
          </w:tcPr>
          <w:p w14:paraId="07458353" w14:textId="77777777" w:rsidR="003A2C56" w:rsidRPr="001D386E" w:rsidRDefault="003A2C56" w:rsidP="003A2C56">
            <w:pPr>
              <w:pStyle w:val="TAC"/>
              <w:rPr>
                <w:rFonts w:cs="Arial"/>
              </w:rPr>
            </w:pPr>
            <w:r w:rsidRPr="001D386E">
              <w:rPr>
                <w:rFonts w:cs="Arial"/>
              </w:rPr>
              <w:t>6643</w:t>
            </w:r>
            <w:r w:rsidRPr="001D386E">
              <w:rPr>
                <w:rFonts w:cs="Arial" w:hint="eastAsia"/>
                <w:lang w:eastAsia="zh-CN"/>
              </w:rPr>
              <w:t>6</w:t>
            </w:r>
          </w:p>
        </w:tc>
        <w:tc>
          <w:tcPr>
            <w:tcW w:w="1577" w:type="dxa"/>
          </w:tcPr>
          <w:p w14:paraId="10CBC3C6" w14:textId="77777777" w:rsidR="003A2C56" w:rsidRPr="001D386E" w:rsidRDefault="003A2C56" w:rsidP="003A2C56">
            <w:pPr>
              <w:pStyle w:val="TAC"/>
              <w:rPr>
                <w:rFonts w:cs="Arial"/>
              </w:rPr>
            </w:pPr>
            <w:r w:rsidRPr="001D386E">
              <w:rPr>
                <w:rFonts w:cs="Arial"/>
              </w:rPr>
              <w:t>66436 – 67335</w:t>
            </w:r>
          </w:p>
        </w:tc>
        <w:tc>
          <w:tcPr>
            <w:tcW w:w="1230" w:type="dxa"/>
          </w:tcPr>
          <w:p w14:paraId="74223461" w14:textId="77777777" w:rsidR="003A2C56" w:rsidRPr="001D386E" w:rsidRDefault="003A2C56" w:rsidP="003A2C56">
            <w:pPr>
              <w:pStyle w:val="TAC"/>
              <w:rPr>
                <w:rFonts w:cs="Arial"/>
              </w:rPr>
            </w:pPr>
            <w:r w:rsidRPr="001D386E">
              <w:rPr>
                <w:rFonts w:cs="Arial"/>
              </w:rPr>
              <w:t>1710</w:t>
            </w:r>
          </w:p>
        </w:tc>
        <w:tc>
          <w:tcPr>
            <w:tcW w:w="1134" w:type="dxa"/>
          </w:tcPr>
          <w:p w14:paraId="5F4068F1" w14:textId="77777777" w:rsidR="003A2C56" w:rsidRPr="001D386E" w:rsidRDefault="003A2C56" w:rsidP="003A2C56">
            <w:pPr>
              <w:pStyle w:val="TAC"/>
              <w:rPr>
                <w:rFonts w:cs="Arial"/>
              </w:rPr>
            </w:pPr>
            <w:r w:rsidRPr="001D386E">
              <w:rPr>
                <w:rFonts w:cs="Arial"/>
              </w:rPr>
              <w:t>131972</w:t>
            </w:r>
          </w:p>
        </w:tc>
        <w:tc>
          <w:tcPr>
            <w:tcW w:w="1723" w:type="dxa"/>
          </w:tcPr>
          <w:p w14:paraId="4506E18F" w14:textId="77777777" w:rsidR="003A2C56" w:rsidRPr="001D386E" w:rsidRDefault="003A2C56" w:rsidP="003A2C56">
            <w:pPr>
              <w:pStyle w:val="TAC"/>
              <w:rPr>
                <w:rFonts w:cs="Arial"/>
              </w:rPr>
            </w:pPr>
            <w:r w:rsidRPr="001D386E">
              <w:rPr>
                <w:rFonts w:cs="Arial"/>
              </w:rPr>
              <w:t>131972 – 132671</w:t>
            </w:r>
          </w:p>
        </w:tc>
      </w:tr>
      <w:tr w:rsidR="003A2C56" w:rsidRPr="001D386E" w14:paraId="027F814A" w14:textId="77777777" w:rsidTr="00DE4ED5">
        <w:tc>
          <w:tcPr>
            <w:tcW w:w="1067" w:type="dxa"/>
          </w:tcPr>
          <w:p w14:paraId="30764488" w14:textId="77777777" w:rsidR="003A2C56" w:rsidRPr="001D386E" w:rsidRDefault="003A2C56" w:rsidP="003A2C56">
            <w:pPr>
              <w:pStyle w:val="TAC"/>
              <w:rPr>
                <w:rFonts w:cs="Arial"/>
              </w:rPr>
            </w:pPr>
            <w:r w:rsidRPr="001D386E">
              <w:rPr>
                <w:rFonts w:cs="Arial"/>
              </w:rPr>
              <w:t>67</w:t>
            </w:r>
            <w:r w:rsidRPr="001D386E">
              <w:rPr>
                <w:rFonts w:cs="Tahoma"/>
                <w:szCs w:val="16"/>
                <w:vertAlign w:val="superscript"/>
              </w:rPr>
              <w:t>2</w:t>
            </w:r>
          </w:p>
        </w:tc>
        <w:tc>
          <w:tcPr>
            <w:tcW w:w="1362" w:type="dxa"/>
          </w:tcPr>
          <w:p w14:paraId="442FF504" w14:textId="77777777" w:rsidR="003A2C56" w:rsidRPr="001D386E" w:rsidRDefault="003A2C56" w:rsidP="003A2C56">
            <w:pPr>
              <w:pStyle w:val="TAC"/>
              <w:rPr>
                <w:rFonts w:cs="Arial"/>
              </w:rPr>
            </w:pPr>
            <w:r w:rsidRPr="001D386E">
              <w:rPr>
                <w:rFonts w:cs="Arial"/>
              </w:rPr>
              <w:t>738</w:t>
            </w:r>
          </w:p>
        </w:tc>
        <w:tc>
          <w:tcPr>
            <w:tcW w:w="1251" w:type="dxa"/>
          </w:tcPr>
          <w:p w14:paraId="7ED76B99" w14:textId="77777777" w:rsidR="003A2C56" w:rsidRPr="001D386E" w:rsidRDefault="003A2C56" w:rsidP="003A2C56">
            <w:pPr>
              <w:pStyle w:val="TAC"/>
              <w:rPr>
                <w:rFonts w:cs="Arial"/>
              </w:rPr>
            </w:pPr>
            <w:r w:rsidRPr="001D386E">
              <w:rPr>
                <w:rFonts w:cs="Arial"/>
              </w:rPr>
              <w:t>67336</w:t>
            </w:r>
          </w:p>
        </w:tc>
        <w:tc>
          <w:tcPr>
            <w:tcW w:w="1577" w:type="dxa"/>
          </w:tcPr>
          <w:p w14:paraId="2947C1EC" w14:textId="77777777" w:rsidR="003A2C56" w:rsidRPr="001D386E" w:rsidRDefault="003A2C56" w:rsidP="003A2C56">
            <w:pPr>
              <w:pStyle w:val="TAC"/>
              <w:rPr>
                <w:rFonts w:cs="Arial"/>
              </w:rPr>
            </w:pPr>
            <w:r w:rsidRPr="001D386E">
              <w:rPr>
                <w:rFonts w:cs="Arial"/>
              </w:rPr>
              <w:t>67336 – 67535</w:t>
            </w:r>
          </w:p>
        </w:tc>
        <w:tc>
          <w:tcPr>
            <w:tcW w:w="4087" w:type="dxa"/>
            <w:gridSpan w:val="3"/>
          </w:tcPr>
          <w:p w14:paraId="40E73F98" w14:textId="77777777" w:rsidR="003A2C56" w:rsidRPr="001D386E" w:rsidRDefault="003A2C56" w:rsidP="003A2C56">
            <w:pPr>
              <w:pStyle w:val="TAC"/>
              <w:rPr>
                <w:rFonts w:cs="Arial"/>
              </w:rPr>
            </w:pPr>
            <w:r w:rsidRPr="001D386E">
              <w:rPr>
                <w:rFonts w:cs="Arial"/>
              </w:rPr>
              <w:t>N/A</w:t>
            </w:r>
          </w:p>
        </w:tc>
      </w:tr>
      <w:tr w:rsidR="003A2C56" w:rsidRPr="001D386E" w14:paraId="55C22C69" w14:textId="77777777" w:rsidTr="00DE4ED5">
        <w:tc>
          <w:tcPr>
            <w:tcW w:w="1067" w:type="dxa"/>
          </w:tcPr>
          <w:p w14:paraId="708FA9E7" w14:textId="77777777" w:rsidR="003A2C56" w:rsidRPr="001D386E" w:rsidRDefault="003A2C56" w:rsidP="003A2C56">
            <w:pPr>
              <w:pStyle w:val="TAC"/>
              <w:rPr>
                <w:rFonts w:cs="Arial"/>
              </w:rPr>
            </w:pPr>
            <w:r w:rsidRPr="001D386E">
              <w:rPr>
                <w:rFonts w:cs="Arial"/>
              </w:rPr>
              <w:t>68</w:t>
            </w:r>
          </w:p>
        </w:tc>
        <w:tc>
          <w:tcPr>
            <w:tcW w:w="1362" w:type="dxa"/>
          </w:tcPr>
          <w:p w14:paraId="527601B3" w14:textId="77777777" w:rsidR="003A2C56" w:rsidRPr="001D386E" w:rsidRDefault="003A2C56" w:rsidP="003A2C56">
            <w:pPr>
              <w:pStyle w:val="TAC"/>
              <w:rPr>
                <w:rFonts w:cs="Arial"/>
              </w:rPr>
            </w:pPr>
            <w:r w:rsidRPr="001D386E">
              <w:rPr>
                <w:rFonts w:cs="Arial"/>
              </w:rPr>
              <w:t>753</w:t>
            </w:r>
          </w:p>
        </w:tc>
        <w:tc>
          <w:tcPr>
            <w:tcW w:w="1251" w:type="dxa"/>
          </w:tcPr>
          <w:p w14:paraId="142C0779" w14:textId="77777777" w:rsidR="003A2C56" w:rsidRPr="001D386E" w:rsidRDefault="003A2C56" w:rsidP="003A2C56">
            <w:pPr>
              <w:pStyle w:val="TAC"/>
              <w:rPr>
                <w:rFonts w:cs="Arial"/>
              </w:rPr>
            </w:pPr>
            <w:r w:rsidRPr="001D386E">
              <w:rPr>
                <w:rFonts w:cs="Arial"/>
              </w:rPr>
              <w:t>67536</w:t>
            </w:r>
          </w:p>
        </w:tc>
        <w:tc>
          <w:tcPr>
            <w:tcW w:w="1577" w:type="dxa"/>
          </w:tcPr>
          <w:p w14:paraId="78275F75" w14:textId="77777777" w:rsidR="003A2C56" w:rsidRPr="001D386E" w:rsidRDefault="003A2C56" w:rsidP="003A2C56">
            <w:pPr>
              <w:pStyle w:val="TAC"/>
              <w:rPr>
                <w:rFonts w:cs="Arial"/>
              </w:rPr>
            </w:pPr>
            <w:r w:rsidRPr="001D386E">
              <w:rPr>
                <w:rFonts w:cs="Arial"/>
              </w:rPr>
              <w:t>67536 - 67835</w:t>
            </w:r>
          </w:p>
        </w:tc>
        <w:tc>
          <w:tcPr>
            <w:tcW w:w="1230" w:type="dxa"/>
          </w:tcPr>
          <w:p w14:paraId="1985F5AE" w14:textId="77777777" w:rsidR="003A2C56" w:rsidRPr="001D386E" w:rsidRDefault="003A2C56" w:rsidP="003A2C56">
            <w:pPr>
              <w:pStyle w:val="TAC"/>
              <w:rPr>
                <w:rFonts w:cs="Arial"/>
              </w:rPr>
            </w:pPr>
            <w:r w:rsidRPr="001D386E">
              <w:rPr>
                <w:rFonts w:cs="Arial"/>
              </w:rPr>
              <w:t>698</w:t>
            </w:r>
          </w:p>
        </w:tc>
        <w:tc>
          <w:tcPr>
            <w:tcW w:w="1134" w:type="dxa"/>
          </w:tcPr>
          <w:p w14:paraId="432ED686" w14:textId="77777777" w:rsidR="003A2C56" w:rsidRPr="001D386E" w:rsidRDefault="003A2C56" w:rsidP="003A2C56">
            <w:pPr>
              <w:pStyle w:val="TAC"/>
              <w:rPr>
                <w:rFonts w:cs="Arial"/>
              </w:rPr>
            </w:pPr>
            <w:r w:rsidRPr="001D386E">
              <w:rPr>
                <w:rFonts w:cs="Arial"/>
              </w:rPr>
              <w:t>132672</w:t>
            </w:r>
          </w:p>
        </w:tc>
        <w:tc>
          <w:tcPr>
            <w:tcW w:w="1723" w:type="dxa"/>
          </w:tcPr>
          <w:p w14:paraId="76E8A300" w14:textId="77777777" w:rsidR="003A2C56" w:rsidRPr="001D386E" w:rsidRDefault="003A2C56" w:rsidP="003A2C56">
            <w:pPr>
              <w:pStyle w:val="TAC"/>
              <w:rPr>
                <w:rFonts w:cs="Arial"/>
              </w:rPr>
            </w:pPr>
            <w:r w:rsidRPr="001D386E">
              <w:rPr>
                <w:rFonts w:cs="Arial"/>
              </w:rPr>
              <w:t>132672 - 132971</w:t>
            </w:r>
          </w:p>
        </w:tc>
      </w:tr>
      <w:tr w:rsidR="003A2C56" w:rsidRPr="001D386E" w14:paraId="0362D911" w14:textId="77777777" w:rsidTr="00DE4ED5">
        <w:tc>
          <w:tcPr>
            <w:tcW w:w="1067" w:type="dxa"/>
          </w:tcPr>
          <w:p w14:paraId="152EAA43" w14:textId="77777777" w:rsidR="003A2C56" w:rsidRPr="001D386E" w:rsidRDefault="003A2C56" w:rsidP="003A2C56">
            <w:pPr>
              <w:pStyle w:val="TAC"/>
              <w:rPr>
                <w:rFonts w:cs="Arial"/>
              </w:rPr>
            </w:pPr>
            <w:r w:rsidRPr="001D386E">
              <w:rPr>
                <w:rFonts w:cs="Arial"/>
              </w:rPr>
              <w:t>69</w:t>
            </w:r>
            <w:r w:rsidRPr="001D386E">
              <w:rPr>
                <w:rFonts w:cs="Tahoma"/>
                <w:szCs w:val="16"/>
                <w:vertAlign w:val="superscript"/>
              </w:rPr>
              <w:t>2</w:t>
            </w:r>
          </w:p>
        </w:tc>
        <w:tc>
          <w:tcPr>
            <w:tcW w:w="1362" w:type="dxa"/>
          </w:tcPr>
          <w:p w14:paraId="3A469851" w14:textId="77777777" w:rsidR="003A2C56" w:rsidRPr="001D386E" w:rsidRDefault="003A2C56" w:rsidP="003A2C56">
            <w:pPr>
              <w:pStyle w:val="TAC"/>
              <w:rPr>
                <w:rFonts w:cs="Arial"/>
              </w:rPr>
            </w:pPr>
            <w:r w:rsidRPr="001D386E">
              <w:rPr>
                <w:rFonts w:cs="Arial"/>
              </w:rPr>
              <w:t>2570</w:t>
            </w:r>
          </w:p>
        </w:tc>
        <w:tc>
          <w:tcPr>
            <w:tcW w:w="1251" w:type="dxa"/>
          </w:tcPr>
          <w:p w14:paraId="414E3C4F" w14:textId="77777777" w:rsidR="003A2C56" w:rsidRPr="001D386E" w:rsidRDefault="003A2C56" w:rsidP="003A2C56">
            <w:pPr>
              <w:pStyle w:val="TAC"/>
              <w:rPr>
                <w:rFonts w:cs="Arial"/>
              </w:rPr>
            </w:pPr>
            <w:r w:rsidRPr="001D386E">
              <w:rPr>
                <w:rFonts w:cs="Arial"/>
              </w:rPr>
              <w:t>67836</w:t>
            </w:r>
          </w:p>
        </w:tc>
        <w:tc>
          <w:tcPr>
            <w:tcW w:w="1577" w:type="dxa"/>
          </w:tcPr>
          <w:p w14:paraId="716C7737" w14:textId="77777777" w:rsidR="003A2C56" w:rsidRPr="001D386E" w:rsidRDefault="003A2C56" w:rsidP="003A2C56">
            <w:pPr>
              <w:pStyle w:val="TAC"/>
              <w:rPr>
                <w:rFonts w:cs="Arial"/>
              </w:rPr>
            </w:pPr>
            <w:r w:rsidRPr="001D386E">
              <w:rPr>
                <w:rFonts w:cs="Arial"/>
              </w:rPr>
              <w:t>67836 - 68335</w:t>
            </w:r>
          </w:p>
        </w:tc>
        <w:tc>
          <w:tcPr>
            <w:tcW w:w="4087" w:type="dxa"/>
            <w:gridSpan w:val="3"/>
          </w:tcPr>
          <w:p w14:paraId="692674FC" w14:textId="77777777" w:rsidR="003A2C56" w:rsidRPr="001D386E" w:rsidRDefault="003A2C56" w:rsidP="003A2C56">
            <w:pPr>
              <w:pStyle w:val="TAC"/>
              <w:rPr>
                <w:rFonts w:cs="Arial"/>
              </w:rPr>
            </w:pPr>
            <w:r w:rsidRPr="001D386E">
              <w:rPr>
                <w:rFonts w:cs="Arial"/>
              </w:rPr>
              <w:t>N/A</w:t>
            </w:r>
          </w:p>
        </w:tc>
      </w:tr>
      <w:tr w:rsidR="003A2C56" w:rsidRPr="001D386E" w14:paraId="0E9423D9" w14:textId="77777777" w:rsidTr="00DE4ED5">
        <w:tc>
          <w:tcPr>
            <w:tcW w:w="1067" w:type="dxa"/>
          </w:tcPr>
          <w:p w14:paraId="022E1BC6" w14:textId="77777777" w:rsidR="003A2C56" w:rsidRPr="001D386E" w:rsidRDefault="003A2C56" w:rsidP="003A2C56">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3DEC300E" w14:textId="77777777" w:rsidR="003A2C56" w:rsidRPr="001D386E" w:rsidRDefault="003A2C56" w:rsidP="003A2C56">
            <w:pPr>
              <w:pStyle w:val="TAC"/>
              <w:rPr>
                <w:rFonts w:cs="Arial"/>
              </w:rPr>
            </w:pPr>
            <w:r w:rsidRPr="001D386E">
              <w:rPr>
                <w:rFonts w:cs="Arial"/>
              </w:rPr>
              <w:t>1995</w:t>
            </w:r>
          </w:p>
        </w:tc>
        <w:tc>
          <w:tcPr>
            <w:tcW w:w="1251" w:type="dxa"/>
          </w:tcPr>
          <w:p w14:paraId="28FC5A9D"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742CF520"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7BC4C063" w14:textId="77777777" w:rsidR="003A2C56" w:rsidRPr="001D386E" w:rsidRDefault="003A2C56" w:rsidP="003A2C56">
            <w:pPr>
              <w:pStyle w:val="TAC"/>
              <w:rPr>
                <w:rFonts w:cs="Arial"/>
              </w:rPr>
            </w:pPr>
            <w:r w:rsidRPr="001D386E">
              <w:rPr>
                <w:rFonts w:cs="Arial"/>
              </w:rPr>
              <w:t>1695</w:t>
            </w:r>
          </w:p>
        </w:tc>
        <w:tc>
          <w:tcPr>
            <w:tcW w:w="1134" w:type="dxa"/>
          </w:tcPr>
          <w:p w14:paraId="4615883B" w14:textId="77777777" w:rsidR="003A2C56" w:rsidRPr="001D386E" w:rsidRDefault="003A2C56" w:rsidP="003A2C56">
            <w:pPr>
              <w:pStyle w:val="TAC"/>
              <w:rPr>
                <w:rFonts w:cs="Arial"/>
              </w:rPr>
            </w:pPr>
            <w:r w:rsidRPr="001D386E">
              <w:rPr>
                <w:rFonts w:cs="Arial"/>
              </w:rPr>
              <w:t>132972</w:t>
            </w:r>
          </w:p>
        </w:tc>
        <w:tc>
          <w:tcPr>
            <w:tcW w:w="1723" w:type="dxa"/>
          </w:tcPr>
          <w:p w14:paraId="4318196C" w14:textId="77777777" w:rsidR="003A2C56" w:rsidRPr="001D386E" w:rsidRDefault="003A2C56" w:rsidP="003A2C56">
            <w:pPr>
              <w:pStyle w:val="TAC"/>
              <w:rPr>
                <w:rFonts w:cs="Arial"/>
              </w:rPr>
            </w:pPr>
            <w:r w:rsidRPr="001D386E">
              <w:rPr>
                <w:rFonts w:cs="Arial"/>
              </w:rPr>
              <w:t xml:space="preserve">132972 - </w:t>
            </w:r>
            <w:r w:rsidRPr="001D386E">
              <w:rPr>
                <w:rFonts w:cs="Arial"/>
                <w:lang w:eastAsia="ja-JP"/>
              </w:rPr>
              <w:t>133121</w:t>
            </w:r>
          </w:p>
        </w:tc>
      </w:tr>
      <w:tr w:rsidR="003A2C56" w:rsidRPr="001D386E" w14:paraId="668ED13D" w14:textId="77777777" w:rsidTr="00DE4ED5">
        <w:tc>
          <w:tcPr>
            <w:tcW w:w="1067" w:type="dxa"/>
          </w:tcPr>
          <w:p w14:paraId="642FE69D" w14:textId="77777777" w:rsidR="003A2C56" w:rsidRPr="001D386E" w:rsidRDefault="003A2C56" w:rsidP="003A2C56">
            <w:pPr>
              <w:pStyle w:val="TAC"/>
              <w:rPr>
                <w:rFonts w:cs="Arial"/>
              </w:rPr>
            </w:pPr>
            <w:r w:rsidRPr="001D386E">
              <w:rPr>
                <w:rFonts w:cs="Arial"/>
              </w:rPr>
              <w:t>71</w:t>
            </w:r>
          </w:p>
        </w:tc>
        <w:tc>
          <w:tcPr>
            <w:tcW w:w="1362" w:type="dxa"/>
          </w:tcPr>
          <w:p w14:paraId="1CAF0A60" w14:textId="77777777" w:rsidR="003A2C56" w:rsidRPr="001D386E" w:rsidRDefault="003A2C56" w:rsidP="003A2C56">
            <w:pPr>
              <w:pStyle w:val="TAC"/>
              <w:rPr>
                <w:rFonts w:cs="Arial"/>
              </w:rPr>
            </w:pPr>
            <w:r w:rsidRPr="001D386E">
              <w:rPr>
                <w:rFonts w:cs="Arial"/>
              </w:rPr>
              <w:t>617</w:t>
            </w:r>
          </w:p>
        </w:tc>
        <w:tc>
          <w:tcPr>
            <w:tcW w:w="1251" w:type="dxa"/>
          </w:tcPr>
          <w:p w14:paraId="022DC997" w14:textId="77777777" w:rsidR="003A2C56" w:rsidRPr="001D386E" w:rsidRDefault="003A2C56" w:rsidP="003A2C56">
            <w:pPr>
              <w:pStyle w:val="TAC"/>
              <w:rPr>
                <w:rFonts w:cs="Arial"/>
              </w:rPr>
            </w:pPr>
            <w:r w:rsidRPr="001D386E">
              <w:rPr>
                <w:rFonts w:cs="Arial"/>
              </w:rPr>
              <w:t>68586</w:t>
            </w:r>
          </w:p>
        </w:tc>
        <w:tc>
          <w:tcPr>
            <w:tcW w:w="1577" w:type="dxa"/>
          </w:tcPr>
          <w:p w14:paraId="319B48A0" w14:textId="77777777" w:rsidR="003A2C56" w:rsidRPr="001D386E" w:rsidRDefault="003A2C56" w:rsidP="003A2C56">
            <w:pPr>
              <w:pStyle w:val="TAC"/>
              <w:rPr>
                <w:rFonts w:cs="Arial"/>
              </w:rPr>
            </w:pPr>
            <w:r w:rsidRPr="001D386E">
              <w:rPr>
                <w:rFonts w:cs="Arial"/>
              </w:rPr>
              <w:t>68586 - 68935</w:t>
            </w:r>
          </w:p>
        </w:tc>
        <w:tc>
          <w:tcPr>
            <w:tcW w:w="1230" w:type="dxa"/>
          </w:tcPr>
          <w:p w14:paraId="2D3DE065" w14:textId="77777777" w:rsidR="003A2C56" w:rsidRPr="001D386E" w:rsidRDefault="003A2C56" w:rsidP="003A2C56">
            <w:pPr>
              <w:pStyle w:val="TAC"/>
              <w:rPr>
                <w:rFonts w:cs="Arial"/>
              </w:rPr>
            </w:pPr>
            <w:r w:rsidRPr="001D386E">
              <w:rPr>
                <w:rFonts w:cs="Arial"/>
              </w:rPr>
              <w:t>663</w:t>
            </w:r>
          </w:p>
        </w:tc>
        <w:tc>
          <w:tcPr>
            <w:tcW w:w="1134" w:type="dxa"/>
          </w:tcPr>
          <w:p w14:paraId="39D64AFF" w14:textId="77777777" w:rsidR="003A2C56" w:rsidRPr="001D386E" w:rsidRDefault="003A2C56" w:rsidP="003A2C56">
            <w:pPr>
              <w:pStyle w:val="TAC"/>
              <w:rPr>
                <w:rFonts w:cs="Arial"/>
              </w:rPr>
            </w:pPr>
            <w:r w:rsidRPr="001D386E">
              <w:rPr>
                <w:rFonts w:cs="Arial"/>
              </w:rPr>
              <w:t>133122</w:t>
            </w:r>
          </w:p>
        </w:tc>
        <w:tc>
          <w:tcPr>
            <w:tcW w:w="1723" w:type="dxa"/>
          </w:tcPr>
          <w:p w14:paraId="6D07FD57" w14:textId="77777777" w:rsidR="003A2C56" w:rsidRPr="001D386E" w:rsidRDefault="003A2C56" w:rsidP="003A2C56">
            <w:pPr>
              <w:pStyle w:val="TAC"/>
              <w:rPr>
                <w:rFonts w:cs="Arial"/>
              </w:rPr>
            </w:pPr>
            <w:r w:rsidRPr="001D386E">
              <w:rPr>
                <w:rFonts w:cs="Arial"/>
              </w:rPr>
              <w:t>133122 - 133471</w:t>
            </w:r>
          </w:p>
        </w:tc>
      </w:tr>
      <w:tr w:rsidR="003A2C56" w:rsidRPr="001D386E" w14:paraId="6CB5A489" w14:textId="77777777" w:rsidTr="00DE4ED5">
        <w:tc>
          <w:tcPr>
            <w:tcW w:w="1067" w:type="dxa"/>
            <w:tcBorders>
              <w:top w:val="single" w:sz="4" w:space="0" w:color="auto"/>
              <w:left w:val="single" w:sz="4" w:space="0" w:color="auto"/>
              <w:bottom w:val="single" w:sz="4" w:space="0" w:color="auto"/>
              <w:right w:val="single" w:sz="4" w:space="0" w:color="auto"/>
            </w:tcBorders>
            <w:hideMark/>
          </w:tcPr>
          <w:p w14:paraId="0FFDFAE3" w14:textId="77777777" w:rsidR="003A2C56" w:rsidRPr="001D386E" w:rsidRDefault="003A2C56" w:rsidP="003A2C56">
            <w:pPr>
              <w:pStyle w:val="TAC"/>
              <w:rPr>
                <w:rFonts w:cs="Arial"/>
              </w:rPr>
            </w:pPr>
            <w:r w:rsidRPr="001D386E">
              <w:rPr>
                <w:rFonts w:cs="Arial"/>
              </w:rPr>
              <w:lastRenderedPageBreak/>
              <w:t>72</w:t>
            </w:r>
          </w:p>
        </w:tc>
        <w:tc>
          <w:tcPr>
            <w:tcW w:w="1362" w:type="dxa"/>
            <w:tcBorders>
              <w:top w:val="single" w:sz="4" w:space="0" w:color="auto"/>
              <w:left w:val="single" w:sz="4" w:space="0" w:color="auto"/>
              <w:bottom w:val="single" w:sz="4" w:space="0" w:color="auto"/>
              <w:right w:val="single" w:sz="4" w:space="0" w:color="auto"/>
            </w:tcBorders>
            <w:hideMark/>
          </w:tcPr>
          <w:p w14:paraId="1D8E9542" w14:textId="77777777" w:rsidR="003A2C56" w:rsidRPr="001D386E" w:rsidRDefault="003A2C56" w:rsidP="003A2C56">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0200C0B3" w14:textId="77777777" w:rsidR="003A2C56" w:rsidRPr="001D386E" w:rsidRDefault="003A2C56" w:rsidP="003A2C56">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71ED3D95" w14:textId="77777777" w:rsidR="003A2C56" w:rsidRPr="001D386E" w:rsidRDefault="003A2C56" w:rsidP="003A2C56">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356083EE" w14:textId="77777777" w:rsidR="003A2C56" w:rsidRPr="001D386E" w:rsidRDefault="003A2C56" w:rsidP="003A2C56">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52B2032C" w14:textId="77777777" w:rsidR="003A2C56" w:rsidRPr="001D386E" w:rsidRDefault="003A2C56" w:rsidP="003A2C56">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1230944A" w14:textId="77777777" w:rsidR="003A2C56" w:rsidRPr="001D386E" w:rsidRDefault="003A2C56" w:rsidP="003A2C56">
            <w:pPr>
              <w:pStyle w:val="TAC"/>
              <w:rPr>
                <w:rFonts w:cs="Arial"/>
              </w:rPr>
            </w:pPr>
            <w:r w:rsidRPr="001D386E">
              <w:rPr>
                <w:rFonts w:cs="Arial"/>
              </w:rPr>
              <w:t>133472 - 133521</w:t>
            </w:r>
          </w:p>
        </w:tc>
      </w:tr>
      <w:tr w:rsidR="003A2C56" w:rsidRPr="001D386E" w14:paraId="3FE620E6" w14:textId="77777777" w:rsidTr="00DE4ED5">
        <w:tc>
          <w:tcPr>
            <w:tcW w:w="1067" w:type="dxa"/>
          </w:tcPr>
          <w:p w14:paraId="0F760AD1" w14:textId="77777777" w:rsidR="003A2C56" w:rsidRPr="001D386E" w:rsidRDefault="003A2C56" w:rsidP="003A2C56">
            <w:pPr>
              <w:pStyle w:val="TAC"/>
              <w:rPr>
                <w:rFonts w:cs="Arial"/>
                <w:lang w:eastAsia="ja-JP"/>
              </w:rPr>
            </w:pPr>
            <w:r w:rsidRPr="001D386E">
              <w:rPr>
                <w:rFonts w:cs="Arial"/>
              </w:rPr>
              <w:t>73</w:t>
            </w:r>
          </w:p>
        </w:tc>
        <w:tc>
          <w:tcPr>
            <w:tcW w:w="1362" w:type="dxa"/>
          </w:tcPr>
          <w:p w14:paraId="3E89AEE5" w14:textId="77777777" w:rsidR="003A2C56" w:rsidRPr="001D386E" w:rsidRDefault="003A2C56" w:rsidP="003A2C56">
            <w:pPr>
              <w:pStyle w:val="TAC"/>
              <w:rPr>
                <w:rFonts w:cs="Arial"/>
                <w:lang w:eastAsia="ja-JP"/>
              </w:rPr>
            </w:pPr>
            <w:r w:rsidRPr="001D386E">
              <w:t>460</w:t>
            </w:r>
          </w:p>
        </w:tc>
        <w:tc>
          <w:tcPr>
            <w:tcW w:w="1251" w:type="dxa"/>
          </w:tcPr>
          <w:p w14:paraId="43075F28" w14:textId="77777777" w:rsidR="003A2C56" w:rsidRPr="001D386E" w:rsidRDefault="003A2C56" w:rsidP="003A2C56">
            <w:pPr>
              <w:pStyle w:val="TAC"/>
              <w:rPr>
                <w:rFonts w:cs="Arial"/>
                <w:lang w:eastAsia="ja-JP"/>
              </w:rPr>
            </w:pPr>
            <w:r w:rsidRPr="001D386E">
              <w:t>68986</w:t>
            </w:r>
          </w:p>
        </w:tc>
        <w:tc>
          <w:tcPr>
            <w:tcW w:w="1577" w:type="dxa"/>
          </w:tcPr>
          <w:p w14:paraId="0CDA64D1" w14:textId="77777777" w:rsidR="003A2C56" w:rsidRPr="001D386E" w:rsidRDefault="003A2C56" w:rsidP="003A2C56">
            <w:pPr>
              <w:pStyle w:val="TAC"/>
              <w:rPr>
                <w:rFonts w:cs="Arial"/>
                <w:lang w:eastAsia="ja-JP"/>
              </w:rPr>
            </w:pPr>
            <w:r w:rsidRPr="001D386E">
              <w:t>68986 - 69035</w:t>
            </w:r>
          </w:p>
        </w:tc>
        <w:tc>
          <w:tcPr>
            <w:tcW w:w="1230" w:type="dxa"/>
          </w:tcPr>
          <w:p w14:paraId="315A4CE4" w14:textId="77777777" w:rsidR="003A2C56" w:rsidRPr="001D386E" w:rsidRDefault="003A2C56" w:rsidP="003A2C56">
            <w:pPr>
              <w:pStyle w:val="TAC"/>
              <w:rPr>
                <w:rFonts w:cs="Arial"/>
                <w:lang w:eastAsia="ja-JP"/>
              </w:rPr>
            </w:pPr>
            <w:r w:rsidRPr="001D386E">
              <w:t>450</w:t>
            </w:r>
          </w:p>
        </w:tc>
        <w:tc>
          <w:tcPr>
            <w:tcW w:w="1134" w:type="dxa"/>
          </w:tcPr>
          <w:p w14:paraId="70448BAF" w14:textId="77777777" w:rsidR="003A2C56" w:rsidRPr="001D386E" w:rsidRDefault="003A2C56" w:rsidP="003A2C56">
            <w:pPr>
              <w:pStyle w:val="TAC"/>
              <w:rPr>
                <w:rFonts w:cs="Arial"/>
                <w:lang w:eastAsia="ja-JP"/>
              </w:rPr>
            </w:pPr>
            <w:r w:rsidRPr="001D386E">
              <w:t>133522</w:t>
            </w:r>
          </w:p>
        </w:tc>
        <w:tc>
          <w:tcPr>
            <w:tcW w:w="1723" w:type="dxa"/>
          </w:tcPr>
          <w:p w14:paraId="10AFB602" w14:textId="77777777" w:rsidR="003A2C56" w:rsidRPr="001D386E" w:rsidRDefault="003A2C56" w:rsidP="003A2C56">
            <w:pPr>
              <w:pStyle w:val="TAC"/>
              <w:rPr>
                <w:rFonts w:cs="Arial"/>
                <w:lang w:eastAsia="ja-JP"/>
              </w:rPr>
            </w:pPr>
            <w:r w:rsidRPr="001D386E">
              <w:t>133522 - 133571</w:t>
            </w:r>
          </w:p>
        </w:tc>
      </w:tr>
      <w:tr w:rsidR="003A2C56" w:rsidRPr="001D386E" w14:paraId="4F6B0E20" w14:textId="77777777" w:rsidTr="00DE4ED5">
        <w:tc>
          <w:tcPr>
            <w:tcW w:w="1067" w:type="dxa"/>
          </w:tcPr>
          <w:p w14:paraId="7A88FDE7" w14:textId="77777777" w:rsidR="003A2C56" w:rsidRPr="001D386E" w:rsidRDefault="003A2C56" w:rsidP="003A2C56">
            <w:pPr>
              <w:pStyle w:val="TAC"/>
              <w:rPr>
                <w:rFonts w:cs="Arial"/>
                <w:lang w:eastAsia="ja-JP"/>
              </w:rPr>
            </w:pPr>
            <w:r w:rsidRPr="001D386E">
              <w:rPr>
                <w:rFonts w:cs="Arial" w:hint="eastAsia"/>
                <w:lang w:eastAsia="ja-JP"/>
              </w:rPr>
              <w:t>74</w:t>
            </w:r>
          </w:p>
        </w:tc>
        <w:tc>
          <w:tcPr>
            <w:tcW w:w="1362" w:type="dxa"/>
          </w:tcPr>
          <w:p w14:paraId="74818BC3" w14:textId="77777777" w:rsidR="003A2C56" w:rsidRPr="001D386E" w:rsidRDefault="003A2C56" w:rsidP="003A2C56">
            <w:pPr>
              <w:pStyle w:val="TAC"/>
              <w:rPr>
                <w:rFonts w:cs="Arial"/>
                <w:lang w:eastAsia="ja-JP"/>
              </w:rPr>
            </w:pPr>
            <w:r w:rsidRPr="001D386E">
              <w:rPr>
                <w:rFonts w:cs="Arial" w:hint="eastAsia"/>
                <w:lang w:eastAsia="ja-JP"/>
              </w:rPr>
              <w:t>1475</w:t>
            </w:r>
          </w:p>
        </w:tc>
        <w:tc>
          <w:tcPr>
            <w:tcW w:w="1251" w:type="dxa"/>
          </w:tcPr>
          <w:p w14:paraId="28DBB9FE" w14:textId="77777777" w:rsidR="003A2C56" w:rsidRPr="001D386E" w:rsidRDefault="003A2C56" w:rsidP="003A2C56">
            <w:pPr>
              <w:pStyle w:val="TAC"/>
              <w:rPr>
                <w:rFonts w:cs="Arial"/>
                <w:lang w:eastAsia="ja-JP"/>
              </w:rPr>
            </w:pPr>
            <w:r w:rsidRPr="001D386E">
              <w:rPr>
                <w:rFonts w:cs="Arial" w:hint="eastAsia"/>
                <w:lang w:eastAsia="ja-JP"/>
              </w:rPr>
              <w:t>69036</w:t>
            </w:r>
          </w:p>
        </w:tc>
        <w:tc>
          <w:tcPr>
            <w:tcW w:w="1577" w:type="dxa"/>
          </w:tcPr>
          <w:p w14:paraId="107B0C62" w14:textId="77777777" w:rsidR="003A2C56" w:rsidRPr="001D386E" w:rsidRDefault="003A2C56" w:rsidP="003A2C56">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5B96CD89" w14:textId="77777777" w:rsidR="003A2C56" w:rsidRPr="001D386E" w:rsidRDefault="003A2C56" w:rsidP="003A2C56">
            <w:pPr>
              <w:pStyle w:val="TAC"/>
              <w:rPr>
                <w:rFonts w:cs="Arial"/>
              </w:rPr>
            </w:pPr>
            <w:r w:rsidRPr="001D386E">
              <w:rPr>
                <w:rFonts w:cs="Arial" w:hint="eastAsia"/>
                <w:lang w:eastAsia="ja-JP"/>
              </w:rPr>
              <w:t>1427</w:t>
            </w:r>
          </w:p>
        </w:tc>
        <w:tc>
          <w:tcPr>
            <w:tcW w:w="1134" w:type="dxa"/>
          </w:tcPr>
          <w:p w14:paraId="4357FAFA" w14:textId="77777777" w:rsidR="003A2C56" w:rsidRPr="001D386E" w:rsidRDefault="003A2C56" w:rsidP="003A2C56">
            <w:pPr>
              <w:pStyle w:val="TAC"/>
              <w:rPr>
                <w:rFonts w:cs="Arial"/>
              </w:rPr>
            </w:pPr>
            <w:r w:rsidRPr="001D386E">
              <w:rPr>
                <w:rFonts w:cs="Arial" w:hint="eastAsia"/>
                <w:lang w:eastAsia="ja-JP"/>
              </w:rPr>
              <w:t>133572</w:t>
            </w:r>
          </w:p>
        </w:tc>
        <w:tc>
          <w:tcPr>
            <w:tcW w:w="1723" w:type="dxa"/>
          </w:tcPr>
          <w:p w14:paraId="21442C7A" w14:textId="77777777" w:rsidR="003A2C56" w:rsidRPr="001D386E" w:rsidRDefault="003A2C56" w:rsidP="003A2C56">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3A2C56" w:rsidRPr="001D386E" w14:paraId="69BEA932" w14:textId="77777777" w:rsidTr="00DE4ED5">
        <w:tc>
          <w:tcPr>
            <w:tcW w:w="1067" w:type="dxa"/>
          </w:tcPr>
          <w:p w14:paraId="5909B83E" w14:textId="77777777" w:rsidR="003A2C56" w:rsidRPr="001D386E" w:rsidRDefault="003A2C56" w:rsidP="003A2C56">
            <w:pPr>
              <w:pStyle w:val="TAC"/>
              <w:rPr>
                <w:rFonts w:cs="Arial"/>
              </w:rPr>
            </w:pPr>
            <w:r w:rsidRPr="001D386E">
              <w:rPr>
                <w:rFonts w:cs="Arial"/>
              </w:rPr>
              <w:t>75</w:t>
            </w:r>
            <w:r w:rsidRPr="001D386E">
              <w:rPr>
                <w:rFonts w:cs="Tahoma"/>
                <w:szCs w:val="16"/>
                <w:vertAlign w:val="superscript"/>
              </w:rPr>
              <w:t>2</w:t>
            </w:r>
          </w:p>
        </w:tc>
        <w:tc>
          <w:tcPr>
            <w:tcW w:w="1362" w:type="dxa"/>
          </w:tcPr>
          <w:p w14:paraId="64EDFB76" w14:textId="77777777" w:rsidR="003A2C56" w:rsidRPr="001D386E" w:rsidRDefault="003A2C56" w:rsidP="003A2C56">
            <w:pPr>
              <w:pStyle w:val="TAC"/>
              <w:rPr>
                <w:rFonts w:cs="Arial"/>
              </w:rPr>
            </w:pPr>
            <w:r w:rsidRPr="001D386E">
              <w:rPr>
                <w:rFonts w:cs="Arial"/>
              </w:rPr>
              <w:t>1432</w:t>
            </w:r>
          </w:p>
        </w:tc>
        <w:tc>
          <w:tcPr>
            <w:tcW w:w="1251" w:type="dxa"/>
          </w:tcPr>
          <w:p w14:paraId="18D4CF03" w14:textId="77777777" w:rsidR="003A2C56" w:rsidRPr="001D386E" w:rsidRDefault="003A2C56" w:rsidP="003A2C56">
            <w:pPr>
              <w:pStyle w:val="TAC"/>
              <w:rPr>
                <w:rFonts w:cs="Arial"/>
              </w:rPr>
            </w:pPr>
            <w:r w:rsidRPr="001D386E">
              <w:rPr>
                <w:rFonts w:cs="Arial"/>
              </w:rPr>
              <w:t>69466</w:t>
            </w:r>
          </w:p>
        </w:tc>
        <w:tc>
          <w:tcPr>
            <w:tcW w:w="1577" w:type="dxa"/>
          </w:tcPr>
          <w:p w14:paraId="37166435" w14:textId="77777777" w:rsidR="003A2C56" w:rsidRPr="001D386E" w:rsidRDefault="003A2C56" w:rsidP="003A2C56">
            <w:pPr>
              <w:pStyle w:val="TAC"/>
              <w:rPr>
                <w:rFonts w:cs="Arial"/>
              </w:rPr>
            </w:pPr>
            <w:r w:rsidRPr="001D386E">
              <w:rPr>
                <w:rFonts w:cs="Arial"/>
              </w:rPr>
              <w:t>69466 - 70315</w:t>
            </w:r>
          </w:p>
        </w:tc>
        <w:tc>
          <w:tcPr>
            <w:tcW w:w="4087" w:type="dxa"/>
            <w:gridSpan w:val="3"/>
          </w:tcPr>
          <w:p w14:paraId="710F0EFB" w14:textId="77777777" w:rsidR="003A2C56" w:rsidRPr="001D386E" w:rsidRDefault="003A2C56" w:rsidP="003A2C56">
            <w:pPr>
              <w:pStyle w:val="TAC"/>
              <w:rPr>
                <w:rFonts w:cs="Arial"/>
              </w:rPr>
            </w:pPr>
            <w:r w:rsidRPr="001D386E">
              <w:rPr>
                <w:rFonts w:cs="Arial"/>
              </w:rPr>
              <w:t>N/A</w:t>
            </w:r>
          </w:p>
        </w:tc>
      </w:tr>
      <w:tr w:rsidR="003A2C56" w:rsidRPr="001D386E" w14:paraId="6D022AD0" w14:textId="77777777" w:rsidTr="00DE4ED5">
        <w:tc>
          <w:tcPr>
            <w:tcW w:w="1067" w:type="dxa"/>
          </w:tcPr>
          <w:p w14:paraId="526DC04D" w14:textId="77777777" w:rsidR="003A2C56" w:rsidRPr="001D386E" w:rsidRDefault="003A2C56" w:rsidP="003A2C56">
            <w:pPr>
              <w:pStyle w:val="TAC"/>
              <w:rPr>
                <w:rFonts w:cs="Arial"/>
              </w:rPr>
            </w:pPr>
            <w:r w:rsidRPr="001D386E">
              <w:rPr>
                <w:rFonts w:cs="Arial"/>
              </w:rPr>
              <w:t>76</w:t>
            </w:r>
            <w:r w:rsidRPr="001D386E">
              <w:rPr>
                <w:rFonts w:cs="Tahoma"/>
                <w:szCs w:val="16"/>
                <w:vertAlign w:val="superscript"/>
              </w:rPr>
              <w:t>2</w:t>
            </w:r>
          </w:p>
        </w:tc>
        <w:tc>
          <w:tcPr>
            <w:tcW w:w="1362" w:type="dxa"/>
          </w:tcPr>
          <w:p w14:paraId="57771B58" w14:textId="77777777" w:rsidR="003A2C56" w:rsidRPr="001D386E" w:rsidRDefault="003A2C56" w:rsidP="003A2C56">
            <w:pPr>
              <w:pStyle w:val="TAC"/>
              <w:rPr>
                <w:rFonts w:cs="Arial"/>
              </w:rPr>
            </w:pPr>
            <w:r w:rsidRPr="001D386E">
              <w:rPr>
                <w:rFonts w:cs="Arial"/>
              </w:rPr>
              <w:t>1427</w:t>
            </w:r>
          </w:p>
        </w:tc>
        <w:tc>
          <w:tcPr>
            <w:tcW w:w="1251" w:type="dxa"/>
          </w:tcPr>
          <w:p w14:paraId="0F60E2DA" w14:textId="77777777" w:rsidR="003A2C56" w:rsidRPr="001D386E" w:rsidRDefault="003A2C56" w:rsidP="003A2C56">
            <w:pPr>
              <w:pStyle w:val="TAC"/>
              <w:rPr>
                <w:rFonts w:cs="Arial"/>
              </w:rPr>
            </w:pPr>
            <w:r w:rsidRPr="001D386E">
              <w:rPr>
                <w:rFonts w:cs="Arial"/>
              </w:rPr>
              <w:t>70316</w:t>
            </w:r>
          </w:p>
        </w:tc>
        <w:tc>
          <w:tcPr>
            <w:tcW w:w="1577" w:type="dxa"/>
          </w:tcPr>
          <w:p w14:paraId="12EB7D8B" w14:textId="77777777" w:rsidR="003A2C56" w:rsidRPr="001D386E" w:rsidRDefault="003A2C56" w:rsidP="003A2C56">
            <w:pPr>
              <w:pStyle w:val="TAC"/>
              <w:rPr>
                <w:rFonts w:cs="Arial"/>
              </w:rPr>
            </w:pPr>
            <w:r w:rsidRPr="001D386E">
              <w:rPr>
                <w:rFonts w:cs="Arial"/>
              </w:rPr>
              <w:t>70316 - 70365</w:t>
            </w:r>
          </w:p>
        </w:tc>
        <w:tc>
          <w:tcPr>
            <w:tcW w:w="4087" w:type="dxa"/>
            <w:gridSpan w:val="3"/>
          </w:tcPr>
          <w:p w14:paraId="6F3C07BF" w14:textId="77777777" w:rsidR="003A2C56" w:rsidRPr="001D386E" w:rsidRDefault="003A2C56" w:rsidP="003A2C56">
            <w:pPr>
              <w:pStyle w:val="TAC"/>
              <w:rPr>
                <w:rFonts w:cs="Arial"/>
              </w:rPr>
            </w:pPr>
            <w:r w:rsidRPr="001D386E">
              <w:rPr>
                <w:rFonts w:cs="Arial"/>
              </w:rPr>
              <w:t>N/A</w:t>
            </w:r>
          </w:p>
        </w:tc>
      </w:tr>
      <w:tr w:rsidR="003A2C56" w:rsidRPr="001D386E" w14:paraId="4220C0C9" w14:textId="77777777" w:rsidTr="00DE4ED5">
        <w:tc>
          <w:tcPr>
            <w:tcW w:w="1067" w:type="dxa"/>
          </w:tcPr>
          <w:p w14:paraId="0731544B" w14:textId="77777777" w:rsidR="003A2C56" w:rsidRPr="001D386E" w:rsidRDefault="003A2C56" w:rsidP="003A2C56">
            <w:pPr>
              <w:pStyle w:val="TAC"/>
              <w:rPr>
                <w:rFonts w:cs="Arial"/>
              </w:rPr>
            </w:pPr>
            <w:r w:rsidRPr="001D386E">
              <w:rPr>
                <w:rFonts w:cs="Arial"/>
              </w:rPr>
              <w:t>85</w:t>
            </w:r>
          </w:p>
        </w:tc>
        <w:tc>
          <w:tcPr>
            <w:tcW w:w="1362" w:type="dxa"/>
          </w:tcPr>
          <w:p w14:paraId="0A7B75ED" w14:textId="77777777" w:rsidR="003A2C56" w:rsidRPr="001D386E" w:rsidRDefault="003A2C56" w:rsidP="003A2C56">
            <w:pPr>
              <w:pStyle w:val="TAC"/>
              <w:rPr>
                <w:rFonts w:cs="Arial"/>
              </w:rPr>
            </w:pPr>
            <w:r w:rsidRPr="001D386E">
              <w:rPr>
                <w:rFonts w:cs="Arial"/>
              </w:rPr>
              <w:t>728</w:t>
            </w:r>
          </w:p>
        </w:tc>
        <w:tc>
          <w:tcPr>
            <w:tcW w:w="1251" w:type="dxa"/>
          </w:tcPr>
          <w:p w14:paraId="3D67ACCF" w14:textId="77777777" w:rsidR="003A2C56" w:rsidRPr="001D386E" w:rsidRDefault="003A2C56" w:rsidP="003A2C56">
            <w:pPr>
              <w:pStyle w:val="TAC"/>
              <w:rPr>
                <w:rFonts w:cs="Arial"/>
              </w:rPr>
            </w:pPr>
            <w:r w:rsidRPr="001D386E">
              <w:rPr>
                <w:rFonts w:cs="Arial"/>
              </w:rPr>
              <w:t>70366</w:t>
            </w:r>
          </w:p>
        </w:tc>
        <w:tc>
          <w:tcPr>
            <w:tcW w:w="1577" w:type="dxa"/>
          </w:tcPr>
          <w:p w14:paraId="4D5D6561" w14:textId="77777777" w:rsidR="003A2C56" w:rsidRPr="001D386E" w:rsidRDefault="003A2C56" w:rsidP="003A2C56">
            <w:pPr>
              <w:pStyle w:val="TAC"/>
              <w:rPr>
                <w:rFonts w:cs="Arial"/>
              </w:rPr>
            </w:pPr>
            <w:r w:rsidRPr="001D386E">
              <w:rPr>
                <w:rFonts w:cs="Arial"/>
              </w:rPr>
              <w:t>70366 - 70545</w:t>
            </w:r>
          </w:p>
        </w:tc>
        <w:tc>
          <w:tcPr>
            <w:tcW w:w="1230" w:type="dxa"/>
          </w:tcPr>
          <w:p w14:paraId="13070E76" w14:textId="77777777" w:rsidR="003A2C56" w:rsidRPr="001D386E" w:rsidRDefault="003A2C56" w:rsidP="003A2C56">
            <w:pPr>
              <w:pStyle w:val="TAC"/>
              <w:rPr>
                <w:rFonts w:cs="Arial"/>
              </w:rPr>
            </w:pPr>
            <w:r w:rsidRPr="001D386E">
              <w:rPr>
                <w:rFonts w:cs="Arial"/>
              </w:rPr>
              <w:t>698</w:t>
            </w:r>
          </w:p>
        </w:tc>
        <w:tc>
          <w:tcPr>
            <w:tcW w:w="1134" w:type="dxa"/>
          </w:tcPr>
          <w:p w14:paraId="10C27EA4" w14:textId="77777777" w:rsidR="003A2C56" w:rsidRPr="001D386E" w:rsidRDefault="003A2C56" w:rsidP="003A2C56">
            <w:pPr>
              <w:pStyle w:val="TAC"/>
              <w:rPr>
                <w:rFonts w:cs="Arial"/>
              </w:rPr>
            </w:pPr>
            <w:r w:rsidRPr="001D386E">
              <w:rPr>
                <w:rFonts w:cs="Arial" w:hint="eastAsia"/>
                <w:lang w:eastAsia="ja-JP"/>
              </w:rPr>
              <w:t>134002</w:t>
            </w:r>
          </w:p>
        </w:tc>
        <w:tc>
          <w:tcPr>
            <w:tcW w:w="1723" w:type="dxa"/>
          </w:tcPr>
          <w:p w14:paraId="10810EC8" w14:textId="77777777" w:rsidR="003A2C56" w:rsidRPr="001D386E" w:rsidRDefault="003A2C56" w:rsidP="003A2C56">
            <w:pPr>
              <w:pStyle w:val="TAC"/>
              <w:rPr>
                <w:rFonts w:cs="Arial"/>
              </w:rPr>
            </w:pPr>
            <w:r w:rsidRPr="001D386E">
              <w:rPr>
                <w:rFonts w:cs="Arial"/>
              </w:rPr>
              <w:t>134002 - 134181</w:t>
            </w:r>
          </w:p>
        </w:tc>
      </w:tr>
      <w:tr w:rsidR="003A2C56" w:rsidRPr="001D386E" w14:paraId="5621A65A" w14:textId="77777777" w:rsidTr="00DE4ED5">
        <w:tc>
          <w:tcPr>
            <w:tcW w:w="1067" w:type="dxa"/>
          </w:tcPr>
          <w:p w14:paraId="7D90A659" w14:textId="77777777" w:rsidR="003A2C56" w:rsidRPr="001D386E" w:rsidRDefault="003A2C56" w:rsidP="003A2C56">
            <w:pPr>
              <w:pStyle w:val="TAC"/>
              <w:rPr>
                <w:rFonts w:cs="Arial"/>
              </w:rPr>
            </w:pPr>
            <w:r w:rsidRPr="001D386E">
              <w:rPr>
                <w:rFonts w:cs="Arial"/>
              </w:rPr>
              <w:t>87</w:t>
            </w:r>
          </w:p>
        </w:tc>
        <w:tc>
          <w:tcPr>
            <w:tcW w:w="1362" w:type="dxa"/>
          </w:tcPr>
          <w:p w14:paraId="314AA18A" w14:textId="77777777" w:rsidR="003A2C56" w:rsidRPr="001D386E" w:rsidRDefault="003A2C56" w:rsidP="003A2C56">
            <w:pPr>
              <w:pStyle w:val="TAC"/>
              <w:rPr>
                <w:rFonts w:cs="Arial"/>
              </w:rPr>
            </w:pPr>
            <w:r w:rsidRPr="001D386E">
              <w:rPr>
                <w:rFonts w:cs="Arial"/>
              </w:rPr>
              <w:t>420</w:t>
            </w:r>
          </w:p>
        </w:tc>
        <w:tc>
          <w:tcPr>
            <w:tcW w:w="1251" w:type="dxa"/>
          </w:tcPr>
          <w:p w14:paraId="1723F2B1" w14:textId="77777777" w:rsidR="003A2C56" w:rsidRPr="001D386E" w:rsidRDefault="003A2C56" w:rsidP="003A2C56">
            <w:pPr>
              <w:pStyle w:val="TAC"/>
              <w:rPr>
                <w:rFonts w:cs="Arial"/>
              </w:rPr>
            </w:pPr>
            <w:r w:rsidRPr="001D386E">
              <w:rPr>
                <w:rFonts w:cs="Arial"/>
              </w:rPr>
              <w:t>70546</w:t>
            </w:r>
          </w:p>
        </w:tc>
        <w:tc>
          <w:tcPr>
            <w:tcW w:w="1577" w:type="dxa"/>
          </w:tcPr>
          <w:p w14:paraId="592235AF" w14:textId="77777777" w:rsidR="003A2C56" w:rsidRPr="001D386E" w:rsidRDefault="003A2C56" w:rsidP="003A2C56">
            <w:pPr>
              <w:pStyle w:val="TAC"/>
              <w:rPr>
                <w:rFonts w:cs="Arial"/>
              </w:rPr>
            </w:pPr>
            <w:r w:rsidRPr="001D386E">
              <w:rPr>
                <w:rFonts w:cs="Arial"/>
              </w:rPr>
              <w:t>70546 - 70595</w:t>
            </w:r>
          </w:p>
        </w:tc>
        <w:tc>
          <w:tcPr>
            <w:tcW w:w="1230" w:type="dxa"/>
          </w:tcPr>
          <w:p w14:paraId="10725C0F" w14:textId="77777777" w:rsidR="003A2C56" w:rsidRPr="001D386E" w:rsidRDefault="003A2C56" w:rsidP="003A2C56">
            <w:pPr>
              <w:pStyle w:val="TAC"/>
              <w:rPr>
                <w:rFonts w:cs="Arial"/>
              </w:rPr>
            </w:pPr>
            <w:r w:rsidRPr="001D386E">
              <w:rPr>
                <w:rFonts w:cs="Arial"/>
              </w:rPr>
              <w:t>410</w:t>
            </w:r>
          </w:p>
        </w:tc>
        <w:tc>
          <w:tcPr>
            <w:tcW w:w="1134" w:type="dxa"/>
          </w:tcPr>
          <w:p w14:paraId="0E426AFE" w14:textId="77777777" w:rsidR="003A2C56" w:rsidRPr="001D386E" w:rsidRDefault="003A2C56" w:rsidP="003A2C56">
            <w:pPr>
              <w:pStyle w:val="TAC"/>
              <w:rPr>
                <w:rFonts w:cs="Arial"/>
                <w:lang w:eastAsia="ja-JP"/>
              </w:rPr>
            </w:pPr>
            <w:r w:rsidRPr="001D386E">
              <w:rPr>
                <w:rFonts w:cs="Arial"/>
                <w:lang w:eastAsia="ja-JP"/>
              </w:rPr>
              <w:t>134182</w:t>
            </w:r>
          </w:p>
        </w:tc>
        <w:tc>
          <w:tcPr>
            <w:tcW w:w="1723" w:type="dxa"/>
          </w:tcPr>
          <w:p w14:paraId="250F46F3" w14:textId="77777777" w:rsidR="003A2C56" w:rsidRPr="001D386E" w:rsidRDefault="003A2C56" w:rsidP="003A2C56">
            <w:pPr>
              <w:pStyle w:val="TAC"/>
              <w:rPr>
                <w:rFonts w:cs="Arial"/>
              </w:rPr>
            </w:pPr>
            <w:r w:rsidRPr="001D386E">
              <w:rPr>
                <w:rFonts w:cs="Arial"/>
                <w:lang w:eastAsia="ja-JP"/>
              </w:rPr>
              <w:t>134182 - 134231</w:t>
            </w:r>
          </w:p>
        </w:tc>
      </w:tr>
      <w:tr w:rsidR="003A2C56" w:rsidRPr="001D386E" w14:paraId="24FA2B1C" w14:textId="77777777" w:rsidTr="00DE4ED5">
        <w:tc>
          <w:tcPr>
            <w:tcW w:w="1067" w:type="dxa"/>
          </w:tcPr>
          <w:p w14:paraId="63F7AEDF" w14:textId="77777777" w:rsidR="003A2C56" w:rsidRPr="001D386E" w:rsidRDefault="003A2C56" w:rsidP="003A2C56">
            <w:pPr>
              <w:pStyle w:val="TAC"/>
              <w:rPr>
                <w:rFonts w:cs="Arial"/>
              </w:rPr>
            </w:pPr>
            <w:r w:rsidRPr="001D386E">
              <w:rPr>
                <w:rFonts w:cs="Arial"/>
              </w:rPr>
              <w:t>88</w:t>
            </w:r>
          </w:p>
        </w:tc>
        <w:tc>
          <w:tcPr>
            <w:tcW w:w="1362" w:type="dxa"/>
          </w:tcPr>
          <w:p w14:paraId="2FFC9B99" w14:textId="77777777" w:rsidR="003A2C56" w:rsidRPr="001D386E" w:rsidRDefault="003A2C56" w:rsidP="003A2C56">
            <w:pPr>
              <w:pStyle w:val="TAC"/>
              <w:rPr>
                <w:rFonts w:cs="Arial"/>
              </w:rPr>
            </w:pPr>
            <w:r w:rsidRPr="001D386E">
              <w:rPr>
                <w:rFonts w:cs="Arial"/>
              </w:rPr>
              <w:t>422</w:t>
            </w:r>
          </w:p>
        </w:tc>
        <w:tc>
          <w:tcPr>
            <w:tcW w:w="1251" w:type="dxa"/>
          </w:tcPr>
          <w:p w14:paraId="08E9F65B" w14:textId="77777777" w:rsidR="003A2C56" w:rsidRPr="001D386E" w:rsidRDefault="003A2C56" w:rsidP="003A2C56">
            <w:pPr>
              <w:pStyle w:val="TAC"/>
              <w:rPr>
                <w:rFonts w:cs="Arial"/>
              </w:rPr>
            </w:pPr>
            <w:r w:rsidRPr="001D386E">
              <w:rPr>
                <w:rFonts w:cs="Arial"/>
              </w:rPr>
              <w:t>70596</w:t>
            </w:r>
          </w:p>
        </w:tc>
        <w:tc>
          <w:tcPr>
            <w:tcW w:w="1577" w:type="dxa"/>
          </w:tcPr>
          <w:p w14:paraId="129CB643" w14:textId="77777777" w:rsidR="003A2C56" w:rsidRPr="001D386E" w:rsidRDefault="003A2C56" w:rsidP="003A2C56">
            <w:pPr>
              <w:pStyle w:val="TAC"/>
              <w:rPr>
                <w:rFonts w:cs="Arial"/>
              </w:rPr>
            </w:pPr>
            <w:r w:rsidRPr="001D386E">
              <w:rPr>
                <w:rFonts w:cs="Arial"/>
              </w:rPr>
              <w:t>70596 - 70645</w:t>
            </w:r>
          </w:p>
        </w:tc>
        <w:tc>
          <w:tcPr>
            <w:tcW w:w="1230" w:type="dxa"/>
          </w:tcPr>
          <w:p w14:paraId="2108DA78" w14:textId="77777777" w:rsidR="003A2C56" w:rsidRPr="001D386E" w:rsidRDefault="003A2C56" w:rsidP="003A2C56">
            <w:pPr>
              <w:pStyle w:val="TAC"/>
              <w:rPr>
                <w:rFonts w:cs="Arial"/>
              </w:rPr>
            </w:pPr>
            <w:r w:rsidRPr="001D386E">
              <w:rPr>
                <w:rFonts w:cs="Arial"/>
              </w:rPr>
              <w:t>412</w:t>
            </w:r>
          </w:p>
        </w:tc>
        <w:tc>
          <w:tcPr>
            <w:tcW w:w="1134" w:type="dxa"/>
          </w:tcPr>
          <w:p w14:paraId="6BB1F4EC" w14:textId="77777777" w:rsidR="003A2C56" w:rsidRPr="001D386E" w:rsidRDefault="003A2C56" w:rsidP="003A2C56">
            <w:pPr>
              <w:pStyle w:val="TAC"/>
              <w:rPr>
                <w:rFonts w:cs="Arial"/>
                <w:lang w:eastAsia="ja-JP"/>
              </w:rPr>
            </w:pPr>
            <w:r w:rsidRPr="001D386E">
              <w:rPr>
                <w:rFonts w:cs="Arial"/>
                <w:lang w:eastAsia="ja-JP"/>
              </w:rPr>
              <w:t>13423</w:t>
            </w:r>
            <w:r>
              <w:rPr>
                <w:rFonts w:cs="Arial"/>
                <w:lang w:eastAsia="ja-JP"/>
              </w:rPr>
              <w:t>2</w:t>
            </w:r>
          </w:p>
        </w:tc>
        <w:tc>
          <w:tcPr>
            <w:tcW w:w="1723" w:type="dxa"/>
          </w:tcPr>
          <w:p w14:paraId="250DFEF1" w14:textId="77777777" w:rsidR="003A2C56" w:rsidRPr="001D386E" w:rsidRDefault="003A2C56" w:rsidP="003A2C56">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3A2C56" w:rsidRPr="001D386E" w14:paraId="6B006D4B" w14:textId="77777777" w:rsidTr="00DE4ED5">
        <w:tc>
          <w:tcPr>
            <w:tcW w:w="1067" w:type="dxa"/>
          </w:tcPr>
          <w:p w14:paraId="2C54968F" w14:textId="77777777" w:rsidR="003A2C56" w:rsidRPr="001D386E" w:rsidRDefault="003A2C56" w:rsidP="003A2C56">
            <w:pPr>
              <w:pStyle w:val="TAC"/>
              <w:rPr>
                <w:rFonts w:cs="Arial"/>
              </w:rPr>
            </w:pPr>
            <w:r>
              <w:rPr>
                <w:rFonts w:cs="Arial"/>
              </w:rPr>
              <w:t>103</w:t>
            </w:r>
          </w:p>
        </w:tc>
        <w:tc>
          <w:tcPr>
            <w:tcW w:w="1362" w:type="dxa"/>
          </w:tcPr>
          <w:p w14:paraId="4420A711" w14:textId="77777777" w:rsidR="003A2C56" w:rsidRPr="001D386E" w:rsidRDefault="003A2C56" w:rsidP="003A2C56">
            <w:pPr>
              <w:pStyle w:val="TAC"/>
              <w:rPr>
                <w:rFonts w:cs="Arial"/>
              </w:rPr>
            </w:pPr>
            <w:r>
              <w:rPr>
                <w:rFonts w:cs="Arial"/>
                <w:lang w:eastAsia="ko-KR"/>
              </w:rPr>
              <w:t>757</w:t>
            </w:r>
          </w:p>
        </w:tc>
        <w:tc>
          <w:tcPr>
            <w:tcW w:w="1251" w:type="dxa"/>
          </w:tcPr>
          <w:p w14:paraId="33B61D14" w14:textId="77777777" w:rsidR="003A2C56" w:rsidRPr="001D386E" w:rsidRDefault="003A2C56" w:rsidP="003A2C56">
            <w:pPr>
              <w:pStyle w:val="TAC"/>
              <w:rPr>
                <w:rFonts w:cs="Arial"/>
              </w:rPr>
            </w:pPr>
            <w:r>
              <w:rPr>
                <w:rFonts w:cs="Arial"/>
                <w:lang w:eastAsia="ko-KR"/>
              </w:rPr>
              <w:t>70646</w:t>
            </w:r>
          </w:p>
        </w:tc>
        <w:tc>
          <w:tcPr>
            <w:tcW w:w="1577" w:type="dxa"/>
          </w:tcPr>
          <w:p w14:paraId="6C86634D" w14:textId="77777777" w:rsidR="003A2C56" w:rsidRPr="001D386E" w:rsidRDefault="003A2C56" w:rsidP="003A2C56">
            <w:pPr>
              <w:pStyle w:val="TAC"/>
              <w:rPr>
                <w:rFonts w:cs="Arial"/>
              </w:rPr>
            </w:pPr>
            <w:r>
              <w:rPr>
                <w:rFonts w:cs="Arial"/>
                <w:lang w:eastAsia="ko-KR"/>
              </w:rPr>
              <w:t>70646 – 70655</w:t>
            </w:r>
          </w:p>
        </w:tc>
        <w:tc>
          <w:tcPr>
            <w:tcW w:w="1230" w:type="dxa"/>
          </w:tcPr>
          <w:p w14:paraId="7A9C7568" w14:textId="77777777" w:rsidR="003A2C56" w:rsidRPr="001D386E" w:rsidRDefault="003A2C56" w:rsidP="003A2C56">
            <w:pPr>
              <w:pStyle w:val="TAC"/>
              <w:rPr>
                <w:rFonts w:cs="Arial"/>
              </w:rPr>
            </w:pPr>
            <w:r>
              <w:rPr>
                <w:rFonts w:cs="Arial"/>
                <w:lang w:eastAsia="ko-KR"/>
              </w:rPr>
              <w:t>787</w:t>
            </w:r>
          </w:p>
        </w:tc>
        <w:tc>
          <w:tcPr>
            <w:tcW w:w="1134" w:type="dxa"/>
          </w:tcPr>
          <w:p w14:paraId="5F512179" w14:textId="77777777" w:rsidR="003A2C56" w:rsidRPr="001D386E" w:rsidRDefault="003A2C56" w:rsidP="003A2C56">
            <w:pPr>
              <w:pStyle w:val="TAC"/>
              <w:rPr>
                <w:rFonts w:cs="Arial"/>
                <w:lang w:eastAsia="ja-JP"/>
              </w:rPr>
            </w:pPr>
            <w:r>
              <w:rPr>
                <w:rFonts w:cs="Arial"/>
                <w:lang w:eastAsia="ja-JP"/>
              </w:rPr>
              <w:t>134282</w:t>
            </w:r>
          </w:p>
        </w:tc>
        <w:tc>
          <w:tcPr>
            <w:tcW w:w="1723" w:type="dxa"/>
          </w:tcPr>
          <w:p w14:paraId="467E0130" w14:textId="77777777" w:rsidR="003A2C56" w:rsidRPr="001D386E" w:rsidRDefault="003A2C56" w:rsidP="003A2C56">
            <w:pPr>
              <w:pStyle w:val="TAC"/>
              <w:rPr>
                <w:rFonts w:cs="Arial"/>
                <w:lang w:eastAsia="ja-JP"/>
              </w:rPr>
            </w:pPr>
            <w:r>
              <w:rPr>
                <w:rFonts w:cs="Arial"/>
                <w:lang w:eastAsia="ko-KR"/>
              </w:rPr>
              <w:t>134282 – 134291</w:t>
            </w:r>
          </w:p>
        </w:tc>
      </w:tr>
      <w:tr w:rsidR="003A2C56" w:rsidRPr="001D386E" w14:paraId="312728FC" w14:textId="77777777" w:rsidTr="00DE4ED5">
        <w:tc>
          <w:tcPr>
            <w:tcW w:w="9344" w:type="dxa"/>
            <w:gridSpan w:val="7"/>
          </w:tcPr>
          <w:p w14:paraId="0A6DD4CE" w14:textId="77777777" w:rsidR="003A2C56" w:rsidRPr="001D386E" w:rsidRDefault="003A2C56" w:rsidP="003A2C56">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2898E5F" w14:textId="77777777" w:rsidR="003A2C56" w:rsidRPr="001D386E" w:rsidRDefault="003A2C56" w:rsidP="003A2C56">
            <w:pPr>
              <w:pStyle w:val="TAN"/>
              <w:rPr>
                <w:rFonts w:cs="Arial"/>
              </w:rPr>
            </w:pPr>
            <w:r w:rsidRPr="001D386E">
              <w:rPr>
                <w:rFonts w:cs="Arial"/>
              </w:rPr>
              <w:t xml:space="preserve">NOTE 2: </w:t>
            </w:r>
            <w:r w:rsidRPr="001D386E">
              <w:rPr>
                <w:rFonts w:cs="Arial"/>
              </w:rPr>
              <w:tab/>
              <w:t>Restricted to E-UTRA operation when carrier aggregation is configured.</w:t>
            </w:r>
          </w:p>
          <w:p w14:paraId="62279A71" w14:textId="77777777" w:rsidR="003A2C56" w:rsidRPr="001D386E" w:rsidRDefault="003A2C56" w:rsidP="003A2C56">
            <w:pPr>
              <w:pStyle w:val="TAN"/>
              <w:rPr>
                <w:rFonts w:cs="Arial"/>
              </w:rPr>
            </w:pPr>
            <w:r w:rsidRPr="001D386E">
              <w:rPr>
                <w:rFonts w:cs="Arial"/>
              </w:rPr>
              <w:t>NOTE 3:</w:t>
            </w:r>
            <w:r w:rsidRPr="001D386E">
              <w:rPr>
                <w:rFonts w:cs="Arial"/>
              </w:rPr>
              <w:tab/>
              <w:t xml:space="preserve">For </w:t>
            </w:r>
            <w:proofErr w:type="spellStart"/>
            <w:r w:rsidRPr="001D386E">
              <w:rPr>
                <w:rFonts w:cs="Arial"/>
              </w:rPr>
              <w:t>ProSe</w:t>
            </w:r>
            <w:proofErr w:type="spellEnd"/>
            <w:r w:rsidRPr="001D386E">
              <w:rPr>
                <w:rFonts w:cs="Arial"/>
              </w:rPr>
              <w:t xml:space="preserve"> and V2X the corresponding UL channel number are also specified for the DL for the associated </w:t>
            </w:r>
            <w:proofErr w:type="spellStart"/>
            <w:r w:rsidRPr="001D386E">
              <w:rPr>
                <w:rFonts w:cs="Arial"/>
              </w:rPr>
              <w:t>ProSe</w:t>
            </w:r>
            <w:proofErr w:type="spellEnd"/>
            <w:r w:rsidRPr="001D386E">
              <w:rPr>
                <w:rFonts w:cs="Arial"/>
              </w:rPr>
              <w:t xml:space="preserve">/V2X operating bands </w:t>
            </w:r>
            <w:proofErr w:type="gramStart"/>
            <w:r w:rsidRPr="001D386E">
              <w:rPr>
                <w:rFonts w:cs="Arial"/>
              </w:rPr>
              <w:t>i.e.</w:t>
            </w:r>
            <w:proofErr w:type="gramEnd"/>
            <w:r w:rsidRPr="001D386E">
              <w:rPr>
                <w:rFonts w:cs="Arial"/>
              </w:rPr>
              <w:t xml:space="preserve"> </w:t>
            </w:r>
            <w:proofErr w:type="spellStart"/>
            <w:r w:rsidRPr="001D386E">
              <w:rPr>
                <w:rFonts w:cs="Arial"/>
              </w:rPr>
              <w:t>ProSe_F</w:t>
            </w:r>
            <w:r w:rsidRPr="001D386E">
              <w:rPr>
                <w:rFonts w:cs="Arial"/>
                <w:vertAlign w:val="subscript"/>
              </w:rPr>
              <w:t>UL</w:t>
            </w:r>
            <w:proofErr w:type="spellEnd"/>
            <w:r w:rsidRPr="001D386E">
              <w:rPr>
                <w:rFonts w:cs="Arial"/>
                <w:vertAlign w:val="subscript"/>
              </w:rPr>
              <w:t xml:space="preserve"> = </w:t>
            </w:r>
            <w:r w:rsidRPr="001D386E">
              <w:rPr>
                <w:rFonts w:cs="Arial"/>
              </w:rPr>
              <w:t>F</w:t>
            </w:r>
            <w:r w:rsidRPr="001D386E">
              <w:rPr>
                <w:rFonts w:cs="Arial"/>
                <w:vertAlign w:val="subscript"/>
              </w:rPr>
              <w:t xml:space="preserve">UL </w:t>
            </w:r>
            <w:r w:rsidRPr="001D386E">
              <w:rPr>
                <w:rFonts w:cs="Arial"/>
              </w:rPr>
              <w:t xml:space="preserve">and </w:t>
            </w:r>
            <w:proofErr w:type="spellStart"/>
            <w:r w:rsidRPr="001D386E">
              <w:rPr>
                <w:rFonts w:cs="Arial"/>
              </w:rPr>
              <w:t>ProSe_F</w:t>
            </w:r>
            <w:r w:rsidRPr="001D386E">
              <w:rPr>
                <w:rFonts w:cs="Arial"/>
                <w:vertAlign w:val="subscript"/>
              </w:rPr>
              <w:t>DL</w:t>
            </w:r>
            <w:proofErr w:type="spellEnd"/>
            <w:r w:rsidRPr="001D386E">
              <w:rPr>
                <w:rFonts w:cs="Arial"/>
                <w:vertAlign w:val="subscript"/>
              </w:rPr>
              <w:t xml:space="preserve">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245CC947" w14:textId="77777777" w:rsidR="003A2C56" w:rsidRPr="001D386E" w:rsidRDefault="003A2C56" w:rsidP="003A2C56">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16A275AC" w14:textId="77777777" w:rsidR="003A2C56" w:rsidRPr="001D386E" w:rsidRDefault="003A2C56" w:rsidP="003A2C56">
            <w:pPr>
              <w:pStyle w:val="TAN"/>
              <w:rPr>
                <w:rFonts w:cs="Arial"/>
              </w:rPr>
            </w:pPr>
            <w:r w:rsidRPr="001D386E">
              <w:rPr>
                <w:rFonts w:cs="Arial"/>
              </w:rPr>
              <w:t>NOTE 5:</w:t>
            </w:r>
            <w:r w:rsidRPr="001D386E">
              <w:rPr>
                <w:rFonts w:cs="Arial"/>
              </w:rPr>
              <w:tab/>
              <w:t xml:space="preserve">The range 2180-2200 MHz of the DL operating </w:t>
            </w:r>
            <w:proofErr w:type="gramStart"/>
            <w:r w:rsidRPr="001D386E">
              <w:rPr>
                <w:rFonts w:cs="Arial"/>
              </w:rPr>
              <w:t>band  is</w:t>
            </w:r>
            <w:proofErr w:type="gramEnd"/>
            <w:r w:rsidRPr="001D386E">
              <w:rPr>
                <w:rFonts w:cs="Arial"/>
              </w:rPr>
              <w:t xml:space="preserve"> restricted to E-UTRA operation when carrier aggregation is configured.</w:t>
            </w:r>
          </w:p>
          <w:p w14:paraId="718908E5" w14:textId="77777777" w:rsidR="003A2C56" w:rsidRPr="001D386E" w:rsidRDefault="003A2C56" w:rsidP="003A2C56">
            <w:pPr>
              <w:pStyle w:val="TAN"/>
              <w:rPr>
                <w:rFonts w:cs="Arial"/>
              </w:rPr>
            </w:pPr>
            <w:r w:rsidRPr="001D386E">
              <w:rPr>
                <w:rFonts w:cs="Arial"/>
              </w:rPr>
              <w:t>NOTE 6:</w:t>
            </w:r>
            <w:r w:rsidRPr="001D386E">
              <w:rPr>
                <w:rFonts w:cs="Arial"/>
              </w:rPr>
              <w:tab/>
              <w:t xml:space="preserve">The range 2010-2020 MHz of the DL operating band is restricted to E-UTRA operation when carrier aggregation is </w:t>
            </w:r>
            <w:proofErr w:type="gramStart"/>
            <w:r w:rsidRPr="001D386E">
              <w:rPr>
                <w:rFonts w:cs="Arial"/>
              </w:rPr>
              <w:t>configured</w:t>
            </w:r>
            <w:proofErr w:type="gramEnd"/>
            <w:r w:rsidRPr="001D386E">
              <w:rPr>
                <w:rFonts w:cs="Arial"/>
              </w:rPr>
              <w:t xml:space="preserve"> and TX-RX separation is 300 MHz The range 2005-2020 MHz of the DL operating band is restricted to E-UTRA operation when carrier aggregation is configured and TX-RX separation is 295 MHz.</w:t>
            </w:r>
          </w:p>
        </w:tc>
      </w:tr>
    </w:tbl>
    <w:p w14:paraId="465C25B0" w14:textId="77777777" w:rsidR="003A2C56" w:rsidRPr="001D386E" w:rsidRDefault="003A2C56" w:rsidP="003A2C56"/>
    <w:p w14:paraId="733D907D" w14:textId="77777777" w:rsidR="0042613C" w:rsidRPr="001D386E" w:rsidRDefault="0042613C" w:rsidP="0038296E"/>
    <w:p w14:paraId="62F970A6" w14:textId="24D767FF" w:rsidR="008E642F" w:rsidRDefault="008E642F" w:rsidP="008E642F">
      <w:pPr>
        <w:rPr>
          <w:noProof/>
          <w:color w:val="0070C0"/>
        </w:rPr>
      </w:pPr>
      <w:r>
        <w:rPr>
          <w:noProof/>
          <w:color w:val="0070C0"/>
        </w:rPr>
        <w:t>------------------------------------------------------------- NEXT CHANGE ------------------------------------------------------</w:t>
      </w:r>
    </w:p>
    <w:p w14:paraId="5B6365AC" w14:textId="77777777" w:rsidR="0080504C" w:rsidRPr="001D386E" w:rsidRDefault="0080504C" w:rsidP="0080504C">
      <w:pPr>
        <w:pStyle w:val="Heading3"/>
        <w:rPr>
          <w:lang w:eastAsia="zh-CN"/>
        </w:rPr>
      </w:pPr>
      <w:bookmarkStart w:id="47" w:name="_Toc368026216"/>
      <w:r w:rsidRPr="001D386E">
        <w:t>6.2.2</w:t>
      </w:r>
      <w:r w:rsidRPr="001D386E">
        <w:tab/>
      </w:r>
      <w:r w:rsidRPr="001D386E">
        <w:rPr>
          <w:lang w:eastAsia="zh-CN"/>
        </w:rPr>
        <w:t xml:space="preserve">UE </w:t>
      </w:r>
      <w:r w:rsidRPr="001D386E">
        <w:t>maximum output power</w:t>
      </w:r>
      <w:bookmarkEnd w:id="47"/>
    </w:p>
    <w:p w14:paraId="0F405FDD" w14:textId="77777777" w:rsidR="0080504C" w:rsidRPr="001D386E" w:rsidRDefault="0080504C" w:rsidP="0080504C">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33AA55BC" w14:textId="77777777" w:rsidR="0080504C" w:rsidRPr="001D386E" w:rsidRDefault="0080504C" w:rsidP="0080504C">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0504C" w:rsidRPr="001D386E" w14:paraId="16524E0C" w14:textId="77777777" w:rsidTr="00DE4ED5">
        <w:tc>
          <w:tcPr>
            <w:tcW w:w="1417" w:type="dxa"/>
            <w:shd w:val="clear" w:color="auto" w:fill="auto"/>
          </w:tcPr>
          <w:p w14:paraId="28A7ECD5" w14:textId="77777777" w:rsidR="0080504C" w:rsidRPr="001D386E" w:rsidRDefault="0080504C" w:rsidP="00DE4ED5">
            <w:pPr>
              <w:pStyle w:val="TAH"/>
            </w:pPr>
            <w:r w:rsidRPr="001D386E">
              <w:t>TTI pattern</w:t>
            </w:r>
          </w:p>
        </w:tc>
        <w:tc>
          <w:tcPr>
            <w:tcW w:w="2422" w:type="dxa"/>
            <w:shd w:val="clear" w:color="auto" w:fill="auto"/>
          </w:tcPr>
          <w:p w14:paraId="4D35718F" w14:textId="77777777" w:rsidR="0080504C" w:rsidRPr="001D386E" w:rsidRDefault="0080504C" w:rsidP="00DE4ED5">
            <w:pPr>
              <w:pStyle w:val="TAH"/>
            </w:pPr>
            <w:r w:rsidRPr="001D386E">
              <w:t>Minimum measurement period</w:t>
            </w:r>
          </w:p>
        </w:tc>
      </w:tr>
      <w:tr w:rsidR="0080504C" w:rsidRPr="001D386E" w14:paraId="49B0815F" w14:textId="77777777" w:rsidTr="00DE4ED5">
        <w:tc>
          <w:tcPr>
            <w:tcW w:w="1417" w:type="dxa"/>
            <w:shd w:val="clear" w:color="auto" w:fill="auto"/>
          </w:tcPr>
          <w:p w14:paraId="6E88E6B1" w14:textId="77777777" w:rsidR="0080504C" w:rsidRPr="001D386E" w:rsidRDefault="0080504C" w:rsidP="00DE4ED5">
            <w:pPr>
              <w:pStyle w:val="TAC"/>
            </w:pPr>
            <w:r w:rsidRPr="001D386E">
              <w:t>Subframe</w:t>
            </w:r>
          </w:p>
        </w:tc>
        <w:tc>
          <w:tcPr>
            <w:tcW w:w="2422" w:type="dxa"/>
            <w:shd w:val="clear" w:color="auto" w:fill="auto"/>
          </w:tcPr>
          <w:p w14:paraId="15070752" w14:textId="77777777" w:rsidR="0080504C" w:rsidRPr="001D386E" w:rsidRDefault="0080504C" w:rsidP="00DE4ED5">
            <w:pPr>
              <w:pStyle w:val="TAC"/>
            </w:pPr>
            <w:r w:rsidRPr="001D386E">
              <w:t>1ms</w:t>
            </w:r>
          </w:p>
        </w:tc>
      </w:tr>
      <w:tr w:rsidR="0080504C" w:rsidRPr="001D386E" w14:paraId="01B43247" w14:textId="77777777" w:rsidTr="00DE4ED5">
        <w:tc>
          <w:tcPr>
            <w:tcW w:w="1417" w:type="dxa"/>
            <w:shd w:val="clear" w:color="auto" w:fill="auto"/>
          </w:tcPr>
          <w:p w14:paraId="135FF647" w14:textId="77777777" w:rsidR="0080504C" w:rsidRPr="001D386E" w:rsidRDefault="0080504C" w:rsidP="00DE4ED5">
            <w:pPr>
              <w:pStyle w:val="TAC"/>
            </w:pPr>
            <w:r w:rsidRPr="001D386E">
              <w:t>Slot</w:t>
            </w:r>
          </w:p>
        </w:tc>
        <w:tc>
          <w:tcPr>
            <w:tcW w:w="2422" w:type="dxa"/>
            <w:shd w:val="clear" w:color="auto" w:fill="auto"/>
          </w:tcPr>
          <w:p w14:paraId="6377B052" w14:textId="77777777" w:rsidR="0080504C" w:rsidRPr="001D386E" w:rsidRDefault="0080504C" w:rsidP="00DE4ED5">
            <w:pPr>
              <w:pStyle w:val="TAC"/>
            </w:pPr>
            <w:r w:rsidRPr="001D386E">
              <w:t>7OS</w:t>
            </w:r>
          </w:p>
        </w:tc>
      </w:tr>
      <w:tr w:rsidR="0080504C" w:rsidRPr="001D386E" w14:paraId="0CA69FC2" w14:textId="77777777" w:rsidTr="00DE4ED5">
        <w:tc>
          <w:tcPr>
            <w:tcW w:w="1417" w:type="dxa"/>
            <w:shd w:val="clear" w:color="auto" w:fill="auto"/>
          </w:tcPr>
          <w:p w14:paraId="78F98443" w14:textId="77777777" w:rsidR="0080504C" w:rsidRPr="001D386E" w:rsidRDefault="0080504C" w:rsidP="00DE4ED5">
            <w:pPr>
              <w:pStyle w:val="TAC"/>
            </w:pPr>
            <w:proofErr w:type="spellStart"/>
            <w:r w:rsidRPr="001D386E">
              <w:t>Subslot</w:t>
            </w:r>
            <w:proofErr w:type="spellEnd"/>
          </w:p>
        </w:tc>
        <w:tc>
          <w:tcPr>
            <w:tcW w:w="2422" w:type="dxa"/>
            <w:shd w:val="clear" w:color="auto" w:fill="auto"/>
          </w:tcPr>
          <w:p w14:paraId="17540092" w14:textId="77777777" w:rsidR="0080504C" w:rsidRPr="001D386E" w:rsidRDefault="0080504C" w:rsidP="00DE4ED5">
            <w:pPr>
              <w:pStyle w:val="TAC"/>
            </w:pPr>
            <w:r w:rsidRPr="001D386E">
              <w:t>2OS, 3OS</w:t>
            </w:r>
          </w:p>
        </w:tc>
      </w:tr>
    </w:tbl>
    <w:p w14:paraId="6F4B8A39" w14:textId="77777777" w:rsidR="0080504C" w:rsidRPr="001D386E" w:rsidRDefault="0080504C" w:rsidP="0080504C"/>
    <w:p w14:paraId="4002A81D" w14:textId="77777777" w:rsidR="0080504C" w:rsidRPr="001D386E" w:rsidRDefault="0080504C" w:rsidP="0080504C">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0504C" w:rsidRPr="001D386E" w14:paraId="383AED90" w14:textId="77777777" w:rsidTr="00DE4ED5">
        <w:trPr>
          <w:jc w:val="center"/>
        </w:trPr>
        <w:tc>
          <w:tcPr>
            <w:tcW w:w="923" w:type="dxa"/>
            <w:vAlign w:val="center"/>
          </w:tcPr>
          <w:p w14:paraId="40F840AB" w14:textId="77777777" w:rsidR="0080504C" w:rsidRPr="001D386E" w:rsidRDefault="0080504C" w:rsidP="00DE4ED5">
            <w:pPr>
              <w:pStyle w:val="TAH"/>
              <w:rPr>
                <w:rFonts w:cs="Arial"/>
              </w:rPr>
            </w:pPr>
            <w:r w:rsidRPr="001D386E">
              <w:rPr>
                <w:rFonts w:cs="Arial"/>
              </w:rPr>
              <w:lastRenderedPageBreak/>
              <w:t>EUTRA band</w:t>
            </w:r>
          </w:p>
        </w:tc>
        <w:tc>
          <w:tcPr>
            <w:tcW w:w="1008" w:type="dxa"/>
          </w:tcPr>
          <w:p w14:paraId="0ED5BBB0" w14:textId="77777777" w:rsidR="0080504C" w:rsidRPr="001D386E" w:rsidRDefault="0080504C" w:rsidP="00DE4ED5">
            <w:pPr>
              <w:pStyle w:val="TAH"/>
              <w:rPr>
                <w:rFonts w:cs="Arial"/>
              </w:rPr>
            </w:pPr>
            <w:r w:rsidRPr="001D386E">
              <w:rPr>
                <w:rFonts w:cs="Arial"/>
              </w:rPr>
              <w:t>Class 1 (dBm)</w:t>
            </w:r>
          </w:p>
        </w:tc>
        <w:tc>
          <w:tcPr>
            <w:tcW w:w="1067" w:type="dxa"/>
          </w:tcPr>
          <w:p w14:paraId="388E0111" w14:textId="77777777" w:rsidR="0080504C" w:rsidRPr="001D386E" w:rsidRDefault="0080504C" w:rsidP="00DE4ED5">
            <w:pPr>
              <w:pStyle w:val="TAH"/>
              <w:rPr>
                <w:rFonts w:cs="Arial"/>
              </w:rPr>
            </w:pPr>
            <w:r w:rsidRPr="001D386E">
              <w:rPr>
                <w:rFonts w:cs="Arial"/>
              </w:rPr>
              <w:t>Tolerance (dB)</w:t>
            </w:r>
          </w:p>
        </w:tc>
        <w:tc>
          <w:tcPr>
            <w:tcW w:w="1008" w:type="dxa"/>
          </w:tcPr>
          <w:p w14:paraId="3ACBB082" w14:textId="77777777" w:rsidR="0080504C" w:rsidRPr="001D386E" w:rsidRDefault="0080504C" w:rsidP="00DE4ED5">
            <w:pPr>
              <w:pStyle w:val="TAH"/>
              <w:rPr>
                <w:rFonts w:cs="Arial"/>
              </w:rPr>
            </w:pPr>
            <w:r w:rsidRPr="001D386E">
              <w:rPr>
                <w:rFonts w:cs="Arial"/>
              </w:rPr>
              <w:t>Class 2 (dBm)</w:t>
            </w:r>
          </w:p>
        </w:tc>
        <w:tc>
          <w:tcPr>
            <w:tcW w:w="1067" w:type="dxa"/>
          </w:tcPr>
          <w:p w14:paraId="333F4212" w14:textId="77777777" w:rsidR="0080504C" w:rsidRPr="001D386E" w:rsidRDefault="0080504C" w:rsidP="00DE4ED5">
            <w:pPr>
              <w:pStyle w:val="TAH"/>
              <w:rPr>
                <w:rFonts w:cs="Arial"/>
              </w:rPr>
            </w:pPr>
            <w:r w:rsidRPr="001D386E">
              <w:rPr>
                <w:rFonts w:cs="Arial"/>
              </w:rPr>
              <w:t>Tolerance (dB)</w:t>
            </w:r>
          </w:p>
        </w:tc>
        <w:tc>
          <w:tcPr>
            <w:tcW w:w="919" w:type="dxa"/>
          </w:tcPr>
          <w:p w14:paraId="1CD67406" w14:textId="77777777" w:rsidR="0080504C" w:rsidRPr="001D386E" w:rsidRDefault="0080504C" w:rsidP="00DE4ED5">
            <w:pPr>
              <w:pStyle w:val="TAH"/>
              <w:rPr>
                <w:rFonts w:cs="Arial"/>
              </w:rPr>
            </w:pPr>
            <w:r w:rsidRPr="001D386E">
              <w:rPr>
                <w:rFonts w:cs="Arial"/>
              </w:rPr>
              <w:t>Class 3 (dBm)</w:t>
            </w:r>
          </w:p>
        </w:tc>
        <w:tc>
          <w:tcPr>
            <w:tcW w:w="1257" w:type="dxa"/>
          </w:tcPr>
          <w:p w14:paraId="6A2DC898" w14:textId="77777777" w:rsidR="0080504C" w:rsidRPr="001D386E" w:rsidRDefault="0080504C" w:rsidP="00DE4ED5">
            <w:pPr>
              <w:pStyle w:val="TAH"/>
              <w:rPr>
                <w:rFonts w:cs="Arial"/>
              </w:rPr>
            </w:pPr>
            <w:r w:rsidRPr="001D386E">
              <w:rPr>
                <w:rFonts w:cs="Arial"/>
              </w:rPr>
              <w:t>Tolerance (dB)</w:t>
            </w:r>
          </w:p>
        </w:tc>
        <w:tc>
          <w:tcPr>
            <w:tcW w:w="980" w:type="dxa"/>
          </w:tcPr>
          <w:p w14:paraId="797554D1" w14:textId="77777777" w:rsidR="0080504C" w:rsidRPr="001D386E" w:rsidRDefault="0080504C" w:rsidP="00DE4ED5">
            <w:pPr>
              <w:pStyle w:val="TAH"/>
              <w:rPr>
                <w:rFonts w:cs="Arial"/>
              </w:rPr>
            </w:pPr>
            <w:r w:rsidRPr="001D386E">
              <w:rPr>
                <w:rFonts w:cs="Arial"/>
              </w:rPr>
              <w:t>Class 4 (dBm)</w:t>
            </w:r>
          </w:p>
        </w:tc>
        <w:tc>
          <w:tcPr>
            <w:tcW w:w="1253" w:type="dxa"/>
          </w:tcPr>
          <w:p w14:paraId="2543E1D2" w14:textId="77777777" w:rsidR="0080504C" w:rsidRPr="001D386E" w:rsidRDefault="0080504C" w:rsidP="00DE4ED5">
            <w:pPr>
              <w:pStyle w:val="TAH"/>
              <w:rPr>
                <w:rFonts w:cs="Arial"/>
              </w:rPr>
            </w:pPr>
            <w:r w:rsidRPr="001D386E">
              <w:rPr>
                <w:rFonts w:cs="Arial"/>
              </w:rPr>
              <w:t>Tolerance (dB)</w:t>
            </w:r>
          </w:p>
        </w:tc>
      </w:tr>
      <w:tr w:rsidR="0080504C" w:rsidRPr="001D386E" w14:paraId="74F50F9E" w14:textId="77777777" w:rsidTr="00DE4ED5">
        <w:trPr>
          <w:jc w:val="center"/>
        </w:trPr>
        <w:tc>
          <w:tcPr>
            <w:tcW w:w="923" w:type="dxa"/>
            <w:vAlign w:val="center"/>
          </w:tcPr>
          <w:p w14:paraId="47B87099" w14:textId="77777777" w:rsidR="0080504C" w:rsidRPr="001D386E" w:rsidRDefault="0080504C" w:rsidP="00DE4ED5">
            <w:pPr>
              <w:pStyle w:val="TAC"/>
              <w:rPr>
                <w:rFonts w:cs="Arial"/>
              </w:rPr>
            </w:pPr>
            <w:r w:rsidRPr="001D386E">
              <w:rPr>
                <w:rFonts w:cs="Arial"/>
              </w:rPr>
              <w:t>1</w:t>
            </w:r>
          </w:p>
        </w:tc>
        <w:tc>
          <w:tcPr>
            <w:tcW w:w="1008" w:type="dxa"/>
          </w:tcPr>
          <w:p w14:paraId="09C47BC5" w14:textId="77777777" w:rsidR="0080504C" w:rsidRPr="001D386E" w:rsidRDefault="0080504C" w:rsidP="00DE4ED5">
            <w:pPr>
              <w:pStyle w:val="TAC"/>
              <w:rPr>
                <w:rFonts w:cs="Arial"/>
              </w:rPr>
            </w:pPr>
          </w:p>
        </w:tc>
        <w:tc>
          <w:tcPr>
            <w:tcW w:w="1067" w:type="dxa"/>
          </w:tcPr>
          <w:p w14:paraId="51CCF468" w14:textId="77777777" w:rsidR="0080504C" w:rsidRPr="001D386E" w:rsidRDefault="0080504C" w:rsidP="00DE4ED5">
            <w:pPr>
              <w:pStyle w:val="TAC"/>
              <w:rPr>
                <w:rFonts w:cs="Arial"/>
              </w:rPr>
            </w:pPr>
          </w:p>
        </w:tc>
        <w:tc>
          <w:tcPr>
            <w:tcW w:w="1008" w:type="dxa"/>
          </w:tcPr>
          <w:p w14:paraId="3EC90A54" w14:textId="77777777" w:rsidR="0080504C" w:rsidRPr="001D386E" w:rsidRDefault="0080504C" w:rsidP="00DE4ED5">
            <w:pPr>
              <w:pStyle w:val="TAC"/>
              <w:rPr>
                <w:rFonts w:cs="Arial"/>
              </w:rPr>
            </w:pPr>
          </w:p>
        </w:tc>
        <w:tc>
          <w:tcPr>
            <w:tcW w:w="1067" w:type="dxa"/>
          </w:tcPr>
          <w:p w14:paraId="419E1C78" w14:textId="77777777" w:rsidR="0080504C" w:rsidRPr="001D386E" w:rsidRDefault="0080504C" w:rsidP="00DE4ED5">
            <w:pPr>
              <w:pStyle w:val="TAC"/>
              <w:rPr>
                <w:rFonts w:cs="Arial"/>
              </w:rPr>
            </w:pPr>
          </w:p>
        </w:tc>
        <w:tc>
          <w:tcPr>
            <w:tcW w:w="919" w:type="dxa"/>
          </w:tcPr>
          <w:p w14:paraId="69B70D45" w14:textId="77777777" w:rsidR="0080504C" w:rsidRPr="001D386E" w:rsidRDefault="0080504C" w:rsidP="00DE4ED5">
            <w:pPr>
              <w:pStyle w:val="TAC"/>
              <w:rPr>
                <w:rFonts w:cs="Arial"/>
              </w:rPr>
            </w:pPr>
            <w:r w:rsidRPr="001D386E">
              <w:rPr>
                <w:rFonts w:cs="Arial"/>
              </w:rPr>
              <w:t>23</w:t>
            </w:r>
          </w:p>
        </w:tc>
        <w:tc>
          <w:tcPr>
            <w:tcW w:w="1257" w:type="dxa"/>
          </w:tcPr>
          <w:p w14:paraId="2E84FC90" w14:textId="77777777" w:rsidR="0080504C" w:rsidRPr="001D386E" w:rsidRDefault="0080504C" w:rsidP="00DE4ED5">
            <w:pPr>
              <w:pStyle w:val="TAC"/>
              <w:rPr>
                <w:rFonts w:cs="Arial"/>
              </w:rPr>
            </w:pPr>
            <w:r w:rsidRPr="001D386E">
              <w:rPr>
                <w:rFonts w:cs="Arial"/>
              </w:rPr>
              <w:t>±2</w:t>
            </w:r>
          </w:p>
        </w:tc>
        <w:tc>
          <w:tcPr>
            <w:tcW w:w="980" w:type="dxa"/>
          </w:tcPr>
          <w:p w14:paraId="3ED9FAC0" w14:textId="77777777" w:rsidR="0080504C" w:rsidRPr="001D386E" w:rsidRDefault="0080504C" w:rsidP="00DE4ED5">
            <w:pPr>
              <w:pStyle w:val="TAC"/>
              <w:rPr>
                <w:rFonts w:cs="Arial"/>
              </w:rPr>
            </w:pPr>
          </w:p>
        </w:tc>
        <w:tc>
          <w:tcPr>
            <w:tcW w:w="1253" w:type="dxa"/>
          </w:tcPr>
          <w:p w14:paraId="4B757ACE" w14:textId="77777777" w:rsidR="0080504C" w:rsidRPr="001D386E" w:rsidRDefault="0080504C" w:rsidP="00DE4ED5">
            <w:pPr>
              <w:pStyle w:val="TAC"/>
              <w:rPr>
                <w:rFonts w:cs="Arial"/>
              </w:rPr>
            </w:pPr>
          </w:p>
        </w:tc>
      </w:tr>
      <w:tr w:rsidR="0080504C" w:rsidRPr="001D386E" w14:paraId="565141F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517FB" w14:textId="77777777" w:rsidR="0080504C" w:rsidRPr="001D386E" w:rsidRDefault="0080504C" w:rsidP="00DE4ED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55F47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91467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4807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78CE1"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F47D8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0DCE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A6F4C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9BAD4" w14:textId="77777777" w:rsidR="0080504C" w:rsidRPr="001D386E" w:rsidRDefault="0080504C" w:rsidP="00DE4ED5">
            <w:pPr>
              <w:pStyle w:val="TAC"/>
              <w:rPr>
                <w:rFonts w:cs="Arial"/>
              </w:rPr>
            </w:pPr>
          </w:p>
        </w:tc>
      </w:tr>
      <w:tr w:rsidR="0080504C" w:rsidRPr="001D386E" w14:paraId="6D0407B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B75D3" w14:textId="77777777" w:rsidR="0080504C" w:rsidRPr="001D386E" w:rsidRDefault="0080504C" w:rsidP="00DE4ED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DC3C6C3"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AD1FF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B16EE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851A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618DA5"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83D732"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DE3745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37CB5" w14:textId="77777777" w:rsidR="0080504C" w:rsidRPr="001D386E" w:rsidRDefault="0080504C" w:rsidP="00DE4ED5">
            <w:pPr>
              <w:pStyle w:val="TAC"/>
              <w:rPr>
                <w:rFonts w:cs="Arial"/>
              </w:rPr>
            </w:pPr>
          </w:p>
        </w:tc>
      </w:tr>
      <w:tr w:rsidR="0080504C" w:rsidRPr="001D386E" w14:paraId="593345D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A7E645" w14:textId="77777777" w:rsidR="0080504C" w:rsidRPr="001D386E" w:rsidRDefault="0080504C" w:rsidP="00DE4ED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A39BE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69CF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0169E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8B48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41C7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81FA88"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752BA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190721" w14:textId="77777777" w:rsidR="0080504C" w:rsidRPr="001D386E" w:rsidRDefault="0080504C" w:rsidP="00DE4ED5">
            <w:pPr>
              <w:pStyle w:val="TAC"/>
              <w:rPr>
                <w:rFonts w:cs="Arial"/>
              </w:rPr>
            </w:pPr>
          </w:p>
        </w:tc>
      </w:tr>
      <w:tr w:rsidR="0080504C" w:rsidRPr="001D386E" w14:paraId="072D039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A520C" w14:textId="77777777" w:rsidR="0080504C" w:rsidRPr="001D386E" w:rsidRDefault="0080504C" w:rsidP="00DE4ED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9FA582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46FB6"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0E850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1B38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205FE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0B634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B7BA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F355BC" w14:textId="77777777" w:rsidR="0080504C" w:rsidRPr="001D386E" w:rsidRDefault="0080504C" w:rsidP="00DE4ED5">
            <w:pPr>
              <w:pStyle w:val="TAC"/>
              <w:rPr>
                <w:rFonts w:cs="Arial"/>
              </w:rPr>
            </w:pPr>
          </w:p>
        </w:tc>
      </w:tr>
      <w:tr w:rsidR="0080504C" w:rsidRPr="001D386E" w14:paraId="01B14C5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4A51" w14:textId="77777777" w:rsidR="0080504C" w:rsidRPr="001D386E" w:rsidRDefault="0080504C" w:rsidP="00DE4ED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5FEC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78E3B"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817C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4AC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AAF2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18AF7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1128C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561003" w14:textId="77777777" w:rsidR="0080504C" w:rsidRPr="001D386E" w:rsidRDefault="0080504C" w:rsidP="00DE4ED5">
            <w:pPr>
              <w:pStyle w:val="TAC"/>
              <w:rPr>
                <w:rFonts w:cs="Arial"/>
              </w:rPr>
            </w:pPr>
          </w:p>
        </w:tc>
      </w:tr>
      <w:tr w:rsidR="0080504C" w:rsidRPr="001D386E" w14:paraId="064AA8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B3646" w14:textId="77777777" w:rsidR="0080504C" w:rsidRPr="001D386E" w:rsidRDefault="0080504C" w:rsidP="00DE4ED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3EDCE8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1923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753D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910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599C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F9208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621F4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6DC35" w14:textId="77777777" w:rsidR="0080504C" w:rsidRPr="001D386E" w:rsidRDefault="0080504C" w:rsidP="00DE4ED5">
            <w:pPr>
              <w:pStyle w:val="TAC"/>
              <w:rPr>
                <w:rFonts w:cs="Arial"/>
              </w:rPr>
            </w:pPr>
          </w:p>
        </w:tc>
      </w:tr>
      <w:tr w:rsidR="0080504C" w:rsidRPr="001D386E" w14:paraId="5B37FB5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F9DD4" w14:textId="77777777" w:rsidR="0080504C" w:rsidRPr="001D386E" w:rsidRDefault="0080504C" w:rsidP="00DE4ED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896D96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1E58B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3F708E"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CDB10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E4C23"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8BC3B1"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DF232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53B448" w14:textId="77777777" w:rsidR="0080504C" w:rsidRPr="001D386E" w:rsidRDefault="0080504C" w:rsidP="00DE4ED5">
            <w:pPr>
              <w:pStyle w:val="TAC"/>
              <w:rPr>
                <w:rFonts w:cs="Arial"/>
              </w:rPr>
            </w:pPr>
          </w:p>
        </w:tc>
      </w:tr>
      <w:tr w:rsidR="0080504C" w:rsidRPr="001D386E" w14:paraId="18CF7D6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1C92B" w14:textId="77777777" w:rsidR="0080504C" w:rsidRPr="001D386E" w:rsidRDefault="0080504C" w:rsidP="00DE4ED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87F2F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0A95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C419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ED54C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D98FF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3AE8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FB175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BAEAD3" w14:textId="77777777" w:rsidR="0080504C" w:rsidRPr="001D386E" w:rsidRDefault="0080504C" w:rsidP="00DE4ED5">
            <w:pPr>
              <w:pStyle w:val="TAC"/>
              <w:rPr>
                <w:rFonts w:cs="Arial"/>
              </w:rPr>
            </w:pPr>
          </w:p>
        </w:tc>
      </w:tr>
      <w:tr w:rsidR="0080504C" w:rsidRPr="001D386E" w14:paraId="2EEB1BA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B2066" w14:textId="77777777" w:rsidR="0080504C" w:rsidRPr="001D386E" w:rsidRDefault="0080504C" w:rsidP="00DE4ED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4E6E18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747F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0D0F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9D150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3BA49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2573B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D61F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FA9D" w14:textId="77777777" w:rsidR="0080504C" w:rsidRPr="001D386E" w:rsidRDefault="0080504C" w:rsidP="00DE4ED5">
            <w:pPr>
              <w:pStyle w:val="TAC"/>
              <w:rPr>
                <w:rFonts w:cs="Arial"/>
              </w:rPr>
            </w:pPr>
          </w:p>
        </w:tc>
      </w:tr>
      <w:tr w:rsidR="0080504C" w:rsidRPr="001D386E" w14:paraId="019E43B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07524" w14:textId="77777777" w:rsidR="0080504C" w:rsidRPr="001D386E" w:rsidRDefault="0080504C" w:rsidP="00DE4ED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CEAA4A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B1B1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0C2B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1897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3301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397D8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90CE2D"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42680C" w14:textId="77777777" w:rsidR="0080504C" w:rsidRPr="001D386E" w:rsidRDefault="0080504C" w:rsidP="00DE4ED5">
            <w:pPr>
              <w:pStyle w:val="TAC"/>
              <w:rPr>
                <w:rFonts w:cs="Arial"/>
              </w:rPr>
            </w:pPr>
          </w:p>
        </w:tc>
      </w:tr>
      <w:tr w:rsidR="0080504C" w:rsidRPr="001D386E" w14:paraId="7A06CBD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89587" w14:textId="77777777" w:rsidR="0080504C" w:rsidRPr="001D386E" w:rsidRDefault="0080504C" w:rsidP="00DE4ED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BAD31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0A32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F054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9BC7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A0BA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2A184B"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F2D15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58CC8" w14:textId="77777777" w:rsidR="0080504C" w:rsidRPr="001D386E" w:rsidRDefault="0080504C" w:rsidP="00DE4ED5">
            <w:pPr>
              <w:pStyle w:val="TAC"/>
              <w:rPr>
                <w:rFonts w:cs="Arial"/>
              </w:rPr>
            </w:pPr>
          </w:p>
        </w:tc>
      </w:tr>
      <w:tr w:rsidR="0080504C" w:rsidRPr="001D386E" w14:paraId="3D413B1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C7DD2F" w14:textId="77777777" w:rsidR="0080504C" w:rsidRPr="001D386E" w:rsidRDefault="0080504C" w:rsidP="00DE4ED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B7D56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2F56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3D3FF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CC9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55E9C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F5330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B484C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571805" w14:textId="77777777" w:rsidR="0080504C" w:rsidRPr="001D386E" w:rsidRDefault="0080504C" w:rsidP="00DE4ED5">
            <w:pPr>
              <w:pStyle w:val="TAC"/>
              <w:rPr>
                <w:rFonts w:cs="Arial"/>
              </w:rPr>
            </w:pPr>
          </w:p>
        </w:tc>
      </w:tr>
      <w:tr w:rsidR="0080504C" w:rsidRPr="001D386E" w14:paraId="7950B0E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8532A2" w14:textId="77777777" w:rsidR="0080504C" w:rsidRPr="001D386E" w:rsidRDefault="0080504C" w:rsidP="00DE4ED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F430B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CFCC6D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6556C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F42B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932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1066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2ADF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47889C" w14:textId="77777777" w:rsidR="0080504C" w:rsidRPr="001D386E" w:rsidRDefault="0080504C" w:rsidP="00DE4ED5">
            <w:pPr>
              <w:pStyle w:val="TAC"/>
              <w:rPr>
                <w:rFonts w:cs="Arial"/>
              </w:rPr>
            </w:pPr>
          </w:p>
        </w:tc>
      </w:tr>
      <w:tr w:rsidR="0080504C" w:rsidRPr="001D386E" w14:paraId="6649288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F346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AB47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F1A6D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9A0B4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AF6AB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9E236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C22646"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B433A2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1B95A8" w14:textId="77777777" w:rsidR="0080504C" w:rsidRPr="001D386E" w:rsidRDefault="0080504C" w:rsidP="00DE4ED5">
            <w:pPr>
              <w:pStyle w:val="TAC"/>
              <w:rPr>
                <w:rFonts w:cs="Arial"/>
              </w:rPr>
            </w:pPr>
          </w:p>
        </w:tc>
      </w:tr>
      <w:tr w:rsidR="0080504C" w:rsidRPr="001D386E" w14:paraId="37B3735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54686" w14:textId="77777777" w:rsidR="0080504C" w:rsidRPr="001D386E" w:rsidRDefault="0080504C" w:rsidP="00DE4ED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28F36F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D0CC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20271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7FC9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F2DE6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4B5802"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7C13D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264D8" w14:textId="77777777" w:rsidR="0080504C" w:rsidRPr="001D386E" w:rsidRDefault="0080504C" w:rsidP="00DE4ED5">
            <w:pPr>
              <w:pStyle w:val="TAC"/>
              <w:rPr>
                <w:rFonts w:cs="Arial"/>
              </w:rPr>
            </w:pPr>
          </w:p>
        </w:tc>
      </w:tr>
      <w:tr w:rsidR="0080504C" w:rsidRPr="001D386E" w14:paraId="6D99CC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7A5D4F6F" w14:textId="77777777" w:rsidR="0080504C" w:rsidRPr="001D386E" w:rsidRDefault="0080504C" w:rsidP="00DE4ED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8BD4C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255D9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57E5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BD64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8F88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13217D" w14:textId="77777777" w:rsidR="0080504C" w:rsidRPr="001D386E" w:rsidRDefault="0080504C" w:rsidP="00DE4ED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BF8BF6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D4C517" w14:textId="77777777" w:rsidR="0080504C" w:rsidRPr="001D386E" w:rsidRDefault="0080504C" w:rsidP="00DE4ED5">
            <w:pPr>
              <w:pStyle w:val="TAC"/>
              <w:rPr>
                <w:rFonts w:cs="Arial"/>
              </w:rPr>
            </w:pPr>
          </w:p>
        </w:tc>
      </w:tr>
      <w:tr w:rsidR="0080504C" w:rsidRPr="001D386E" w14:paraId="0DACEA5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4057D4E6" w14:textId="77777777" w:rsidR="0080504C" w:rsidRPr="001D386E" w:rsidRDefault="0080504C" w:rsidP="00DE4ED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8F60F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6817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0DD5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80DC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637F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EE6F1B"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291DE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CD824" w14:textId="77777777" w:rsidR="0080504C" w:rsidRPr="001D386E" w:rsidRDefault="0080504C" w:rsidP="00DE4ED5">
            <w:pPr>
              <w:pStyle w:val="TAC"/>
              <w:rPr>
                <w:rFonts w:cs="Arial"/>
              </w:rPr>
            </w:pPr>
          </w:p>
        </w:tc>
      </w:tr>
      <w:tr w:rsidR="0080504C" w:rsidRPr="001D386E" w14:paraId="321D70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A60E67" w14:textId="77777777" w:rsidR="0080504C" w:rsidRPr="001D386E" w:rsidRDefault="0080504C" w:rsidP="00DE4ED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834B4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5EABB2E"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BA0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801C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68020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23D515"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B28C7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C30180" w14:textId="77777777" w:rsidR="0080504C" w:rsidRPr="001D386E" w:rsidRDefault="0080504C" w:rsidP="00DE4ED5">
            <w:pPr>
              <w:pStyle w:val="TAC"/>
              <w:rPr>
                <w:rFonts w:cs="Arial"/>
              </w:rPr>
            </w:pPr>
          </w:p>
        </w:tc>
      </w:tr>
      <w:tr w:rsidR="0080504C" w:rsidRPr="001D386E" w14:paraId="158C897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2E7798E6" w14:textId="77777777" w:rsidR="0080504C" w:rsidRPr="001D386E" w:rsidRDefault="0080504C" w:rsidP="00DE4ED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D318E6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150B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F1B4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3D0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457AE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7D63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32CD7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00DF8A" w14:textId="77777777" w:rsidR="0080504C" w:rsidRPr="001D386E" w:rsidRDefault="0080504C" w:rsidP="00DE4ED5">
            <w:pPr>
              <w:pStyle w:val="TAC"/>
              <w:rPr>
                <w:rFonts w:cs="Arial"/>
              </w:rPr>
            </w:pPr>
          </w:p>
        </w:tc>
      </w:tr>
      <w:tr w:rsidR="0080504C" w:rsidRPr="001D386E" w14:paraId="77D9144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2C6B7" w14:textId="77777777" w:rsidR="0080504C" w:rsidRPr="001D386E" w:rsidRDefault="0080504C" w:rsidP="00DE4ED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730E39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3366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0B1F9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C83F6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4E79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A6A81C" w14:textId="77777777" w:rsidR="0080504C" w:rsidRPr="001D386E" w:rsidRDefault="0080504C" w:rsidP="00DE4ED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8C22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76EFA" w14:textId="77777777" w:rsidR="0080504C" w:rsidRPr="001D386E" w:rsidRDefault="0080504C" w:rsidP="00DE4ED5">
            <w:pPr>
              <w:pStyle w:val="TAC"/>
              <w:rPr>
                <w:rFonts w:cs="Arial"/>
              </w:rPr>
            </w:pPr>
          </w:p>
        </w:tc>
      </w:tr>
      <w:tr w:rsidR="0080504C" w:rsidRPr="001D386E" w14:paraId="18821B8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CE9F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D8D63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9DDC61"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1C797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6D7AD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D6590" w14:textId="77777777" w:rsidR="0080504C" w:rsidRPr="001D386E" w:rsidRDefault="0080504C" w:rsidP="00DE4ED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6FE23A6" w14:textId="77777777" w:rsidR="0080504C" w:rsidRPr="001D386E" w:rsidRDefault="0080504C" w:rsidP="00DE4ED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EAA651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49EEF" w14:textId="77777777" w:rsidR="0080504C" w:rsidRPr="001D386E" w:rsidRDefault="0080504C" w:rsidP="00DE4ED5">
            <w:pPr>
              <w:pStyle w:val="TAC"/>
              <w:rPr>
                <w:rFonts w:cs="Arial"/>
              </w:rPr>
            </w:pPr>
          </w:p>
        </w:tc>
      </w:tr>
      <w:tr w:rsidR="0080504C" w:rsidRPr="001D386E" w14:paraId="76D43B6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66E8AD" w14:textId="77777777" w:rsidR="0080504C" w:rsidRPr="001D386E" w:rsidRDefault="0080504C" w:rsidP="00DE4ED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0F91E7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3CC5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924BF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7A1FD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23A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ACD3A2" w14:textId="77777777" w:rsidR="0080504C" w:rsidRPr="001D386E" w:rsidRDefault="0080504C" w:rsidP="00DE4ED5">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3FBA9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65193" w14:textId="77777777" w:rsidR="0080504C" w:rsidRPr="001D386E" w:rsidRDefault="0080504C" w:rsidP="00DE4ED5">
            <w:pPr>
              <w:pStyle w:val="TAC"/>
              <w:rPr>
                <w:rFonts w:cs="Arial"/>
              </w:rPr>
            </w:pPr>
          </w:p>
        </w:tc>
      </w:tr>
      <w:tr w:rsidR="0080504C" w:rsidRPr="001D386E" w14:paraId="0FD0DD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8F2A8" w14:textId="77777777" w:rsidR="0080504C" w:rsidRPr="001D386E" w:rsidRDefault="0080504C" w:rsidP="00DE4ED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781EF1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D6FCA"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76619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AA3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9F7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8771B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21BA5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F58A8B" w14:textId="77777777" w:rsidR="0080504C" w:rsidRPr="001D386E" w:rsidRDefault="0080504C" w:rsidP="00DE4ED5">
            <w:pPr>
              <w:pStyle w:val="TAC"/>
              <w:rPr>
                <w:rFonts w:cs="Arial"/>
              </w:rPr>
            </w:pPr>
          </w:p>
        </w:tc>
      </w:tr>
      <w:tr w:rsidR="0080504C" w:rsidRPr="001D386E" w14:paraId="2F67913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F2E27" w14:textId="77777777" w:rsidR="0080504C" w:rsidRPr="001D386E" w:rsidRDefault="0080504C" w:rsidP="00DE4ED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2A6B2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DA0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0FD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DFC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6F5BD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2B0EE"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EA56E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15B257" w14:textId="77777777" w:rsidR="0080504C" w:rsidRPr="001D386E" w:rsidRDefault="0080504C" w:rsidP="00DE4ED5">
            <w:pPr>
              <w:pStyle w:val="TAC"/>
              <w:rPr>
                <w:rFonts w:cs="Arial"/>
              </w:rPr>
            </w:pPr>
          </w:p>
        </w:tc>
      </w:tr>
      <w:tr w:rsidR="0080504C" w:rsidRPr="001D386E" w14:paraId="3B16E6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9D99F" w14:textId="77777777" w:rsidR="0080504C" w:rsidRPr="001D386E" w:rsidRDefault="0080504C" w:rsidP="00DE4ED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5E73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91B8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71B73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EB0D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24001A"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24BBE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A49CB0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E051C" w14:textId="77777777" w:rsidR="0080504C" w:rsidRPr="001D386E" w:rsidRDefault="0080504C" w:rsidP="00DE4ED5">
            <w:pPr>
              <w:pStyle w:val="TAC"/>
              <w:rPr>
                <w:rFonts w:cs="Arial"/>
              </w:rPr>
            </w:pPr>
          </w:p>
        </w:tc>
      </w:tr>
      <w:tr w:rsidR="0080504C" w:rsidRPr="001D386E" w14:paraId="2836FB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A4FCB0" w14:textId="77777777" w:rsidR="0080504C" w:rsidRPr="001D386E" w:rsidRDefault="0080504C" w:rsidP="00DE4ED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C7EE4CB"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1C3F7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5BCDFC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28E3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5DC0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868D12" w14:textId="77777777" w:rsidR="0080504C" w:rsidRPr="001D386E" w:rsidRDefault="0080504C" w:rsidP="00DE4ED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3DEE2E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B37908" w14:textId="77777777" w:rsidR="0080504C" w:rsidRPr="001D386E" w:rsidRDefault="0080504C" w:rsidP="00DE4ED5">
            <w:pPr>
              <w:pStyle w:val="TAC"/>
              <w:rPr>
                <w:rFonts w:cs="Arial"/>
              </w:rPr>
            </w:pPr>
          </w:p>
        </w:tc>
      </w:tr>
      <w:tr w:rsidR="0080504C" w:rsidRPr="001D386E" w14:paraId="712DF3E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606A9825" w14:textId="77777777" w:rsidR="0080504C" w:rsidRPr="001D386E" w:rsidRDefault="0080504C" w:rsidP="00DE4ED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745BAB5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A0C8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EF60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033F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58B8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959D5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C3004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EDA70A" w14:textId="77777777" w:rsidR="0080504C" w:rsidRPr="001D386E" w:rsidRDefault="0080504C" w:rsidP="00DE4ED5">
            <w:pPr>
              <w:pStyle w:val="TAC"/>
              <w:rPr>
                <w:rFonts w:cs="Arial"/>
              </w:rPr>
            </w:pPr>
          </w:p>
        </w:tc>
      </w:tr>
      <w:tr w:rsidR="0080504C" w:rsidRPr="001D386E" w14:paraId="23692ED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0AF33B37" w14:textId="77777777" w:rsidR="0080504C" w:rsidRPr="001D386E" w:rsidRDefault="0080504C" w:rsidP="00DE4ED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0337357"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DC9996"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FCE6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778F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9223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F209B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6CAAB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2A5F" w14:textId="77777777" w:rsidR="0080504C" w:rsidRPr="001D386E" w:rsidRDefault="0080504C" w:rsidP="00DE4ED5">
            <w:pPr>
              <w:pStyle w:val="TAC"/>
              <w:rPr>
                <w:rFonts w:cs="Arial"/>
              </w:rPr>
            </w:pPr>
          </w:p>
        </w:tc>
      </w:tr>
      <w:tr w:rsidR="0080504C" w:rsidRPr="001D386E" w14:paraId="4E33B8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6CE04"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28A361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4AB50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0F93E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9CDE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4CC73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849BCB"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759A7C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85EF22" w14:textId="77777777" w:rsidR="0080504C" w:rsidRPr="001D386E" w:rsidRDefault="0080504C" w:rsidP="00DE4ED5">
            <w:pPr>
              <w:pStyle w:val="TAC"/>
              <w:rPr>
                <w:rFonts w:cs="Arial"/>
              </w:rPr>
            </w:pPr>
          </w:p>
        </w:tc>
      </w:tr>
      <w:tr w:rsidR="0080504C" w:rsidRPr="001D386E" w14:paraId="66A9D2D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AF054" w14:textId="77777777" w:rsidR="0080504C" w:rsidRPr="001D386E" w:rsidRDefault="0080504C" w:rsidP="00DE4ED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D22A5D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406B4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0D55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55454"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FFA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BD255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4ECC8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0A3BEE" w14:textId="77777777" w:rsidR="0080504C" w:rsidRPr="001D386E" w:rsidRDefault="0080504C" w:rsidP="00DE4ED5">
            <w:pPr>
              <w:pStyle w:val="TAC"/>
              <w:rPr>
                <w:rFonts w:cs="Arial"/>
              </w:rPr>
            </w:pPr>
          </w:p>
        </w:tc>
      </w:tr>
      <w:tr w:rsidR="0080504C" w:rsidRPr="001D386E" w14:paraId="783D60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AFAA5" w14:textId="77777777" w:rsidR="0080504C" w:rsidRPr="001D386E" w:rsidRDefault="0080504C" w:rsidP="00DE4ED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C3E52A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67C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BA4D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074A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48C1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3EBA3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7AE8C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404253" w14:textId="77777777" w:rsidR="0080504C" w:rsidRPr="001D386E" w:rsidRDefault="0080504C" w:rsidP="00DE4ED5">
            <w:pPr>
              <w:pStyle w:val="TAC"/>
              <w:rPr>
                <w:rFonts w:cs="Arial"/>
              </w:rPr>
            </w:pPr>
          </w:p>
        </w:tc>
      </w:tr>
      <w:tr w:rsidR="0080504C" w:rsidRPr="001D386E" w14:paraId="1DC32EA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BC719" w14:textId="77777777" w:rsidR="0080504C" w:rsidRPr="001D386E" w:rsidRDefault="0080504C" w:rsidP="00DE4ED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FD1FF0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237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B799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4789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53E1F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0FE29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75C23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A839EE" w14:textId="77777777" w:rsidR="0080504C" w:rsidRPr="001D386E" w:rsidRDefault="0080504C" w:rsidP="00DE4ED5">
            <w:pPr>
              <w:pStyle w:val="TAC"/>
              <w:rPr>
                <w:rFonts w:cs="Arial"/>
              </w:rPr>
            </w:pPr>
          </w:p>
        </w:tc>
      </w:tr>
      <w:tr w:rsidR="0080504C" w:rsidRPr="001D386E" w14:paraId="71E646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1E302" w14:textId="77777777" w:rsidR="0080504C" w:rsidRPr="001D386E" w:rsidRDefault="0080504C" w:rsidP="00DE4ED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BCEA6D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05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C9B5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F306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804E7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4FC2F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F64D8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07F8F2" w14:textId="77777777" w:rsidR="0080504C" w:rsidRPr="001D386E" w:rsidRDefault="0080504C" w:rsidP="00DE4ED5">
            <w:pPr>
              <w:pStyle w:val="TAC"/>
              <w:rPr>
                <w:rFonts w:cs="Arial"/>
              </w:rPr>
            </w:pPr>
          </w:p>
        </w:tc>
      </w:tr>
      <w:tr w:rsidR="0080504C" w:rsidRPr="001D386E" w14:paraId="55925C5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5816E" w14:textId="77777777" w:rsidR="0080504C" w:rsidRPr="001D386E" w:rsidRDefault="0080504C" w:rsidP="00DE4ED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1B323A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6C0E4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6C3AE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1D18A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47528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35BDB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BAEF1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228C2" w14:textId="77777777" w:rsidR="0080504C" w:rsidRPr="001D386E" w:rsidRDefault="0080504C" w:rsidP="00DE4ED5">
            <w:pPr>
              <w:pStyle w:val="TAC"/>
              <w:rPr>
                <w:rFonts w:cs="Arial"/>
              </w:rPr>
            </w:pPr>
          </w:p>
        </w:tc>
      </w:tr>
      <w:tr w:rsidR="0080504C" w:rsidRPr="001D386E" w14:paraId="42B7256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ED427B" w14:textId="77777777" w:rsidR="0080504C" w:rsidRPr="001D386E" w:rsidRDefault="0080504C" w:rsidP="00DE4ED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B1C50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7885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7859E"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1DDE7D3"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2913530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6446E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00B0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8DB073" w14:textId="77777777" w:rsidR="0080504C" w:rsidRPr="001D386E" w:rsidRDefault="0080504C" w:rsidP="00DE4ED5">
            <w:pPr>
              <w:pStyle w:val="TAC"/>
              <w:rPr>
                <w:rFonts w:cs="Arial"/>
              </w:rPr>
            </w:pPr>
          </w:p>
        </w:tc>
      </w:tr>
      <w:tr w:rsidR="0080504C" w:rsidRPr="001D386E" w14:paraId="28E4FD3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2193D" w14:textId="77777777" w:rsidR="0080504C" w:rsidRPr="001D386E" w:rsidRDefault="0080504C" w:rsidP="00DE4ED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22EFD9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29DA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272B2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F009B"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B7362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A5CCC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AD371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268C65" w14:textId="77777777" w:rsidR="0080504C" w:rsidRPr="001D386E" w:rsidRDefault="0080504C" w:rsidP="00DE4ED5">
            <w:pPr>
              <w:pStyle w:val="TAC"/>
              <w:rPr>
                <w:rFonts w:cs="Arial"/>
              </w:rPr>
            </w:pPr>
          </w:p>
        </w:tc>
      </w:tr>
      <w:tr w:rsidR="0080504C" w:rsidRPr="001D386E" w14:paraId="43CFA26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42BC8" w14:textId="77777777" w:rsidR="0080504C" w:rsidRPr="001D386E" w:rsidRDefault="0080504C" w:rsidP="00DE4ED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DA085F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A38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058BD"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7093271"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6E0D31E"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101D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42344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B4415" w14:textId="77777777" w:rsidR="0080504C" w:rsidRPr="001D386E" w:rsidRDefault="0080504C" w:rsidP="00DE4ED5">
            <w:pPr>
              <w:pStyle w:val="TAC"/>
              <w:rPr>
                <w:rFonts w:cs="Arial"/>
              </w:rPr>
            </w:pPr>
          </w:p>
        </w:tc>
      </w:tr>
      <w:tr w:rsidR="0080504C" w:rsidRPr="001D386E" w14:paraId="41B389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571C1" w14:textId="77777777" w:rsidR="0080504C" w:rsidRPr="001D386E" w:rsidRDefault="0080504C" w:rsidP="00DE4ED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339BF0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20EB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B4B8A" w14:textId="77777777" w:rsidR="0080504C" w:rsidRPr="001D386E" w:rsidRDefault="0080504C" w:rsidP="00DE4ED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4EDA46F" w14:textId="77777777" w:rsidR="0080504C" w:rsidRPr="001D386E" w:rsidRDefault="0080504C" w:rsidP="00DE4ED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BC9EBBF"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C65EBC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1338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7E19E0" w14:textId="77777777" w:rsidR="0080504C" w:rsidRPr="001D386E" w:rsidRDefault="0080504C" w:rsidP="00DE4ED5">
            <w:pPr>
              <w:pStyle w:val="TAC"/>
              <w:rPr>
                <w:rFonts w:cs="Arial"/>
              </w:rPr>
            </w:pPr>
          </w:p>
        </w:tc>
      </w:tr>
      <w:tr w:rsidR="0080504C" w:rsidRPr="001D386E" w14:paraId="650E65A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4BF5C" w14:textId="77777777" w:rsidR="0080504C" w:rsidRPr="001D386E" w:rsidRDefault="0080504C" w:rsidP="00DE4ED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41DF14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E2E3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001D3F"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16EB9E0" w14:textId="77777777" w:rsidR="0080504C" w:rsidRPr="001D386E" w:rsidRDefault="0080504C" w:rsidP="00DE4ED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FDDA4D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0A67A3"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36984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7CC13E" w14:textId="77777777" w:rsidR="0080504C" w:rsidRPr="001D386E" w:rsidRDefault="0080504C" w:rsidP="00DE4ED5">
            <w:pPr>
              <w:pStyle w:val="TAC"/>
              <w:rPr>
                <w:rFonts w:cs="Arial"/>
              </w:rPr>
            </w:pPr>
          </w:p>
        </w:tc>
      </w:tr>
      <w:tr w:rsidR="0080504C" w:rsidRPr="001D386E" w14:paraId="7F6FA5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D9FEF" w14:textId="77777777" w:rsidR="0080504C" w:rsidRPr="001D386E" w:rsidRDefault="0080504C" w:rsidP="00DE4ED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6CD9AD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A369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CD55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48EDF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DE2879"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FC37A95"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426AB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03C37E" w14:textId="77777777" w:rsidR="0080504C" w:rsidRPr="001D386E" w:rsidRDefault="0080504C" w:rsidP="00DE4ED5">
            <w:pPr>
              <w:pStyle w:val="TAC"/>
              <w:rPr>
                <w:rFonts w:cs="Arial"/>
              </w:rPr>
            </w:pPr>
          </w:p>
        </w:tc>
      </w:tr>
      <w:tr w:rsidR="0080504C" w:rsidRPr="001D386E" w14:paraId="1938CDE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281DB" w14:textId="77777777" w:rsidR="0080504C" w:rsidRPr="001D386E" w:rsidRDefault="0080504C" w:rsidP="00DE4ED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1ACA36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4543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20BB7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4C8A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51A0D5" w14:textId="77777777" w:rsidR="0080504C" w:rsidRPr="001D386E" w:rsidRDefault="0080504C" w:rsidP="00DE4ED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C93C4C7" w14:textId="77777777" w:rsidR="0080504C" w:rsidRPr="001D386E" w:rsidRDefault="0080504C" w:rsidP="00DE4ED5">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1BF0BF0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CC32F" w14:textId="77777777" w:rsidR="0080504C" w:rsidRPr="001D386E" w:rsidRDefault="0080504C" w:rsidP="00DE4ED5">
            <w:pPr>
              <w:pStyle w:val="TAC"/>
              <w:rPr>
                <w:rFonts w:cs="Arial"/>
              </w:rPr>
            </w:pPr>
          </w:p>
        </w:tc>
      </w:tr>
      <w:tr w:rsidR="0080504C" w:rsidRPr="001D386E" w14:paraId="3A7D23A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FB2B8"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DB7FF3B"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C751BB"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7971780"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A6D558D"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F77EA1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5BAB4D"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5C77F10"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1627DB4"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0C3E3D6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D9F86"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6DC58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8A9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B54F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C5151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C81636" w14:textId="77777777" w:rsidR="0080504C" w:rsidRPr="001D386E" w:rsidRDefault="0080504C" w:rsidP="00DE4ED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608E844"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EC3399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853B3C" w14:textId="77777777" w:rsidR="0080504C" w:rsidRPr="001D386E" w:rsidRDefault="0080504C" w:rsidP="00DE4ED5">
            <w:pPr>
              <w:pStyle w:val="TAC"/>
              <w:rPr>
                <w:rFonts w:cs="Arial"/>
              </w:rPr>
            </w:pPr>
          </w:p>
        </w:tc>
      </w:tr>
      <w:tr w:rsidR="0080504C" w:rsidRPr="001D386E" w14:paraId="22BC7F0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71CCB" w14:textId="77777777" w:rsidR="0080504C" w:rsidRPr="001D386E" w:rsidRDefault="0080504C" w:rsidP="00DE4ED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3A8794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26BD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301462" w14:textId="77777777" w:rsidR="0080504C" w:rsidRPr="001D386E" w:rsidRDefault="0080504C" w:rsidP="00DE4ED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B8AE86B" w14:textId="77777777" w:rsidR="0080504C" w:rsidRPr="001D386E" w:rsidRDefault="0080504C" w:rsidP="00DE4ED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B0316C7" w14:textId="77777777" w:rsidR="0080504C" w:rsidRPr="001D386E" w:rsidRDefault="0080504C" w:rsidP="00DE4ED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08DBC3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796C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51EB4B" w14:textId="77777777" w:rsidR="0080504C" w:rsidRPr="001D386E" w:rsidRDefault="0080504C" w:rsidP="00DE4ED5">
            <w:pPr>
              <w:pStyle w:val="TAC"/>
              <w:rPr>
                <w:rFonts w:cs="Arial"/>
              </w:rPr>
            </w:pPr>
          </w:p>
        </w:tc>
      </w:tr>
      <w:tr w:rsidR="0080504C" w:rsidRPr="001D386E" w14:paraId="0FF4FB9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10C46" w14:textId="77777777" w:rsidR="0080504C" w:rsidRPr="001D386E" w:rsidRDefault="0080504C" w:rsidP="00DE4ED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A20BB24"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4B80229" w14:textId="77777777" w:rsidR="0080504C" w:rsidRPr="001D386E" w:rsidRDefault="0080504C" w:rsidP="00DE4ED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237AD92"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D0A893C" w14:textId="77777777" w:rsidR="0080504C" w:rsidRPr="001D386E" w:rsidRDefault="0080504C" w:rsidP="00DE4ED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83FC2C6" w14:textId="77777777" w:rsidR="0080504C" w:rsidRPr="001D386E" w:rsidRDefault="0080504C" w:rsidP="00DE4ED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120090F" w14:textId="77777777" w:rsidR="0080504C" w:rsidRPr="001D386E" w:rsidRDefault="0080504C" w:rsidP="00DE4ED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5086A33" w14:textId="77777777" w:rsidR="0080504C" w:rsidRPr="001D386E" w:rsidRDefault="0080504C" w:rsidP="00DE4ED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EDF19FE" w14:textId="77777777" w:rsidR="0080504C" w:rsidRPr="001D386E" w:rsidRDefault="0080504C" w:rsidP="00DE4ED5">
            <w:pPr>
              <w:pStyle w:val="TAC"/>
              <w:rPr>
                <w:rFonts w:cs="Arial"/>
                <w:lang w:eastAsia="ja-JP"/>
              </w:rPr>
            </w:pPr>
          </w:p>
        </w:tc>
      </w:tr>
      <w:tr w:rsidR="0080504C" w:rsidRPr="001D386E" w14:paraId="78131D7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64B349"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663ED2C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32925A4"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C95B60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752641"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493AD1"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624E66"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9667D2A"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BDC937F"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1961BCD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D5BA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689118C3"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16FD28C"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9ED194D"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F09402"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36B064A"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DD1E93"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CEAB124"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A6D59"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4A87B9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23FE" w14:textId="77777777" w:rsidR="0080504C" w:rsidRPr="001D386E" w:rsidRDefault="0080504C" w:rsidP="00DE4ED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592BC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54D80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EF6FB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635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5553C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7CA17C"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D4BEC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CA9374" w14:textId="77777777" w:rsidR="0080504C" w:rsidRPr="001D386E" w:rsidRDefault="0080504C" w:rsidP="00DE4ED5">
            <w:pPr>
              <w:pStyle w:val="TAC"/>
              <w:rPr>
                <w:rFonts w:cs="Arial"/>
              </w:rPr>
            </w:pPr>
          </w:p>
        </w:tc>
      </w:tr>
      <w:tr w:rsidR="0080504C" w:rsidRPr="001D386E" w14:paraId="7200A30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EE218A" w14:textId="77777777" w:rsidR="0080504C" w:rsidRPr="001D386E" w:rsidRDefault="0080504C" w:rsidP="00DE4ED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18991B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7C02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831AC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79EE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8911B7" w14:textId="77777777" w:rsidR="0080504C" w:rsidRPr="001D386E" w:rsidRDefault="0080504C" w:rsidP="00DE4ED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7959B2" w14:textId="77777777" w:rsidR="0080504C" w:rsidRPr="001D386E" w:rsidRDefault="0080504C" w:rsidP="00DE4ED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B72CEB1"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703727" w14:textId="77777777" w:rsidR="0080504C" w:rsidRPr="001D386E" w:rsidRDefault="0080504C" w:rsidP="00DE4ED5">
            <w:pPr>
              <w:pStyle w:val="TAC"/>
              <w:rPr>
                <w:rFonts w:cs="Arial"/>
              </w:rPr>
            </w:pPr>
          </w:p>
        </w:tc>
      </w:tr>
      <w:tr w:rsidR="0080504C" w:rsidRPr="001D386E" w14:paraId="4E0F9676" w14:textId="77777777" w:rsidTr="00DE4ED5">
        <w:trPr>
          <w:jc w:val="center"/>
          <w:ins w:id="48" w:author="Ojas Choksi" w:date="2022-09-27T13:03:00Z"/>
        </w:trPr>
        <w:tc>
          <w:tcPr>
            <w:tcW w:w="923" w:type="dxa"/>
            <w:tcBorders>
              <w:top w:val="single" w:sz="4" w:space="0" w:color="auto"/>
              <w:left w:val="single" w:sz="4" w:space="0" w:color="auto"/>
              <w:bottom w:val="single" w:sz="4" w:space="0" w:color="auto"/>
              <w:right w:val="single" w:sz="4" w:space="0" w:color="auto"/>
            </w:tcBorders>
            <w:vAlign w:val="center"/>
          </w:tcPr>
          <w:p w14:paraId="040884F5" w14:textId="25CBCCEC" w:rsidR="0080504C" w:rsidRPr="001D386E" w:rsidRDefault="0080504C" w:rsidP="0080504C">
            <w:pPr>
              <w:pStyle w:val="TAC"/>
              <w:rPr>
                <w:ins w:id="49" w:author="Ojas Choksi" w:date="2022-09-27T13:03:00Z"/>
                <w:rFonts w:cs="Arial"/>
              </w:rPr>
            </w:pPr>
            <w:ins w:id="50" w:author="Ojas Choksi" w:date="2022-09-27T13:03:00Z">
              <w:r>
                <w:rPr>
                  <w:rFonts w:cs="Arial"/>
                </w:rPr>
                <w:t>54</w:t>
              </w:r>
            </w:ins>
          </w:p>
        </w:tc>
        <w:tc>
          <w:tcPr>
            <w:tcW w:w="1008" w:type="dxa"/>
            <w:tcBorders>
              <w:top w:val="single" w:sz="4" w:space="0" w:color="auto"/>
              <w:left w:val="single" w:sz="4" w:space="0" w:color="auto"/>
              <w:bottom w:val="single" w:sz="4" w:space="0" w:color="auto"/>
              <w:right w:val="single" w:sz="4" w:space="0" w:color="auto"/>
            </w:tcBorders>
          </w:tcPr>
          <w:p w14:paraId="55E14DEB" w14:textId="77777777" w:rsidR="0080504C" w:rsidRPr="001D386E" w:rsidRDefault="0080504C" w:rsidP="0080504C">
            <w:pPr>
              <w:pStyle w:val="TAC"/>
              <w:rPr>
                <w:ins w:id="51"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3F7722F0" w14:textId="77777777" w:rsidR="0080504C" w:rsidRPr="001D386E" w:rsidRDefault="0080504C" w:rsidP="0080504C">
            <w:pPr>
              <w:pStyle w:val="TAC"/>
              <w:rPr>
                <w:ins w:id="52" w:author="Ojas Choksi" w:date="2022-09-27T13:03:00Z"/>
                <w:rFonts w:cs="Arial"/>
              </w:rPr>
            </w:pPr>
          </w:p>
        </w:tc>
        <w:tc>
          <w:tcPr>
            <w:tcW w:w="1008" w:type="dxa"/>
            <w:tcBorders>
              <w:top w:val="single" w:sz="4" w:space="0" w:color="auto"/>
              <w:left w:val="single" w:sz="4" w:space="0" w:color="auto"/>
              <w:bottom w:val="single" w:sz="4" w:space="0" w:color="auto"/>
              <w:right w:val="single" w:sz="4" w:space="0" w:color="auto"/>
            </w:tcBorders>
          </w:tcPr>
          <w:p w14:paraId="5884209C" w14:textId="77777777" w:rsidR="0080504C" w:rsidRPr="001D386E" w:rsidRDefault="0080504C" w:rsidP="0080504C">
            <w:pPr>
              <w:pStyle w:val="TAC"/>
              <w:rPr>
                <w:ins w:id="53"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5FE3EF31" w14:textId="77777777" w:rsidR="0080504C" w:rsidRPr="001D386E" w:rsidRDefault="0080504C" w:rsidP="0080504C">
            <w:pPr>
              <w:pStyle w:val="TAC"/>
              <w:rPr>
                <w:ins w:id="54" w:author="Ojas Choksi" w:date="2022-09-27T13:03:00Z"/>
                <w:rFonts w:cs="Arial"/>
              </w:rPr>
            </w:pPr>
          </w:p>
        </w:tc>
        <w:tc>
          <w:tcPr>
            <w:tcW w:w="919" w:type="dxa"/>
            <w:tcBorders>
              <w:top w:val="single" w:sz="4" w:space="0" w:color="auto"/>
              <w:left w:val="single" w:sz="4" w:space="0" w:color="auto"/>
              <w:bottom w:val="single" w:sz="4" w:space="0" w:color="auto"/>
              <w:right w:val="single" w:sz="4" w:space="0" w:color="auto"/>
            </w:tcBorders>
          </w:tcPr>
          <w:p w14:paraId="465C0191" w14:textId="3769F50A" w:rsidR="0080504C" w:rsidRPr="001D386E" w:rsidRDefault="0080504C" w:rsidP="0080504C">
            <w:pPr>
              <w:pStyle w:val="TAC"/>
              <w:rPr>
                <w:ins w:id="55" w:author="Ojas Choksi" w:date="2022-09-27T13:03:00Z"/>
                <w:rFonts w:cs="Arial"/>
                <w:szCs w:val="18"/>
                <w:lang w:eastAsia="zh-CN"/>
              </w:rPr>
            </w:pPr>
            <w:ins w:id="56" w:author="Ojas Choksi" w:date="2022-09-27T13:03: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14:paraId="52B4FE8D" w14:textId="77D8171D" w:rsidR="0080504C" w:rsidRPr="001D386E" w:rsidRDefault="0080504C" w:rsidP="0080504C">
            <w:pPr>
              <w:pStyle w:val="TAC"/>
              <w:rPr>
                <w:ins w:id="57" w:author="Ojas Choksi" w:date="2022-09-27T13:03:00Z"/>
                <w:rFonts w:cs="Arial"/>
                <w:szCs w:val="18"/>
              </w:rPr>
            </w:pPr>
            <w:ins w:id="58" w:author="Ojas Choksi" w:date="2022-09-27T13:03:00Z">
              <w:r w:rsidRPr="001D386E">
                <w:rPr>
                  <w:rFonts w:cs="Arial"/>
                  <w:szCs w:val="18"/>
                </w:rPr>
                <w:t>±2</w:t>
              </w:r>
            </w:ins>
          </w:p>
        </w:tc>
        <w:tc>
          <w:tcPr>
            <w:tcW w:w="980" w:type="dxa"/>
            <w:tcBorders>
              <w:top w:val="single" w:sz="4" w:space="0" w:color="auto"/>
              <w:left w:val="single" w:sz="4" w:space="0" w:color="auto"/>
              <w:bottom w:val="single" w:sz="4" w:space="0" w:color="auto"/>
              <w:right w:val="single" w:sz="4" w:space="0" w:color="auto"/>
            </w:tcBorders>
          </w:tcPr>
          <w:p w14:paraId="04965020" w14:textId="77777777" w:rsidR="0080504C" w:rsidRPr="001D386E" w:rsidRDefault="0080504C" w:rsidP="0080504C">
            <w:pPr>
              <w:pStyle w:val="TAC"/>
              <w:rPr>
                <w:ins w:id="59" w:author="Ojas Choksi" w:date="2022-09-27T13:03:00Z"/>
                <w:rFonts w:cs="Arial"/>
              </w:rPr>
            </w:pPr>
          </w:p>
        </w:tc>
        <w:tc>
          <w:tcPr>
            <w:tcW w:w="1253" w:type="dxa"/>
            <w:tcBorders>
              <w:top w:val="single" w:sz="4" w:space="0" w:color="auto"/>
              <w:left w:val="single" w:sz="4" w:space="0" w:color="auto"/>
              <w:bottom w:val="single" w:sz="4" w:space="0" w:color="auto"/>
              <w:right w:val="single" w:sz="4" w:space="0" w:color="auto"/>
            </w:tcBorders>
          </w:tcPr>
          <w:p w14:paraId="158C9A7E" w14:textId="77777777" w:rsidR="0080504C" w:rsidRPr="001D386E" w:rsidRDefault="0080504C" w:rsidP="0080504C">
            <w:pPr>
              <w:pStyle w:val="TAC"/>
              <w:rPr>
                <w:ins w:id="60" w:author="Ojas Choksi" w:date="2022-09-27T13:03:00Z"/>
                <w:rFonts w:cs="Arial"/>
              </w:rPr>
            </w:pPr>
          </w:p>
        </w:tc>
      </w:tr>
      <w:tr w:rsidR="0080504C" w:rsidRPr="001D386E" w14:paraId="2502CE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BA89A" w14:textId="77777777" w:rsidR="0080504C" w:rsidRPr="001D386E" w:rsidRDefault="0080504C" w:rsidP="0080504C">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2BFFDA1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D618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3E12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1258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589044" w14:textId="77777777" w:rsidR="0080504C" w:rsidRPr="001D386E" w:rsidRDefault="0080504C" w:rsidP="0080504C">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A368B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F49FB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A07059" w14:textId="77777777" w:rsidR="0080504C" w:rsidRPr="001D386E" w:rsidRDefault="0080504C" w:rsidP="0080504C">
            <w:pPr>
              <w:pStyle w:val="TAC"/>
              <w:rPr>
                <w:rFonts w:cs="Arial"/>
              </w:rPr>
            </w:pPr>
          </w:p>
        </w:tc>
      </w:tr>
      <w:tr w:rsidR="0080504C" w:rsidRPr="001D386E" w14:paraId="49DB525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E27EA" w14:textId="77777777" w:rsidR="0080504C" w:rsidRPr="001D386E" w:rsidRDefault="0080504C" w:rsidP="0080504C">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50E4101"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0AD17"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D0A2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5B0F87"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F589B" w14:textId="77777777" w:rsidR="0080504C" w:rsidRPr="001D386E" w:rsidRDefault="0080504C" w:rsidP="0080504C">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A6EC61"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C7164F"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AFC312" w14:textId="77777777" w:rsidR="0080504C" w:rsidRPr="001D386E" w:rsidRDefault="0080504C" w:rsidP="0080504C">
            <w:pPr>
              <w:pStyle w:val="TAC"/>
              <w:rPr>
                <w:rFonts w:cs="Arial"/>
              </w:rPr>
            </w:pPr>
          </w:p>
        </w:tc>
      </w:tr>
      <w:tr w:rsidR="0080504C" w:rsidRPr="001D386E" w14:paraId="0169F7F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F3CF43" w14:textId="77777777" w:rsidR="0080504C" w:rsidRPr="001D386E" w:rsidRDefault="0080504C" w:rsidP="0080504C">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D634BDB"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1D69E"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733EDF"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FB1D3"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95CA0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759C8E"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03DE3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70834E" w14:textId="77777777" w:rsidR="0080504C" w:rsidRPr="001D386E" w:rsidRDefault="0080504C" w:rsidP="0080504C">
            <w:pPr>
              <w:pStyle w:val="TAC"/>
              <w:rPr>
                <w:rFonts w:cs="Arial"/>
              </w:rPr>
            </w:pPr>
          </w:p>
        </w:tc>
      </w:tr>
      <w:tr w:rsidR="0080504C" w:rsidRPr="001D386E" w14:paraId="0662096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A9426" w14:textId="77777777" w:rsidR="0080504C" w:rsidRPr="001D386E" w:rsidRDefault="0080504C" w:rsidP="0080504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2F25259"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4DC56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B96B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15965"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F6803" w14:textId="77777777" w:rsidR="0080504C" w:rsidRPr="001D386E" w:rsidRDefault="0080504C" w:rsidP="0080504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445F95A" w14:textId="77777777" w:rsidR="0080504C" w:rsidRPr="001D386E" w:rsidRDefault="0080504C" w:rsidP="0080504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7BEFBA"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A87A21" w14:textId="77777777" w:rsidR="0080504C" w:rsidRPr="001D386E" w:rsidRDefault="0080504C" w:rsidP="0080504C">
            <w:pPr>
              <w:pStyle w:val="TAC"/>
              <w:rPr>
                <w:rFonts w:cs="Arial"/>
              </w:rPr>
            </w:pPr>
          </w:p>
        </w:tc>
      </w:tr>
      <w:tr w:rsidR="0080504C" w:rsidRPr="001D386E" w14:paraId="115597D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E62FD" w14:textId="77777777" w:rsidR="0080504C" w:rsidRPr="001D386E" w:rsidRDefault="0080504C" w:rsidP="0080504C">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4F890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FE96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9490A"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3E8D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747C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9A3C9"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8D57F2"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3B78E" w14:textId="77777777" w:rsidR="0080504C" w:rsidRPr="001D386E" w:rsidRDefault="0080504C" w:rsidP="0080504C">
            <w:pPr>
              <w:pStyle w:val="TAC"/>
              <w:rPr>
                <w:rFonts w:cs="Arial"/>
              </w:rPr>
            </w:pPr>
          </w:p>
        </w:tc>
      </w:tr>
      <w:tr w:rsidR="0080504C" w:rsidRPr="001D386E" w14:paraId="30BD74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F7B29" w14:textId="77777777" w:rsidR="0080504C" w:rsidRPr="001D386E" w:rsidRDefault="0080504C" w:rsidP="0080504C">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6149C2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6555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58D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5E0A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F7157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FF7109" w14:textId="77777777" w:rsidR="0080504C" w:rsidRPr="001D386E" w:rsidRDefault="0080504C" w:rsidP="0080504C">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7A05B4E"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DBB50C" w14:textId="77777777" w:rsidR="0080504C" w:rsidRPr="001D386E" w:rsidRDefault="0080504C" w:rsidP="0080504C">
            <w:pPr>
              <w:pStyle w:val="TAC"/>
              <w:rPr>
                <w:rFonts w:cs="Arial"/>
              </w:rPr>
            </w:pPr>
          </w:p>
        </w:tc>
      </w:tr>
      <w:tr w:rsidR="0080504C" w:rsidRPr="001D386E" w14:paraId="6444A7E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AE988" w14:textId="77777777" w:rsidR="0080504C" w:rsidRPr="001D386E" w:rsidRDefault="0080504C" w:rsidP="0080504C">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21DECE9"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1166CB5"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5508D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1C718"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7FE87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06FE8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5EF88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02B94" w14:textId="77777777" w:rsidR="0080504C" w:rsidRPr="001D386E" w:rsidRDefault="0080504C" w:rsidP="0080504C">
            <w:pPr>
              <w:pStyle w:val="TAC"/>
              <w:rPr>
                <w:rFonts w:cs="Arial"/>
              </w:rPr>
            </w:pPr>
          </w:p>
        </w:tc>
      </w:tr>
      <w:tr w:rsidR="0080504C" w:rsidRPr="001D386E" w14:paraId="38D2A6F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937C8" w14:textId="77777777" w:rsidR="0080504C" w:rsidRPr="001D386E" w:rsidRDefault="0080504C" w:rsidP="0080504C">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60DD3B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FE81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6FD8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877EA"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CD0001"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628D0"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D8AD7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83C2BC" w14:textId="77777777" w:rsidR="0080504C" w:rsidRPr="001D386E" w:rsidRDefault="0080504C" w:rsidP="0080504C">
            <w:pPr>
              <w:pStyle w:val="TAC"/>
              <w:rPr>
                <w:rFonts w:cs="Arial"/>
              </w:rPr>
            </w:pPr>
          </w:p>
        </w:tc>
      </w:tr>
      <w:tr w:rsidR="0080504C" w:rsidRPr="001D386E" w14:paraId="628E21B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B8D7A" w14:textId="77777777" w:rsidR="0080504C" w:rsidRPr="001D386E" w:rsidRDefault="0080504C" w:rsidP="0080504C">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74F2297"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EEC735"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5D199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C8251"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100E9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0C31F8"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E5B9D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17225E" w14:textId="77777777" w:rsidR="0080504C" w:rsidRPr="001D386E" w:rsidRDefault="0080504C" w:rsidP="0080504C">
            <w:pPr>
              <w:pStyle w:val="TAC"/>
              <w:rPr>
                <w:rFonts w:cs="Arial"/>
              </w:rPr>
            </w:pPr>
          </w:p>
        </w:tc>
      </w:tr>
      <w:tr w:rsidR="0080504C" w:rsidRPr="001D386E" w14:paraId="7A344C1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03619" w14:textId="77777777" w:rsidR="0080504C" w:rsidRPr="001D386E" w:rsidRDefault="0080504C" w:rsidP="0080504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0181953"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0607F"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D29C5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5666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F6C70D"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3F0FB2" w14:textId="77777777" w:rsidR="0080504C" w:rsidRPr="001D386E" w:rsidRDefault="0080504C" w:rsidP="0080504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49EE9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51EE6A" w14:textId="77777777" w:rsidR="0080504C" w:rsidRPr="001D386E" w:rsidRDefault="0080504C" w:rsidP="0080504C">
            <w:pPr>
              <w:pStyle w:val="TAC"/>
              <w:rPr>
                <w:rFonts w:cs="Arial"/>
              </w:rPr>
            </w:pPr>
          </w:p>
        </w:tc>
      </w:tr>
      <w:tr w:rsidR="0080504C" w:rsidRPr="001D386E" w14:paraId="783308E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592597" w14:textId="77777777" w:rsidR="0080504C" w:rsidRPr="001D386E" w:rsidRDefault="0080504C" w:rsidP="0080504C">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4E03F416"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B7CEDB"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87596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7CFCC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FA925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CD266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469DCD"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20824A" w14:textId="77777777" w:rsidR="0080504C" w:rsidRPr="001D386E" w:rsidRDefault="0080504C" w:rsidP="0080504C">
            <w:pPr>
              <w:pStyle w:val="TAC"/>
              <w:rPr>
                <w:rFonts w:cs="Arial"/>
              </w:rPr>
            </w:pPr>
          </w:p>
        </w:tc>
      </w:tr>
      <w:tr w:rsidR="0080504C" w:rsidRPr="001D386E" w14:paraId="60EC83B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A6734" w14:textId="77777777" w:rsidR="0080504C" w:rsidRPr="001D386E" w:rsidRDefault="0080504C" w:rsidP="0080504C">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33862084"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9A2DA3"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D59D3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CCFAC"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B7D60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9A642C"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01A41C"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17B85" w14:textId="77777777" w:rsidR="0080504C" w:rsidRPr="001D386E" w:rsidRDefault="0080504C" w:rsidP="0080504C">
            <w:pPr>
              <w:pStyle w:val="TAC"/>
              <w:rPr>
                <w:rFonts w:cs="Arial"/>
              </w:rPr>
            </w:pPr>
          </w:p>
        </w:tc>
      </w:tr>
      <w:tr w:rsidR="0080504C" w:rsidRPr="001D386E" w14:paraId="3C33FE47" w14:textId="77777777" w:rsidTr="00DE4ED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C870C7A" w14:textId="77777777" w:rsidR="0080504C" w:rsidRPr="001D386E" w:rsidRDefault="0080504C" w:rsidP="0080504C">
            <w:pPr>
              <w:pStyle w:val="TAN"/>
              <w:rPr>
                <w:rFonts w:cs="Arial"/>
              </w:rPr>
            </w:pPr>
            <w:r w:rsidRPr="001D386E">
              <w:rPr>
                <w:rFonts w:cs="Arial"/>
              </w:rPr>
              <w:lastRenderedPageBreak/>
              <w:t>NOTE 1:</w:t>
            </w:r>
            <w:r w:rsidRPr="001D386E">
              <w:rPr>
                <w:rFonts w:cs="Arial"/>
              </w:rPr>
              <w:tab/>
              <w:t>Void</w:t>
            </w:r>
          </w:p>
          <w:p w14:paraId="13F69936" w14:textId="77777777" w:rsidR="0080504C" w:rsidRPr="001D386E" w:rsidRDefault="0080504C" w:rsidP="0080504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76606DE0" w14:textId="77777777" w:rsidR="0080504C" w:rsidRPr="001D386E" w:rsidRDefault="0080504C" w:rsidP="0080504C">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C643298" w14:textId="77777777" w:rsidR="0080504C" w:rsidRPr="001D386E" w:rsidRDefault="0080504C" w:rsidP="0080504C">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5AF5D3C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3C94132" w14:textId="77777777" w:rsidR="0080504C" w:rsidRPr="001D386E" w:rsidRDefault="0080504C" w:rsidP="0080504C">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AD6E9D6" w14:textId="77777777" w:rsidR="0080504C" w:rsidRPr="001D386E" w:rsidRDefault="0080504C" w:rsidP="0080504C">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21D5AC4F"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D400607"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31AECB6D" w14:textId="77777777" w:rsidR="0080504C" w:rsidRPr="001D386E" w:rsidRDefault="0080504C" w:rsidP="0080504C"/>
    <w:p w14:paraId="19BEE214" w14:textId="77777777" w:rsidR="0080504C" w:rsidRPr="001D386E" w:rsidRDefault="0080504C" w:rsidP="0080504C">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4AF3C5B3" w14:textId="77777777" w:rsidR="0080504C" w:rsidRPr="001D386E" w:rsidRDefault="0080504C" w:rsidP="0080504C">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4F432DB" w14:textId="77777777" w:rsidR="0080504C" w:rsidRPr="001D386E" w:rsidRDefault="0080504C" w:rsidP="0080504C">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274FB255" w14:textId="77777777" w:rsidR="0080504C" w:rsidRPr="001D386E" w:rsidRDefault="0080504C" w:rsidP="0080504C">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37793840" w14:textId="77777777" w:rsidR="0080504C" w:rsidRPr="001D386E" w:rsidRDefault="0080504C" w:rsidP="0080504C">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406FD321" w14:textId="77777777" w:rsidR="0080504C" w:rsidRPr="001D386E" w:rsidRDefault="0080504C" w:rsidP="0080504C">
      <w:pPr>
        <w:pStyle w:val="B2"/>
      </w:pPr>
      <w:r w:rsidRPr="001D386E">
        <w:t>-</w:t>
      </w:r>
      <w:r w:rsidRPr="001D386E">
        <w:tab/>
        <w:t xml:space="preserve">if the IE </w:t>
      </w:r>
      <w:r w:rsidRPr="001D386E">
        <w:rPr>
          <w:i/>
        </w:rPr>
        <w:t>P-Max</w:t>
      </w:r>
      <w:r w:rsidRPr="001D386E">
        <w:t xml:space="preserve"> as defined in TS 36.331 [7] is not provided; or</w:t>
      </w:r>
    </w:p>
    <w:p w14:paraId="1D0377B3" w14:textId="77777777" w:rsidR="0080504C" w:rsidRPr="001D386E" w:rsidRDefault="0080504C" w:rsidP="0080504C">
      <w:pPr>
        <w:pStyle w:val="B2"/>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2913D848" w14:textId="77777777" w:rsidR="0080504C" w:rsidRPr="001D386E" w:rsidRDefault="0080504C" w:rsidP="0080504C">
      <w:pPr>
        <w:pStyle w:val="B3"/>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795D1C38" w14:textId="77777777" w:rsidR="0080504C" w:rsidRPr="001D386E" w:rsidRDefault="0080504C" w:rsidP="0080504C">
      <w:pPr>
        <w:pStyle w:val="B2"/>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041076ED" w14:textId="4DEC8529" w:rsidR="0080504C" w:rsidRDefault="0080504C" w:rsidP="0080504C">
      <w:pPr>
        <w:pStyle w:val="B3"/>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D78ECAD" w14:textId="254A1E1B" w:rsidR="00705C8B" w:rsidRPr="0080504C" w:rsidRDefault="0080504C" w:rsidP="00705C8B">
      <w:pPr>
        <w:rPr>
          <w:noProof/>
          <w:color w:val="0070C0"/>
        </w:rPr>
      </w:pPr>
      <w:r>
        <w:rPr>
          <w:noProof/>
          <w:color w:val="0070C0"/>
        </w:rPr>
        <w:t>------------------------------------------------------------- NEXT CHANGE ------------------------------------------------------</w:t>
      </w:r>
    </w:p>
    <w:p w14:paraId="093F0B8D" w14:textId="77777777" w:rsidR="0080504C" w:rsidRPr="001D386E" w:rsidRDefault="0080504C" w:rsidP="0080504C">
      <w:pPr>
        <w:pStyle w:val="Heading3"/>
      </w:pPr>
      <w:r w:rsidRPr="001D386E">
        <w:t>6.2.4</w:t>
      </w:r>
      <w:r w:rsidRPr="001D386E">
        <w:tab/>
        <w:t>UE maximum output power with additional requirements</w:t>
      </w:r>
    </w:p>
    <w:p w14:paraId="52AADC64" w14:textId="77777777" w:rsidR="0080504C" w:rsidRPr="001D386E" w:rsidRDefault="0080504C" w:rsidP="0080504C">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7FD5BCB2" w14:textId="77777777" w:rsidR="0080504C" w:rsidRPr="001D386E" w:rsidRDefault="0080504C" w:rsidP="0080504C">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5B4E6BC" w14:textId="77777777" w:rsidR="0080504C" w:rsidRPr="001D386E" w:rsidRDefault="0080504C" w:rsidP="0080504C">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0504C" w:rsidRPr="001D386E" w14:paraId="5F6DFC58" w14:textId="77777777" w:rsidTr="00DE4ED5">
        <w:trPr>
          <w:trHeight w:val="248"/>
        </w:trPr>
        <w:tc>
          <w:tcPr>
            <w:tcW w:w="1100" w:type="dxa"/>
          </w:tcPr>
          <w:p w14:paraId="48048DB1" w14:textId="77777777" w:rsidR="0080504C" w:rsidRPr="001D386E" w:rsidRDefault="0080504C" w:rsidP="00DE4ED5">
            <w:pPr>
              <w:pStyle w:val="TAH"/>
              <w:rPr>
                <w:rFonts w:cs="Arial"/>
              </w:rPr>
            </w:pPr>
            <w:r w:rsidRPr="001D386E">
              <w:rPr>
                <w:rFonts w:cs="Arial"/>
              </w:rPr>
              <w:lastRenderedPageBreak/>
              <w:t>Network Signalling value</w:t>
            </w:r>
          </w:p>
        </w:tc>
        <w:tc>
          <w:tcPr>
            <w:tcW w:w="1510" w:type="dxa"/>
            <w:shd w:val="clear" w:color="auto" w:fill="auto"/>
          </w:tcPr>
          <w:p w14:paraId="71BC9F82" w14:textId="77777777" w:rsidR="0080504C" w:rsidRPr="001D386E" w:rsidRDefault="0080504C" w:rsidP="00DE4ED5">
            <w:pPr>
              <w:pStyle w:val="TAH"/>
              <w:rPr>
                <w:rFonts w:cs="Arial"/>
              </w:rPr>
            </w:pPr>
            <w:r w:rsidRPr="001D386E">
              <w:rPr>
                <w:rFonts w:cs="Arial"/>
              </w:rPr>
              <w:t>Requirements (subclause)</w:t>
            </w:r>
          </w:p>
        </w:tc>
        <w:tc>
          <w:tcPr>
            <w:tcW w:w="1645" w:type="dxa"/>
            <w:shd w:val="clear" w:color="auto" w:fill="auto"/>
          </w:tcPr>
          <w:p w14:paraId="6C4020C1" w14:textId="77777777" w:rsidR="0080504C" w:rsidRPr="001D386E" w:rsidRDefault="0080504C" w:rsidP="00DE4ED5">
            <w:pPr>
              <w:pStyle w:val="TAH"/>
              <w:rPr>
                <w:rFonts w:cs="Arial"/>
              </w:rPr>
            </w:pPr>
            <w:r w:rsidRPr="001D386E">
              <w:rPr>
                <w:rFonts w:cs="Arial"/>
              </w:rPr>
              <w:t>E-UTRA Band</w:t>
            </w:r>
          </w:p>
        </w:tc>
        <w:tc>
          <w:tcPr>
            <w:tcW w:w="1237" w:type="dxa"/>
            <w:shd w:val="clear" w:color="auto" w:fill="auto"/>
          </w:tcPr>
          <w:p w14:paraId="733586EB" w14:textId="77777777" w:rsidR="0080504C" w:rsidRPr="001D386E" w:rsidRDefault="0080504C" w:rsidP="00DE4ED5">
            <w:pPr>
              <w:pStyle w:val="TAH"/>
              <w:rPr>
                <w:rFonts w:cs="Arial"/>
              </w:rPr>
            </w:pPr>
            <w:r w:rsidRPr="001D386E">
              <w:rPr>
                <w:rFonts w:cs="Arial"/>
              </w:rPr>
              <w:t>Channel bandwidth (MHz)</w:t>
            </w:r>
          </w:p>
        </w:tc>
        <w:tc>
          <w:tcPr>
            <w:tcW w:w="1312" w:type="dxa"/>
            <w:shd w:val="clear" w:color="auto" w:fill="auto"/>
          </w:tcPr>
          <w:p w14:paraId="6785DA7B" w14:textId="77777777" w:rsidR="0080504C" w:rsidRPr="001D386E" w:rsidRDefault="0080504C" w:rsidP="00DE4ED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51B9D4B" w14:textId="77777777" w:rsidR="0080504C" w:rsidRPr="001D386E" w:rsidRDefault="0080504C" w:rsidP="00DE4ED5">
            <w:pPr>
              <w:pStyle w:val="TAH"/>
              <w:rPr>
                <w:rFonts w:cs="Arial"/>
              </w:rPr>
            </w:pPr>
            <w:r w:rsidRPr="001D386E">
              <w:rPr>
                <w:rFonts w:cs="Arial"/>
              </w:rPr>
              <w:t>A-MPR (dB)</w:t>
            </w:r>
          </w:p>
        </w:tc>
      </w:tr>
      <w:tr w:rsidR="0080504C" w:rsidRPr="001D386E" w14:paraId="61F6B517" w14:textId="77777777" w:rsidTr="00DE4ED5">
        <w:tc>
          <w:tcPr>
            <w:tcW w:w="1100" w:type="dxa"/>
            <w:vAlign w:val="center"/>
          </w:tcPr>
          <w:p w14:paraId="19769B5B" w14:textId="77777777" w:rsidR="0080504C" w:rsidRPr="001D386E" w:rsidRDefault="0080504C" w:rsidP="00DE4ED5">
            <w:pPr>
              <w:pStyle w:val="TAC"/>
              <w:rPr>
                <w:rFonts w:cs="Arial"/>
              </w:rPr>
            </w:pPr>
            <w:r w:rsidRPr="001D386E">
              <w:rPr>
                <w:rFonts w:cs="Arial"/>
              </w:rPr>
              <w:t>NS_01</w:t>
            </w:r>
          </w:p>
        </w:tc>
        <w:tc>
          <w:tcPr>
            <w:tcW w:w="1510" w:type="dxa"/>
            <w:shd w:val="clear" w:color="auto" w:fill="auto"/>
            <w:vAlign w:val="center"/>
          </w:tcPr>
          <w:p w14:paraId="7632AE4C" w14:textId="77777777" w:rsidR="0080504C" w:rsidRPr="001D386E" w:rsidRDefault="0080504C" w:rsidP="00DE4ED5">
            <w:pPr>
              <w:pStyle w:val="TAC"/>
              <w:rPr>
                <w:rFonts w:cs="Arial"/>
              </w:rPr>
            </w:pPr>
            <w:r w:rsidRPr="001D386E">
              <w:rPr>
                <w:rFonts w:cs="Arial"/>
              </w:rPr>
              <w:t>6.6.2.1.1</w:t>
            </w:r>
          </w:p>
        </w:tc>
        <w:tc>
          <w:tcPr>
            <w:tcW w:w="1645" w:type="dxa"/>
            <w:shd w:val="clear" w:color="auto" w:fill="auto"/>
            <w:vAlign w:val="center"/>
          </w:tcPr>
          <w:p w14:paraId="11559B50" w14:textId="77777777" w:rsidR="0080504C" w:rsidRPr="001D386E" w:rsidRDefault="0080504C" w:rsidP="00DE4ED5">
            <w:pPr>
              <w:pStyle w:val="TAC"/>
              <w:rPr>
                <w:rFonts w:cs="Arial"/>
              </w:rPr>
            </w:pPr>
            <w:r w:rsidRPr="001D386E">
              <w:rPr>
                <w:rFonts w:cs="Arial"/>
              </w:rPr>
              <w:t>Table 5.5-1</w:t>
            </w:r>
          </w:p>
        </w:tc>
        <w:tc>
          <w:tcPr>
            <w:tcW w:w="1237" w:type="dxa"/>
            <w:shd w:val="clear" w:color="auto" w:fill="auto"/>
            <w:vAlign w:val="center"/>
          </w:tcPr>
          <w:p w14:paraId="1C340FBA" w14:textId="77777777" w:rsidR="0080504C" w:rsidRPr="001D386E" w:rsidRDefault="0080504C" w:rsidP="00DE4ED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144C06E0"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43B06A9C" w14:textId="77777777" w:rsidR="0080504C" w:rsidRPr="001D386E" w:rsidRDefault="0080504C" w:rsidP="00DE4ED5">
            <w:pPr>
              <w:pStyle w:val="TAC"/>
              <w:rPr>
                <w:rFonts w:cs="Arial"/>
              </w:rPr>
            </w:pPr>
            <w:r w:rsidRPr="001D386E">
              <w:rPr>
                <w:rFonts w:cs="Arial"/>
              </w:rPr>
              <w:t>N/A</w:t>
            </w:r>
          </w:p>
        </w:tc>
      </w:tr>
      <w:tr w:rsidR="0080504C" w:rsidRPr="001D386E" w14:paraId="401681F8" w14:textId="77777777" w:rsidTr="00DE4ED5">
        <w:tc>
          <w:tcPr>
            <w:tcW w:w="1100" w:type="dxa"/>
            <w:vMerge w:val="restart"/>
            <w:vAlign w:val="center"/>
          </w:tcPr>
          <w:p w14:paraId="508E2C10" w14:textId="77777777" w:rsidR="0080504C" w:rsidRPr="001D386E" w:rsidRDefault="0080504C" w:rsidP="00DE4ED5">
            <w:pPr>
              <w:pStyle w:val="TAC"/>
              <w:rPr>
                <w:rFonts w:cs="Arial"/>
              </w:rPr>
            </w:pPr>
            <w:r w:rsidRPr="001D386E">
              <w:rPr>
                <w:rFonts w:cs="Arial"/>
              </w:rPr>
              <w:t>NS_03</w:t>
            </w:r>
          </w:p>
        </w:tc>
        <w:tc>
          <w:tcPr>
            <w:tcW w:w="1510" w:type="dxa"/>
            <w:vMerge w:val="restart"/>
            <w:vAlign w:val="center"/>
          </w:tcPr>
          <w:p w14:paraId="793D538D" w14:textId="77777777" w:rsidR="0080504C" w:rsidRPr="001D386E" w:rsidRDefault="0080504C" w:rsidP="00DE4ED5">
            <w:pPr>
              <w:pStyle w:val="TAC"/>
              <w:rPr>
                <w:rFonts w:cs="Arial"/>
              </w:rPr>
            </w:pPr>
            <w:r w:rsidRPr="001D386E">
              <w:rPr>
                <w:rFonts w:cs="Arial"/>
              </w:rPr>
              <w:t>6.6.2.2.1</w:t>
            </w:r>
          </w:p>
        </w:tc>
        <w:tc>
          <w:tcPr>
            <w:tcW w:w="1645" w:type="dxa"/>
            <w:vMerge w:val="restart"/>
            <w:vAlign w:val="center"/>
          </w:tcPr>
          <w:p w14:paraId="40BB3E16" w14:textId="77777777" w:rsidR="0080504C" w:rsidRPr="001D386E" w:rsidRDefault="0080504C" w:rsidP="00DE4ED5">
            <w:pPr>
              <w:pStyle w:val="TAC"/>
              <w:rPr>
                <w:rFonts w:cs="Arial"/>
              </w:rPr>
            </w:pPr>
            <w:r w:rsidRPr="001D386E">
              <w:rPr>
                <w:rFonts w:cs="Arial"/>
              </w:rPr>
              <w:t>2, 4,10, 23, 25, 35, 36, 66, 70</w:t>
            </w:r>
          </w:p>
        </w:tc>
        <w:tc>
          <w:tcPr>
            <w:tcW w:w="1237" w:type="dxa"/>
            <w:vAlign w:val="center"/>
          </w:tcPr>
          <w:p w14:paraId="6A49A130" w14:textId="77777777" w:rsidR="0080504C" w:rsidRPr="001D386E" w:rsidRDefault="0080504C" w:rsidP="00DE4ED5">
            <w:pPr>
              <w:pStyle w:val="TAC"/>
              <w:rPr>
                <w:rFonts w:cs="Arial"/>
              </w:rPr>
            </w:pPr>
            <w:r w:rsidRPr="001D386E">
              <w:rPr>
                <w:rFonts w:cs="Arial"/>
              </w:rPr>
              <w:t>3</w:t>
            </w:r>
          </w:p>
        </w:tc>
        <w:tc>
          <w:tcPr>
            <w:tcW w:w="1312" w:type="dxa"/>
            <w:vAlign w:val="center"/>
          </w:tcPr>
          <w:p w14:paraId="25B9AE6B" w14:textId="77777777" w:rsidR="0080504C" w:rsidRPr="001D386E" w:rsidRDefault="0080504C" w:rsidP="00DE4ED5">
            <w:pPr>
              <w:pStyle w:val="TAC"/>
              <w:rPr>
                <w:rFonts w:cs="Arial"/>
              </w:rPr>
            </w:pPr>
            <w:r w:rsidRPr="001D386E">
              <w:rPr>
                <w:rFonts w:cs="Arial"/>
              </w:rPr>
              <w:t xml:space="preserve">&gt;5 </w:t>
            </w:r>
          </w:p>
        </w:tc>
        <w:tc>
          <w:tcPr>
            <w:tcW w:w="1417" w:type="dxa"/>
            <w:vAlign w:val="center"/>
          </w:tcPr>
          <w:p w14:paraId="5F64FBA3" w14:textId="77777777" w:rsidR="0080504C" w:rsidRPr="001D386E" w:rsidRDefault="0080504C" w:rsidP="00DE4ED5">
            <w:pPr>
              <w:pStyle w:val="TAC"/>
              <w:rPr>
                <w:rFonts w:cs="Arial"/>
              </w:rPr>
            </w:pPr>
            <w:r w:rsidRPr="001D386E">
              <w:rPr>
                <w:rFonts w:cs="Arial"/>
              </w:rPr>
              <w:t>≤ 1</w:t>
            </w:r>
          </w:p>
        </w:tc>
      </w:tr>
      <w:tr w:rsidR="0080504C" w:rsidRPr="001D386E" w14:paraId="6DF29553" w14:textId="77777777" w:rsidTr="00DE4ED5">
        <w:tc>
          <w:tcPr>
            <w:tcW w:w="1100" w:type="dxa"/>
            <w:vMerge/>
            <w:vAlign w:val="center"/>
          </w:tcPr>
          <w:p w14:paraId="3A84D432" w14:textId="77777777" w:rsidR="0080504C" w:rsidRPr="001D386E" w:rsidRDefault="0080504C" w:rsidP="00DE4ED5">
            <w:pPr>
              <w:pStyle w:val="TAC"/>
              <w:rPr>
                <w:rFonts w:cs="Arial"/>
              </w:rPr>
            </w:pPr>
          </w:p>
        </w:tc>
        <w:tc>
          <w:tcPr>
            <w:tcW w:w="1510" w:type="dxa"/>
            <w:vMerge/>
            <w:vAlign w:val="center"/>
          </w:tcPr>
          <w:p w14:paraId="14CD587C" w14:textId="77777777" w:rsidR="0080504C" w:rsidRPr="001D386E" w:rsidRDefault="0080504C" w:rsidP="00DE4ED5">
            <w:pPr>
              <w:pStyle w:val="TAC"/>
              <w:rPr>
                <w:rFonts w:cs="Arial"/>
              </w:rPr>
            </w:pPr>
          </w:p>
        </w:tc>
        <w:tc>
          <w:tcPr>
            <w:tcW w:w="1645" w:type="dxa"/>
            <w:vMerge/>
            <w:vAlign w:val="center"/>
          </w:tcPr>
          <w:p w14:paraId="24C84A1E" w14:textId="77777777" w:rsidR="0080504C" w:rsidRPr="001D386E" w:rsidRDefault="0080504C" w:rsidP="00DE4ED5">
            <w:pPr>
              <w:pStyle w:val="TAC"/>
              <w:rPr>
                <w:rFonts w:cs="Arial"/>
              </w:rPr>
            </w:pPr>
          </w:p>
        </w:tc>
        <w:tc>
          <w:tcPr>
            <w:tcW w:w="1237" w:type="dxa"/>
            <w:vAlign w:val="center"/>
          </w:tcPr>
          <w:p w14:paraId="32D015CD" w14:textId="77777777" w:rsidR="0080504C" w:rsidRPr="001D386E" w:rsidRDefault="0080504C" w:rsidP="00DE4ED5">
            <w:pPr>
              <w:pStyle w:val="TAC"/>
              <w:rPr>
                <w:rFonts w:cs="Arial"/>
              </w:rPr>
            </w:pPr>
            <w:r w:rsidRPr="001D386E">
              <w:rPr>
                <w:rFonts w:cs="Arial"/>
              </w:rPr>
              <w:t>5</w:t>
            </w:r>
          </w:p>
        </w:tc>
        <w:tc>
          <w:tcPr>
            <w:tcW w:w="1312" w:type="dxa"/>
            <w:vAlign w:val="center"/>
          </w:tcPr>
          <w:p w14:paraId="73E11616" w14:textId="77777777" w:rsidR="0080504C" w:rsidRPr="001D386E" w:rsidRDefault="0080504C" w:rsidP="00DE4ED5">
            <w:pPr>
              <w:pStyle w:val="TAC"/>
              <w:rPr>
                <w:rFonts w:cs="Arial"/>
              </w:rPr>
            </w:pPr>
            <w:r w:rsidRPr="001D386E">
              <w:rPr>
                <w:rFonts w:cs="Arial"/>
              </w:rPr>
              <w:t>&gt;6</w:t>
            </w:r>
          </w:p>
        </w:tc>
        <w:tc>
          <w:tcPr>
            <w:tcW w:w="1417" w:type="dxa"/>
          </w:tcPr>
          <w:p w14:paraId="1D19482D" w14:textId="77777777" w:rsidR="0080504C" w:rsidRPr="001D386E" w:rsidRDefault="0080504C" w:rsidP="00DE4ED5">
            <w:pPr>
              <w:pStyle w:val="TAC"/>
              <w:rPr>
                <w:rFonts w:cs="Arial"/>
              </w:rPr>
            </w:pPr>
            <w:r w:rsidRPr="001D386E">
              <w:rPr>
                <w:rFonts w:cs="Arial"/>
              </w:rPr>
              <w:t>≤ 1</w:t>
            </w:r>
          </w:p>
        </w:tc>
      </w:tr>
      <w:tr w:rsidR="0080504C" w:rsidRPr="001D386E" w14:paraId="58355108" w14:textId="77777777" w:rsidTr="00DE4ED5">
        <w:tc>
          <w:tcPr>
            <w:tcW w:w="1100" w:type="dxa"/>
            <w:vMerge/>
            <w:vAlign w:val="center"/>
          </w:tcPr>
          <w:p w14:paraId="0E578D16" w14:textId="77777777" w:rsidR="0080504C" w:rsidRPr="001D386E" w:rsidRDefault="0080504C" w:rsidP="00DE4ED5">
            <w:pPr>
              <w:pStyle w:val="TAC"/>
              <w:rPr>
                <w:rFonts w:cs="Arial"/>
              </w:rPr>
            </w:pPr>
          </w:p>
        </w:tc>
        <w:tc>
          <w:tcPr>
            <w:tcW w:w="1510" w:type="dxa"/>
            <w:vMerge/>
            <w:vAlign w:val="center"/>
          </w:tcPr>
          <w:p w14:paraId="4FCC4940" w14:textId="77777777" w:rsidR="0080504C" w:rsidRPr="001D386E" w:rsidRDefault="0080504C" w:rsidP="00DE4ED5">
            <w:pPr>
              <w:pStyle w:val="TAC"/>
              <w:rPr>
                <w:rFonts w:cs="Arial"/>
              </w:rPr>
            </w:pPr>
          </w:p>
        </w:tc>
        <w:tc>
          <w:tcPr>
            <w:tcW w:w="1645" w:type="dxa"/>
            <w:vMerge/>
            <w:vAlign w:val="center"/>
          </w:tcPr>
          <w:p w14:paraId="6B23084B" w14:textId="77777777" w:rsidR="0080504C" w:rsidRPr="001D386E" w:rsidRDefault="0080504C" w:rsidP="00DE4ED5">
            <w:pPr>
              <w:pStyle w:val="TAC"/>
              <w:rPr>
                <w:rFonts w:cs="Arial"/>
              </w:rPr>
            </w:pPr>
          </w:p>
        </w:tc>
        <w:tc>
          <w:tcPr>
            <w:tcW w:w="1237" w:type="dxa"/>
            <w:vAlign w:val="center"/>
          </w:tcPr>
          <w:p w14:paraId="3A02229A" w14:textId="77777777" w:rsidR="0080504C" w:rsidRPr="001D386E" w:rsidRDefault="0080504C" w:rsidP="00DE4ED5">
            <w:pPr>
              <w:pStyle w:val="TAC"/>
              <w:rPr>
                <w:rFonts w:cs="Arial"/>
              </w:rPr>
            </w:pPr>
            <w:r w:rsidRPr="001D386E">
              <w:rPr>
                <w:rFonts w:cs="Arial"/>
              </w:rPr>
              <w:t>10</w:t>
            </w:r>
          </w:p>
        </w:tc>
        <w:tc>
          <w:tcPr>
            <w:tcW w:w="1312" w:type="dxa"/>
            <w:vAlign w:val="center"/>
          </w:tcPr>
          <w:p w14:paraId="7EF6436F" w14:textId="77777777" w:rsidR="0080504C" w:rsidRPr="001D386E" w:rsidRDefault="0080504C" w:rsidP="00DE4ED5">
            <w:pPr>
              <w:pStyle w:val="TAC"/>
              <w:rPr>
                <w:rFonts w:cs="Arial"/>
              </w:rPr>
            </w:pPr>
            <w:r w:rsidRPr="001D386E">
              <w:rPr>
                <w:rFonts w:cs="Arial"/>
              </w:rPr>
              <w:t>&gt;6</w:t>
            </w:r>
          </w:p>
        </w:tc>
        <w:tc>
          <w:tcPr>
            <w:tcW w:w="1417" w:type="dxa"/>
            <w:vAlign w:val="center"/>
          </w:tcPr>
          <w:p w14:paraId="48860331" w14:textId="77777777" w:rsidR="0080504C" w:rsidRPr="001D386E" w:rsidRDefault="0080504C" w:rsidP="00DE4ED5">
            <w:pPr>
              <w:pStyle w:val="TAC"/>
              <w:rPr>
                <w:rFonts w:cs="Arial"/>
              </w:rPr>
            </w:pPr>
            <w:r w:rsidRPr="001D386E">
              <w:rPr>
                <w:rFonts w:cs="Arial"/>
              </w:rPr>
              <w:t>≤ 1</w:t>
            </w:r>
          </w:p>
        </w:tc>
      </w:tr>
      <w:tr w:rsidR="0080504C" w:rsidRPr="001D386E" w14:paraId="7495663E" w14:textId="77777777" w:rsidTr="00DE4ED5">
        <w:tc>
          <w:tcPr>
            <w:tcW w:w="1100" w:type="dxa"/>
            <w:vMerge/>
            <w:vAlign w:val="center"/>
          </w:tcPr>
          <w:p w14:paraId="10727EC5" w14:textId="77777777" w:rsidR="0080504C" w:rsidRPr="001D386E" w:rsidRDefault="0080504C" w:rsidP="00DE4ED5">
            <w:pPr>
              <w:pStyle w:val="TAC"/>
              <w:rPr>
                <w:rFonts w:cs="Arial"/>
              </w:rPr>
            </w:pPr>
          </w:p>
        </w:tc>
        <w:tc>
          <w:tcPr>
            <w:tcW w:w="1510" w:type="dxa"/>
            <w:vMerge/>
            <w:vAlign w:val="center"/>
          </w:tcPr>
          <w:p w14:paraId="1375FD66" w14:textId="77777777" w:rsidR="0080504C" w:rsidRPr="001D386E" w:rsidRDefault="0080504C" w:rsidP="00DE4ED5">
            <w:pPr>
              <w:pStyle w:val="TAC"/>
              <w:rPr>
                <w:rFonts w:cs="Arial"/>
              </w:rPr>
            </w:pPr>
          </w:p>
        </w:tc>
        <w:tc>
          <w:tcPr>
            <w:tcW w:w="1645" w:type="dxa"/>
            <w:vMerge/>
            <w:vAlign w:val="center"/>
          </w:tcPr>
          <w:p w14:paraId="3086DD84" w14:textId="77777777" w:rsidR="0080504C" w:rsidRPr="001D386E" w:rsidRDefault="0080504C" w:rsidP="00DE4ED5">
            <w:pPr>
              <w:pStyle w:val="TAC"/>
              <w:rPr>
                <w:rFonts w:cs="Arial"/>
              </w:rPr>
            </w:pPr>
          </w:p>
        </w:tc>
        <w:tc>
          <w:tcPr>
            <w:tcW w:w="1237" w:type="dxa"/>
            <w:vAlign w:val="center"/>
          </w:tcPr>
          <w:p w14:paraId="40ECD1EB" w14:textId="77777777" w:rsidR="0080504C" w:rsidRPr="001D386E" w:rsidRDefault="0080504C" w:rsidP="00DE4ED5">
            <w:pPr>
              <w:pStyle w:val="TAC"/>
              <w:rPr>
                <w:rFonts w:cs="Arial"/>
              </w:rPr>
            </w:pPr>
            <w:r w:rsidRPr="001D386E">
              <w:rPr>
                <w:rFonts w:cs="Arial"/>
              </w:rPr>
              <w:t>15</w:t>
            </w:r>
          </w:p>
        </w:tc>
        <w:tc>
          <w:tcPr>
            <w:tcW w:w="1312" w:type="dxa"/>
            <w:vAlign w:val="center"/>
          </w:tcPr>
          <w:p w14:paraId="583DEA5A" w14:textId="77777777" w:rsidR="0080504C" w:rsidRPr="001D386E" w:rsidRDefault="0080504C" w:rsidP="00DE4ED5">
            <w:pPr>
              <w:pStyle w:val="TAC"/>
              <w:rPr>
                <w:rFonts w:cs="Arial"/>
              </w:rPr>
            </w:pPr>
            <w:r w:rsidRPr="001D386E">
              <w:rPr>
                <w:rFonts w:cs="Arial"/>
              </w:rPr>
              <w:t>&gt;8</w:t>
            </w:r>
          </w:p>
        </w:tc>
        <w:tc>
          <w:tcPr>
            <w:tcW w:w="1417" w:type="dxa"/>
            <w:vAlign w:val="center"/>
          </w:tcPr>
          <w:p w14:paraId="5A54718F" w14:textId="77777777" w:rsidR="0080504C" w:rsidRPr="001D386E" w:rsidRDefault="0080504C" w:rsidP="00DE4ED5">
            <w:pPr>
              <w:pStyle w:val="TAC"/>
              <w:rPr>
                <w:rFonts w:cs="Arial"/>
              </w:rPr>
            </w:pPr>
            <w:r w:rsidRPr="001D386E">
              <w:rPr>
                <w:rFonts w:cs="Arial"/>
              </w:rPr>
              <w:t>≤ 1</w:t>
            </w:r>
          </w:p>
        </w:tc>
      </w:tr>
      <w:tr w:rsidR="0080504C" w:rsidRPr="001D386E" w14:paraId="58051DF7" w14:textId="77777777" w:rsidTr="00DE4ED5">
        <w:tc>
          <w:tcPr>
            <w:tcW w:w="1100" w:type="dxa"/>
            <w:vMerge/>
            <w:vAlign w:val="center"/>
          </w:tcPr>
          <w:p w14:paraId="22805CED" w14:textId="77777777" w:rsidR="0080504C" w:rsidRPr="001D386E" w:rsidRDefault="0080504C" w:rsidP="00DE4ED5">
            <w:pPr>
              <w:pStyle w:val="TAC"/>
              <w:rPr>
                <w:rFonts w:cs="Arial"/>
              </w:rPr>
            </w:pPr>
          </w:p>
        </w:tc>
        <w:tc>
          <w:tcPr>
            <w:tcW w:w="1510" w:type="dxa"/>
            <w:vMerge/>
            <w:vAlign w:val="center"/>
          </w:tcPr>
          <w:p w14:paraId="3179A213" w14:textId="77777777" w:rsidR="0080504C" w:rsidRPr="001D386E" w:rsidRDefault="0080504C" w:rsidP="00DE4ED5">
            <w:pPr>
              <w:pStyle w:val="TAC"/>
              <w:rPr>
                <w:rFonts w:cs="Arial"/>
              </w:rPr>
            </w:pPr>
          </w:p>
        </w:tc>
        <w:tc>
          <w:tcPr>
            <w:tcW w:w="1645" w:type="dxa"/>
            <w:vMerge/>
            <w:vAlign w:val="center"/>
          </w:tcPr>
          <w:p w14:paraId="224B92AA" w14:textId="77777777" w:rsidR="0080504C" w:rsidRPr="001D386E" w:rsidRDefault="0080504C" w:rsidP="00DE4ED5">
            <w:pPr>
              <w:pStyle w:val="TAC"/>
              <w:rPr>
                <w:rFonts w:cs="Arial"/>
              </w:rPr>
            </w:pPr>
          </w:p>
        </w:tc>
        <w:tc>
          <w:tcPr>
            <w:tcW w:w="1237" w:type="dxa"/>
            <w:vAlign w:val="center"/>
          </w:tcPr>
          <w:p w14:paraId="48463C7A" w14:textId="77777777" w:rsidR="0080504C" w:rsidRPr="001D386E" w:rsidRDefault="0080504C" w:rsidP="00DE4ED5">
            <w:pPr>
              <w:pStyle w:val="TAC"/>
              <w:rPr>
                <w:rFonts w:cs="Arial"/>
              </w:rPr>
            </w:pPr>
            <w:r w:rsidRPr="001D386E">
              <w:rPr>
                <w:rFonts w:cs="Arial"/>
              </w:rPr>
              <w:t>20</w:t>
            </w:r>
          </w:p>
        </w:tc>
        <w:tc>
          <w:tcPr>
            <w:tcW w:w="1312" w:type="dxa"/>
            <w:vAlign w:val="center"/>
          </w:tcPr>
          <w:p w14:paraId="498B016A" w14:textId="77777777" w:rsidR="0080504C" w:rsidRPr="001D386E" w:rsidRDefault="0080504C" w:rsidP="00DE4ED5">
            <w:pPr>
              <w:pStyle w:val="TAC"/>
              <w:rPr>
                <w:rFonts w:cs="Arial"/>
              </w:rPr>
            </w:pPr>
            <w:r w:rsidRPr="001D386E">
              <w:rPr>
                <w:rFonts w:cs="Arial"/>
              </w:rPr>
              <w:t>&gt;10</w:t>
            </w:r>
          </w:p>
        </w:tc>
        <w:tc>
          <w:tcPr>
            <w:tcW w:w="1417" w:type="dxa"/>
            <w:vAlign w:val="center"/>
          </w:tcPr>
          <w:p w14:paraId="74C22B54" w14:textId="77777777" w:rsidR="0080504C" w:rsidRPr="001D386E" w:rsidRDefault="0080504C" w:rsidP="00DE4ED5">
            <w:pPr>
              <w:pStyle w:val="TAC"/>
              <w:rPr>
                <w:rFonts w:cs="Arial"/>
              </w:rPr>
            </w:pPr>
            <w:r w:rsidRPr="001D386E">
              <w:rPr>
                <w:rFonts w:cs="Arial"/>
              </w:rPr>
              <w:t>≤ 1</w:t>
            </w:r>
          </w:p>
        </w:tc>
      </w:tr>
      <w:tr w:rsidR="0080504C" w:rsidRPr="001D386E" w14:paraId="30AD5C11" w14:textId="77777777" w:rsidTr="00DE4ED5">
        <w:trPr>
          <w:trHeight w:val="420"/>
        </w:trPr>
        <w:tc>
          <w:tcPr>
            <w:tcW w:w="1100" w:type="dxa"/>
            <w:vAlign w:val="center"/>
          </w:tcPr>
          <w:p w14:paraId="575B6EA9" w14:textId="77777777" w:rsidR="0080504C" w:rsidRPr="001D386E" w:rsidRDefault="0080504C" w:rsidP="00DE4ED5">
            <w:pPr>
              <w:pStyle w:val="TAC"/>
              <w:rPr>
                <w:rFonts w:cs="Arial"/>
              </w:rPr>
            </w:pPr>
            <w:r w:rsidRPr="001D386E">
              <w:rPr>
                <w:rFonts w:cs="Arial"/>
              </w:rPr>
              <w:t>NS_04</w:t>
            </w:r>
          </w:p>
        </w:tc>
        <w:tc>
          <w:tcPr>
            <w:tcW w:w="1510" w:type="dxa"/>
            <w:vAlign w:val="center"/>
          </w:tcPr>
          <w:p w14:paraId="69B132BE" w14:textId="77777777" w:rsidR="0080504C" w:rsidRPr="001D386E" w:rsidRDefault="0080504C" w:rsidP="00DE4ED5">
            <w:pPr>
              <w:pStyle w:val="TAC"/>
              <w:rPr>
                <w:rFonts w:cs="Arial"/>
              </w:rPr>
            </w:pPr>
            <w:r w:rsidRPr="001D386E">
              <w:rPr>
                <w:rFonts w:cs="Arial"/>
              </w:rPr>
              <w:t>6.6.2.2.2, 6.6.3.3.19</w:t>
            </w:r>
          </w:p>
        </w:tc>
        <w:tc>
          <w:tcPr>
            <w:tcW w:w="1645" w:type="dxa"/>
            <w:vAlign w:val="center"/>
          </w:tcPr>
          <w:p w14:paraId="4DF48BB3" w14:textId="77777777" w:rsidR="0080504C" w:rsidRPr="001D386E" w:rsidRDefault="0080504C" w:rsidP="00DE4ED5">
            <w:pPr>
              <w:pStyle w:val="TAC"/>
              <w:rPr>
                <w:rFonts w:cs="Arial"/>
              </w:rPr>
            </w:pPr>
            <w:r w:rsidRPr="001D386E">
              <w:rPr>
                <w:rFonts w:cs="Arial"/>
              </w:rPr>
              <w:t>41</w:t>
            </w:r>
          </w:p>
        </w:tc>
        <w:tc>
          <w:tcPr>
            <w:tcW w:w="1237" w:type="dxa"/>
            <w:vAlign w:val="center"/>
          </w:tcPr>
          <w:p w14:paraId="39A0225A"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4F52A5BE" w14:textId="77777777" w:rsidR="0080504C" w:rsidRPr="001D386E" w:rsidRDefault="0080504C" w:rsidP="00DE4ED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0504C" w:rsidRPr="001D386E" w14:paraId="585F1FB2" w14:textId="77777777" w:rsidTr="00DE4ED5">
        <w:tc>
          <w:tcPr>
            <w:tcW w:w="1100" w:type="dxa"/>
            <w:vMerge w:val="restart"/>
            <w:vAlign w:val="center"/>
          </w:tcPr>
          <w:p w14:paraId="05B1BD30" w14:textId="77777777" w:rsidR="0080504C" w:rsidRPr="001D386E" w:rsidRDefault="0080504C" w:rsidP="00DE4ED5">
            <w:pPr>
              <w:pStyle w:val="TAC"/>
              <w:rPr>
                <w:rFonts w:cs="Arial"/>
              </w:rPr>
            </w:pPr>
            <w:r w:rsidRPr="001D386E">
              <w:rPr>
                <w:rFonts w:cs="Arial"/>
              </w:rPr>
              <w:t>NS_05</w:t>
            </w:r>
          </w:p>
        </w:tc>
        <w:tc>
          <w:tcPr>
            <w:tcW w:w="1510" w:type="dxa"/>
            <w:vMerge w:val="restart"/>
            <w:vAlign w:val="center"/>
          </w:tcPr>
          <w:p w14:paraId="0EB39915" w14:textId="77777777" w:rsidR="0080504C" w:rsidRPr="001D386E" w:rsidRDefault="0080504C" w:rsidP="00DE4ED5">
            <w:pPr>
              <w:pStyle w:val="TAC"/>
              <w:rPr>
                <w:rFonts w:cs="Arial"/>
              </w:rPr>
            </w:pPr>
            <w:r w:rsidRPr="001D386E">
              <w:rPr>
                <w:rFonts w:cs="Arial"/>
              </w:rPr>
              <w:t>6.6.3.3.1</w:t>
            </w:r>
          </w:p>
        </w:tc>
        <w:tc>
          <w:tcPr>
            <w:tcW w:w="1645" w:type="dxa"/>
            <w:vMerge w:val="restart"/>
            <w:vAlign w:val="center"/>
          </w:tcPr>
          <w:p w14:paraId="1B04686A" w14:textId="77777777" w:rsidR="0080504C" w:rsidRPr="001D386E" w:rsidRDefault="0080504C" w:rsidP="00DE4ED5">
            <w:pPr>
              <w:pStyle w:val="TAC"/>
              <w:rPr>
                <w:rFonts w:cs="Arial"/>
              </w:rPr>
            </w:pPr>
            <w:r w:rsidRPr="001D386E">
              <w:rPr>
                <w:rFonts w:cs="Arial"/>
              </w:rPr>
              <w:t>1</w:t>
            </w:r>
          </w:p>
        </w:tc>
        <w:tc>
          <w:tcPr>
            <w:tcW w:w="1237" w:type="dxa"/>
            <w:vAlign w:val="center"/>
          </w:tcPr>
          <w:p w14:paraId="13265D50" w14:textId="77777777" w:rsidR="0080504C" w:rsidRPr="001D386E" w:rsidRDefault="0080504C" w:rsidP="00DE4ED5">
            <w:pPr>
              <w:pStyle w:val="TAC"/>
              <w:rPr>
                <w:rFonts w:cs="Arial"/>
              </w:rPr>
            </w:pPr>
            <w:r w:rsidRPr="001D386E">
              <w:rPr>
                <w:rFonts w:cs="Arial"/>
              </w:rPr>
              <w:t>10,15,20</w:t>
            </w:r>
          </w:p>
        </w:tc>
        <w:tc>
          <w:tcPr>
            <w:tcW w:w="1312" w:type="dxa"/>
            <w:vAlign w:val="center"/>
          </w:tcPr>
          <w:p w14:paraId="41D67F62" w14:textId="77777777" w:rsidR="0080504C" w:rsidRPr="001D386E" w:rsidRDefault="0080504C" w:rsidP="00DE4ED5">
            <w:pPr>
              <w:pStyle w:val="TAC"/>
              <w:rPr>
                <w:rFonts w:cs="Arial"/>
              </w:rPr>
            </w:pPr>
            <w:r w:rsidRPr="001D386E">
              <w:rPr>
                <w:rFonts w:cs="Arial"/>
              </w:rPr>
              <w:t>≥ 50 (NOTE1)</w:t>
            </w:r>
          </w:p>
        </w:tc>
        <w:tc>
          <w:tcPr>
            <w:tcW w:w="1417" w:type="dxa"/>
            <w:vAlign w:val="center"/>
          </w:tcPr>
          <w:p w14:paraId="5CE1AAB7" w14:textId="77777777" w:rsidR="0080504C" w:rsidRPr="001D386E" w:rsidRDefault="0080504C" w:rsidP="00DE4ED5">
            <w:pPr>
              <w:pStyle w:val="TAC"/>
              <w:rPr>
                <w:rFonts w:cs="Arial"/>
              </w:rPr>
            </w:pPr>
            <w:r w:rsidRPr="001D386E">
              <w:rPr>
                <w:rFonts w:cs="Arial"/>
              </w:rPr>
              <w:t>≤ 1 (NOTE1)</w:t>
            </w:r>
          </w:p>
        </w:tc>
      </w:tr>
      <w:tr w:rsidR="0080504C" w:rsidRPr="001D386E" w14:paraId="2FC1A898" w14:textId="77777777" w:rsidTr="00DE4ED5">
        <w:tc>
          <w:tcPr>
            <w:tcW w:w="1100" w:type="dxa"/>
            <w:vMerge/>
            <w:vAlign w:val="center"/>
          </w:tcPr>
          <w:p w14:paraId="544FDB1C" w14:textId="77777777" w:rsidR="0080504C" w:rsidRPr="001D386E" w:rsidRDefault="0080504C" w:rsidP="00DE4ED5">
            <w:pPr>
              <w:pStyle w:val="TAC"/>
              <w:rPr>
                <w:rFonts w:cs="Arial"/>
              </w:rPr>
            </w:pPr>
          </w:p>
        </w:tc>
        <w:tc>
          <w:tcPr>
            <w:tcW w:w="1510" w:type="dxa"/>
            <w:vMerge/>
            <w:vAlign w:val="center"/>
          </w:tcPr>
          <w:p w14:paraId="1695AD25" w14:textId="77777777" w:rsidR="0080504C" w:rsidRPr="001D386E" w:rsidRDefault="0080504C" w:rsidP="00DE4ED5">
            <w:pPr>
              <w:pStyle w:val="TAC"/>
              <w:rPr>
                <w:rFonts w:cs="Arial"/>
              </w:rPr>
            </w:pPr>
          </w:p>
        </w:tc>
        <w:tc>
          <w:tcPr>
            <w:tcW w:w="1645" w:type="dxa"/>
            <w:vMerge/>
            <w:vAlign w:val="center"/>
          </w:tcPr>
          <w:p w14:paraId="07203478" w14:textId="77777777" w:rsidR="0080504C" w:rsidRPr="001D386E" w:rsidRDefault="0080504C" w:rsidP="00DE4ED5">
            <w:pPr>
              <w:pStyle w:val="TAC"/>
              <w:rPr>
                <w:rFonts w:cs="Arial"/>
              </w:rPr>
            </w:pPr>
          </w:p>
        </w:tc>
        <w:tc>
          <w:tcPr>
            <w:tcW w:w="1237" w:type="dxa"/>
            <w:vAlign w:val="center"/>
          </w:tcPr>
          <w:p w14:paraId="798992C4"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2DD06BBB" w14:textId="77777777" w:rsidR="0080504C" w:rsidRPr="001D386E" w:rsidRDefault="0080504C" w:rsidP="00DE4ED5">
            <w:pPr>
              <w:pStyle w:val="TAC"/>
              <w:rPr>
                <w:rFonts w:cs="Arial"/>
              </w:rPr>
            </w:pPr>
            <w:r w:rsidRPr="001D386E">
              <w:rPr>
                <w:rFonts w:cs="Arial"/>
              </w:rPr>
              <w:t>Table 6.2.4-18 (NOTE2)</w:t>
            </w:r>
          </w:p>
        </w:tc>
      </w:tr>
      <w:tr w:rsidR="0080504C" w:rsidRPr="001D386E" w14:paraId="5D93FC68" w14:textId="77777777" w:rsidTr="00DE4ED5">
        <w:tc>
          <w:tcPr>
            <w:tcW w:w="1100" w:type="dxa"/>
            <w:vMerge/>
            <w:vAlign w:val="center"/>
          </w:tcPr>
          <w:p w14:paraId="336DA9E2" w14:textId="77777777" w:rsidR="0080504C" w:rsidRPr="001D386E" w:rsidRDefault="0080504C" w:rsidP="00DE4ED5">
            <w:pPr>
              <w:pStyle w:val="TAC"/>
              <w:rPr>
                <w:rFonts w:cs="Arial"/>
              </w:rPr>
            </w:pPr>
          </w:p>
        </w:tc>
        <w:tc>
          <w:tcPr>
            <w:tcW w:w="1510" w:type="dxa"/>
            <w:vMerge/>
            <w:vAlign w:val="center"/>
          </w:tcPr>
          <w:p w14:paraId="111B14B4" w14:textId="77777777" w:rsidR="0080504C" w:rsidRPr="001D386E" w:rsidRDefault="0080504C" w:rsidP="00DE4ED5">
            <w:pPr>
              <w:pStyle w:val="TAC"/>
              <w:rPr>
                <w:rFonts w:cs="Arial"/>
              </w:rPr>
            </w:pPr>
          </w:p>
        </w:tc>
        <w:tc>
          <w:tcPr>
            <w:tcW w:w="1645" w:type="dxa"/>
            <w:vMerge w:val="restart"/>
            <w:vAlign w:val="center"/>
          </w:tcPr>
          <w:p w14:paraId="56F5E973" w14:textId="77777777" w:rsidR="0080504C" w:rsidRPr="001D386E" w:rsidRDefault="0080504C" w:rsidP="00DE4ED5">
            <w:pPr>
              <w:pStyle w:val="TAC"/>
              <w:rPr>
                <w:rFonts w:cs="Arial"/>
              </w:rPr>
            </w:pPr>
            <w:r w:rsidRPr="001D386E">
              <w:rPr>
                <w:rFonts w:cs="Arial"/>
              </w:rPr>
              <w:t>65 (NOTE 3)</w:t>
            </w:r>
          </w:p>
        </w:tc>
        <w:tc>
          <w:tcPr>
            <w:tcW w:w="1237" w:type="dxa"/>
            <w:vAlign w:val="center"/>
          </w:tcPr>
          <w:p w14:paraId="3309B320" w14:textId="77777777" w:rsidR="0080504C" w:rsidRPr="001D386E" w:rsidRDefault="0080504C" w:rsidP="00DE4ED5">
            <w:pPr>
              <w:pStyle w:val="TAC"/>
              <w:rPr>
                <w:rFonts w:cs="Arial"/>
              </w:rPr>
            </w:pPr>
            <w:r w:rsidRPr="001D386E">
              <w:rPr>
                <w:rFonts w:cs="Arial"/>
              </w:rPr>
              <w:t>10,15,20</w:t>
            </w:r>
          </w:p>
        </w:tc>
        <w:tc>
          <w:tcPr>
            <w:tcW w:w="1312" w:type="dxa"/>
            <w:vAlign w:val="center"/>
          </w:tcPr>
          <w:p w14:paraId="16299E01" w14:textId="77777777" w:rsidR="0080504C" w:rsidRPr="001D386E" w:rsidRDefault="0080504C" w:rsidP="00DE4ED5">
            <w:pPr>
              <w:pStyle w:val="TAC"/>
              <w:rPr>
                <w:rFonts w:cs="Arial"/>
              </w:rPr>
            </w:pPr>
            <w:r w:rsidRPr="001D386E">
              <w:rPr>
                <w:rFonts w:cs="Arial"/>
              </w:rPr>
              <w:t>≥ 50</w:t>
            </w:r>
          </w:p>
        </w:tc>
        <w:tc>
          <w:tcPr>
            <w:tcW w:w="1417" w:type="dxa"/>
            <w:vAlign w:val="center"/>
          </w:tcPr>
          <w:p w14:paraId="559F5BDC" w14:textId="77777777" w:rsidR="0080504C" w:rsidRPr="001D386E" w:rsidRDefault="0080504C" w:rsidP="00DE4ED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0504C" w:rsidRPr="001D386E" w14:paraId="7660CE2C" w14:textId="77777777" w:rsidTr="00DE4ED5">
        <w:tc>
          <w:tcPr>
            <w:tcW w:w="1100" w:type="dxa"/>
            <w:vMerge/>
            <w:vAlign w:val="center"/>
          </w:tcPr>
          <w:p w14:paraId="11471ACB" w14:textId="77777777" w:rsidR="0080504C" w:rsidRPr="001D386E" w:rsidRDefault="0080504C" w:rsidP="00DE4ED5">
            <w:pPr>
              <w:pStyle w:val="TAC"/>
              <w:rPr>
                <w:rFonts w:cs="Arial"/>
              </w:rPr>
            </w:pPr>
          </w:p>
        </w:tc>
        <w:tc>
          <w:tcPr>
            <w:tcW w:w="1510" w:type="dxa"/>
            <w:vMerge/>
            <w:vAlign w:val="center"/>
          </w:tcPr>
          <w:p w14:paraId="6FDB9EA2" w14:textId="77777777" w:rsidR="0080504C" w:rsidRPr="001D386E" w:rsidRDefault="0080504C" w:rsidP="00DE4ED5">
            <w:pPr>
              <w:pStyle w:val="TAC"/>
              <w:rPr>
                <w:rFonts w:cs="Arial"/>
              </w:rPr>
            </w:pPr>
          </w:p>
        </w:tc>
        <w:tc>
          <w:tcPr>
            <w:tcW w:w="1645" w:type="dxa"/>
            <w:vMerge/>
            <w:vAlign w:val="center"/>
          </w:tcPr>
          <w:p w14:paraId="5761923A" w14:textId="77777777" w:rsidR="0080504C" w:rsidRPr="001D386E" w:rsidRDefault="0080504C" w:rsidP="00DE4ED5">
            <w:pPr>
              <w:pStyle w:val="TAC"/>
              <w:rPr>
                <w:rFonts w:cs="Arial"/>
              </w:rPr>
            </w:pPr>
          </w:p>
        </w:tc>
        <w:tc>
          <w:tcPr>
            <w:tcW w:w="1237" w:type="dxa"/>
            <w:vAlign w:val="center"/>
          </w:tcPr>
          <w:p w14:paraId="5533B221" w14:textId="77777777" w:rsidR="0080504C" w:rsidRPr="001D386E" w:rsidRDefault="0080504C" w:rsidP="00DE4ED5">
            <w:pPr>
              <w:pStyle w:val="TAC"/>
              <w:rPr>
                <w:rFonts w:cs="Arial"/>
              </w:rPr>
            </w:pPr>
            <w:r w:rsidRPr="001D386E">
              <w:rPr>
                <w:rFonts w:cs="Arial"/>
              </w:rPr>
              <w:t>15,20</w:t>
            </w:r>
          </w:p>
        </w:tc>
        <w:tc>
          <w:tcPr>
            <w:tcW w:w="2729" w:type="dxa"/>
            <w:gridSpan w:val="2"/>
            <w:vAlign w:val="center"/>
          </w:tcPr>
          <w:p w14:paraId="3B458DE1" w14:textId="77777777" w:rsidR="0080504C" w:rsidRPr="001D386E" w:rsidRDefault="0080504C" w:rsidP="00DE4ED5">
            <w:pPr>
              <w:pStyle w:val="TAC"/>
              <w:rPr>
                <w:rFonts w:cs="Arial"/>
              </w:rPr>
            </w:pPr>
            <w:r w:rsidRPr="001D386E">
              <w:rPr>
                <w:rFonts w:cs="Arial"/>
              </w:rPr>
              <w:t>Table 6.2.4-18 (NOTE 2)</w:t>
            </w:r>
          </w:p>
        </w:tc>
      </w:tr>
      <w:tr w:rsidR="0080504C" w:rsidRPr="001D386E" w14:paraId="1A0E913E" w14:textId="77777777" w:rsidTr="00DE4ED5">
        <w:tc>
          <w:tcPr>
            <w:tcW w:w="1100" w:type="dxa"/>
            <w:vMerge w:val="restart"/>
            <w:vAlign w:val="center"/>
          </w:tcPr>
          <w:p w14:paraId="7AD25B3A" w14:textId="77777777" w:rsidR="0080504C" w:rsidRPr="001D386E" w:rsidRDefault="0080504C" w:rsidP="00DE4ED5">
            <w:pPr>
              <w:pStyle w:val="TAC"/>
              <w:rPr>
                <w:rFonts w:cs="Arial"/>
              </w:rPr>
            </w:pPr>
            <w:r w:rsidRPr="001D386E">
              <w:rPr>
                <w:rFonts w:cs="Arial"/>
              </w:rPr>
              <w:t>NS_06</w:t>
            </w:r>
          </w:p>
        </w:tc>
        <w:tc>
          <w:tcPr>
            <w:tcW w:w="1510" w:type="dxa"/>
            <w:vMerge w:val="restart"/>
            <w:vAlign w:val="center"/>
          </w:tcPr>
          <w:p w14:paraId="7302B9FA" w14:textId="77777777" w:rsidR="0080504C" w:rsidRPr="001D386E" w:rsidRDefault="0080504C" w:rsidP="00DE4ED5">
            <w:pPr>
              <w:pStyle w:val="TAC"/>
              <w:rPr>
                <w:rFonts w:cs="Arial"/>
              </w:rPr>
            </w:pPr>
            <w:r w:rsidRPr="001D386E">
              <w:rPr>
                <w:rFonts w:cs="Arial"/>
              </w:rPr>
              <w:t>6.6.2.2.3</w:t>
            </w:r>
          </w:p>
        </w:tc>
        <w:tc>
          <w:tcPr>
            <w:tcW w:w="1645" w:type="dxa"/>
            <w:vAlign w:val="center"/>
          </w:tcPr>
          <w:p w14:paraId="4AA59A0A" w14:textId="77777777" w:rsidR="0080504C" w:rsidRPr="001D386E" w:rsidRDefault="0080504C" w:rsidP="00DE4ED5">
            <w:pPr>
              <w:pStyle w:val="TAC"/>
              <w:rPr>
                <w:rFonts w:cs="Arial"/>
              </w:rPr>
            </w:pPr>
            <w:r w:rsidRPr="001D386E">
              <w:rPr>
                <w:rFonts w:cs="Arial"/>
              </w:rPr>
              <w:t>12, 13, 14, 17</w:t>
            </w:r>
          </w:p>
        </w:tc>
        <w:tc>
          <w:tcPr>
            <w:tcW w:w="1237" w:type="dxa"/>
            <w:vAlign w:val="center"/>
          </w:tcPr>
          <w:p w14:paraId="4E1352F7" w14:textId="77777777" w:rsidR="0080504C" w:rsidRPr="001D386E" w:rsidRDefault="0080504C" w:rsidP="00DE4ED5">
            <w:pPr>
              <w:pStyle w:val="TAC"/>
              <w:rPr>
                <w:rFonts w:cs="Arial"/>
              </w:rPr>
            </w:pPr>
            <w:r w:rsidRPr="001D386E">
              <w:rPr>
                <w:rFonts w:cs="Arial"/>
              </w:rPr>
              <w:t>1.4, 3, 5, 10</w:t>
            </w:r>
          </w:p>
        </w:tc>
        <w:tc>
          <w:tcPr>
            <w:tcW w:w="1312" w:type="dxa"/>
            <w:vAlign w:val="center"/>
          </w:tcPr>
          <w:p w14:paraId="5662A5B2"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17B80F2" w14:textId="77777777" w:rsidR="0080504C" w:rsidRPr="001D386E" w:rsidRDefault="0080504C" w:rsidP="00DE4ED5">
            <w:pPr>
              <w:pStyle w:val="TAC"/>
              <w:rPr>
                <w:rFonts w:cs="Arial"/>
              </w:rPr>
            </w:pPr>
            <w:r w:rsidRPr="001D386E">
              <w:rPr>
                <w:rFonts w:cs="Arial"/>
              </w:rPr>
              <w:t>N/A</w:t>
            </w:r>
          </w:p>
        </w:tc>
      </w:tr>
      <w:tr w:rsidR="0080504C" w:rsidRPr="001D386E" w14:paraId="5217DF14" w14:textId="77777777" w:rsidTr="00DE4ED5">
        <w:tc>
          <w:tcPr>
            <w:tcW w:w="1100" w:type="dxa"/>
            <w:vMerge/>
            <w:vAlign w:val="center"/>
          </w:tcPr>
          <w:p w14:paraId="3BE6BC62" w14:textId="77777777" w:rsidR="0080504C" w:rsidRPr="001D386E" w:rsidRDefault="0080504C" w:rsidP="00DE4ED5">
            <w:pPr>
              <w:pStyle w:val="TAC"/>
              <w:rPr>
                <w:rFonts w:cs="Arial"/>
              </w:rPr>
            </w:pPr>
          </w:p>
        </w:tc>
        <w:tc>
          <w:tcPr>
            <w:tcW w:w="1510" w:type="dxa"/>
            <w:vMerge/>
            <w:vAlign w:val="center"/>
          </w:tcPr>
          <w:p w14:paraId="1DD5D2AC" w14:textId="77777777" w:rsidR="0080504C" w:rsidRPr="001D386E" w:rsidRDefault="0080504C" w:rsidP="00DE4ED5">
            <w:pPr>
              <w:pStyle w:val="TAC"/>
              <w:rPr>
                <w:rFonts w:cs="Arial"/>
              </w:rPr>
            </w:pPr>
          </w:p>
        </w:tc>
        <w:tc>
          <w:tcPr>
            <w:tcW w:w="1645" w:type="dxa"/>
            <w:vAlign w:val="center"/>
          </w:tcPr>
          <w:p w14:paraId="2EFFC682" w14:textId="77777777" w:rsidR="0080504C" w:rsidRPr="001D386E" w:rsidRDefault="0080504C" w:rsidP="00DE4ED5">
            <w:pPr>
              <w:pStyle w:val="TAC"/>
              <w:rPr>
                <w:rFonts w:cs="Arial"/>
              </w:rPr>
            </w:pPr>
            <w:r w:rsidRPr="001D386E">
              <w:rPr>
                <w:rFonts w:cs="Arial"/>
              </w:rPr>
              <w:t>85</w:t>
            </w:r>
          </w:p>
        </w:tc>
        <w:tc>
          <w:tcPr>
            <w:tcW w:w="1237" w:type="dxa"/>
            <w:vAlign w:val="center"/>
          </w:tcPr>
          <w:p w14:paraId="256F41A5" w14:textId="77777777" w:rsidR="0080504C" w:rsidRPr="001D386E" w:rsidRDefault="0080504C" w:rsidP="00DE4ED5">
            <w:pPr>
              <w:pStyle w:val="TAC"/>
              <w:rPr>
                <w:rFonts w:cs="Arial"/>
              </w:rPr>
            </w:pPr>
            <w:r w:rsidRPr="001D386E">
              <w:rPr>
                <w:rFonts w:cs="Arial"/>
              </w:rPr>
              <w:t>5, 10</w:t>
            </w:r>
          </w:p>
        </w:tc>
        <w:tc>
          <w:tcPr>
            <w:tcW w:w="1312" w:type="dxa"/>
            <w:vAlign w:val="center"/>
          </w:tcPr>
          <w:p w14:paraId="3836174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0E28E64D" w14:textId="77777777" w:rsidR="0080504C" w:rsidRPr="001D386E" w:rsidRDefault="0080504C" w:rsidP="00DE4ED5">
            <w:pPr>
              <w:pStyle w:val="TAC"/>
              <w:rPr>
                <w:rFonts w:cs="Arial"/>
              </w:rPr>
            </w:pPr>
            <w:r w:rsidRPr="001D386E">
              <w:rPr>
                <w:rFonts w:cs="Arial"/>
              </w:rPr>
              <w:t>N/A</w:t>
            </w:r>
          </w:p>
        </w:tc>
      </w:tr>
      <w:tr w:rsidR="0080504C" w:rsidRPr="001D386E" w14:paraId="4767DFB7" w14:textId="77777777" w:rsidTr="00DE4ED5">
        <w:tc>
          <w:tcPr>
            <w:tcW w:w="1100" w:type="dxa"/>
            <w:vAlign w:val="center"/>
          </w:tcPr>
          <w:p w14:paraId="78D5EA90" w14:textId="77777777" w:rsidR="0080504C" w:rsidRPr="001D386E" w:rsidRDefault="0080504C" w:rsidP="00DE4ED5">
            <w:pPr>
              <w:pStyle w:val="TAC"/>
              <w:rPr>
                <w:rFonts w:cs="Arial"/>
              </w:rPr>
            </w:pPr>
            <w:r w:rsidRPr="001D386E">
              <w:rPr>
                <w:rFonts w:cs="Arial"/>
              </w:rPr>
              <w:t>NS_07</w:t>
            </w:r>
          </w:p>
        </w:tc>
        <w:tc>
          <w:tcPr>
            <w:tcW w:w="1510" w:type="dxa"/>
            <w:vAlign w:val="center"/>
          </w:tcPr>
          <w:p w14:paraId="41949085" w14:textId="77777777" w:rsidR="0080504C" w:rsidRPr="001D386E" w:rsidRDefault="0080504C" w:rsidP="00DE4ED5">
            <w:pPr>
              <w:pStyle w:val="TAC"/>
              <w:rPr>
                <w:rFonts w:cs="Arial"/>
              </w:rPr>
            </w:pPr>
            <w:r w:rsidRPr="001D386E">
              <w:rPr>
                <w:rFonts w:cs="Arial"/>
              </w:rPr>
              <w:t>6.6.2.2.3</w:t>
            </w:r>
          </w:p>
          <w:p w14:paraId="7B79220B" w14:textId="77777777" w:rsidR="0080504C" w:rsidRPr="001D386E" w:rsidRDefault="0080504C" w:rsidP="00DE4ED5">
            <w:pPr>
              <w:pStyle w:val="TAC"/>
              <w:rPr>
                <w:rFonts w:cs="Arial"/>
              </w:rPr>
            </w:pPr>
            <w:r w:rsidRPr="001D386E">
              <w:rPr>
                <w:rFonts w:cs="Arial"/>
              </w:rPr>
              <w:t>6.6.3.3.2</w:t>
            </w:r>
          </w:p>
        </w:tc>
        <w:tc>
          <w:tcPr>
            <w:tcW w:w="1645" w:type="dxa"/>
            <w:vAlign w:val="center"/>
          </w:tcPr>
          <w:p w14:paraId="711BF721" w14:textId="77777777" w:rsidR="0080504C" w:rsidRPr="001D386E" w:rsidRDefault="0080504C" w:rsidP="00DE4ED5">
            <w:pPr>
              <w:pStyle w:val="TAC"/>
              <w:rPr>
                <w:rFonts w:cs="Arial"/>
              </w:rPr>
            </w:pPr>
            <w:r w:rsidRPr="001D386E">
              <w:rPr>
                <w:rFonts w:cs="Arial"/>
              </w:rPr>
              <w:t>13</w:t>
            </w:r>
          </w:p>
        </w:tc>
        <w:tc>
          <w:tcPr>
            <w:tcW w:w="1237" w:type="dxa"/>
            <w:vAlign w:val="center"/>
          </w:tcPr>
          <w:p w14:paraId="58E4A5FF" w14:textId="77777777" w:rsidR="0080504C" w:rsidRPr="001D386E" w:rsidRDefault="0080504C" w:rsidP="00DE4ED5">
            <w:pPr>
              <w:pStyle w:val="TAC"/>
              <w:rPr>
                <w:rFonts w:cs="Arial"/>
              </w:rPr>
            </w:pPr>
            <w:r w:rsidRPr="001D386E">
              <w:rPr>
                <w:rFonts w:cs="Arial"/>
              </w:rPr>
              <w:t>10</w:t>
            </w:r>
          </w:p>
        </w:tc>
        <w:tc>
          <w:tcPr>
            <w:tcW w:w="2729" w:type="dxa"/>
            <w:gridSpan w:val="2"/>
            <w:vAlign w:val="center"/>
          </w:tcPr>
          <w:p w14:paraId="56C10EF6" w14:textId="77777777" w:rsidR="0080504C" w:rsidRPr="001D386E" w:rsidRDefault="0080504C" w:rsidP="00DE4ED5">
            <w:pPr>
              <w:pStyle w:val="TAC"/>
              <w:rPr>
                <w:rFonts w:cs="Arial"/>
              </w:rPr>
            </w:pPr>
            <w:r w:rsidRPr="001D386E">
              <w:rPr>
                <w:rFonts w:cs="Arial"/>
              </w:rPr>
              <w:t>Table 6.2.4-2</w:t>
            </w:r>
          </w:p>
        </w:tc>
      </w:tr>
      <w:tr w:rsidR="0080504C" w:rsidRPr="001D386E" w14:paraId="416735C3" w14:textId="77777777" w:rsidTr="00DE4ED5">
        <w:trPr>
          <w:trHeight w:val="73"/>
        </w:trPr>
        <w:tc>
          <w:tcPr>
            <w:tcW w:w="1100" w:type="dxa"/>
          </w:tcPr>
          <w:p w14:paraId="76FE3BFB" w14:textId="77777777" w:rsidR="0080504C" w:rsidRPr="001D386E" w:rsidRDefault="0080504C" w:rsidP="00DE4ED5">
            <w:pPr>
              <w:pStyle w:val="TAC"/>
              <w:rPr>
                <w:rFonts w:cs="Arial"/>
              </w:rPr>
            </w:pPr>
            <w:r w:rsidRPr="001D386E">
              <w:rPr>
                <w:rFonts w:cs="Arial"/>
              </w:rPr>
              <w:t>NS_08</w:t>
            </w:r>
          </w:p>
        </w:tc>
        <w:tc>
          <w:tcPr>
            <w:tcW w:w="1510" w:type="dxa"/>
          </w:tcPr>
          <w:p w14:paraId="124FF77C" w14:textId="77777777" w:rsidR="0080504C" w:rsidRPr="001D386E" w:rsidRDefault="0080504C" w:rsidP="00DE4ED5">
            <w:pPr>
              <w:pStyle w:val="TAC"/>
              <w:rPr>
                <w:rFonts w:cs="Arial"/>
              </w:rPr>
            </w:pPr>
            <w:r w:rsidRPr="001D386E">
              <w:rPr>
                <w:rFonts w:cs="Arial"/>
              </w:rPr>
              <w:t>6.6.3.3.3</w:t>
            </w:r>
          </w:p>
        </w:tc>
        <w:tc>
          <w:tcPr>
            <w:tcW w:w="1645" w:type="dxa"/>
          </w:tcPr>
          <w:p w14:paraId="20D607B9" w14:textId="77777777" w:rsidR="0080504C" w:rsidRPr="001D386E" w:rsidRDefault="0080504C" w:rsidP="00DE4ED5">
            <w:pPr>
              <w:pStyle w:val="TAC"/>
              <w:rPr>
                <w:rFonts w:cs="Arial"/>
              </w:rPr>
            </w:pPr>
            <w:r w:rsidRPr="001D386E">
              <w:rPr>
                <w:rFonts w:cs="Arial"/>
              </w:rPr>
              <w:t>19</w:t>
            </w:r>
          </w:p>
        </w:tc>
        <w:tc>
          <w:tcPr>
            <w:tcW w:w="1237" w:type="dxa"/>
          </w:tcPr>
          <w:p w14:paraId="4DF2F61C" w14:textId="77777777" w:rsidR="0080504C" w:rsidRPr="001D386E" w:rsidRDefault="0080504C" w:rsidP="00DE4ED5">
            <w:pPr>
              <w:pStyle w:val="TAC"/>
              <w:rPr>
                <w:rFonts w:cs="Arial"/>
              </w:rPr>
            </w:pPr>
            <w:r w:rsidRPr="001D386E">
              <w:rPr>
                <w:rFonts w:cs="Arial"/>
              </w:rPr>
              <w:t>10, 15</w:t>
            </w:r>
          </w:p>
        </w:tc>
        <w:tc>
          <w:tcPr>
            <w:tcW w:w="1312" w:type="dxa"/>
          </w:tcPr>
          <w:p w14:paraId="7CD868F5" w14:textId="77777777" w:rsidR="0080504C" w:rsidRPr="001D386E" w:rsidRDefault="0080504C" w:rsidP="00DE4ED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3F8893" w14:textId="77777777" w:rsidR="0080504C" w:rsidRPr="001D386E" w:rsidRDefault="0080504C" w:rsidP="00DE4ED5">
            <w:pPr>
              <w:pStyle w:val="TAC"/>
              <w:rPr>
                <w:rFonts w:cs="Arial"/>
              </w:rPr>
            </w:pPr>
            <w:r w:rsidRPr="001D386E">
              <w:rPr>
                <w:rFonts w:cs="Arial"/>
              </w:rPr>
              <w:t xml:space="preserve">≤ </w:t>
            </w:r>
            <w:r w:rsidRPr="001D386E">
              <w:rPr>
                <w:rFonts w:cs="Arial" w:hint="eastAsia"/>
              </w:rPr>
              <w:t>3</w:t>
            </w:r>
          </w:p>
        </w:tc>
      </w:tr>
      <w:tr w:rsidR="0080504C" w:rsidRPr="001D386E" w14:paraId="681D7139" w14:textId="77777777" w:rsidTr="00DE4ED5">
        <w:trPr>
          <w:trHeight w:val="102"/>
        </w:trPr>
        <w:tc>
          <w:tcPr>
            <w:tcW w:w="1100" w:type="dxa"/>
            <w:vMerge w:val="restart"/>
            <w:vAlign w:val="center"/>
          </w:tcPr>
          <w:p w14:paraId="2F8642D2" w14:textId="77777777" w:rsidR="0080504C" w:rsidRPr="001D386E" w:rsidRDefault="0080504C" w:rsidP="00DE4ED5">
            <w:pPr>
              <w:pStyle w:val="TAC"/>
              <w:rPr>
                <w:rFonts w:cs="Arial"/>
              </w:rPr>
            </w:pPr>
            <w:r w:rsidRPr="001D386E">
              <w:rPr>
                <w:rFonts w:cs="Arial"/>
              </w:rPr>
              <w:t>NS_09</w:t>
            </w:r>
          </w:p>
        </w:tc>
        <w:tc>
          <w:tcPr>
            <w:tcW w:w="1510" w:type="dxa"/>
            <w:vMerge w:val="restart"/>
            <w:vAlign w:val="center"/>
          </w:tcPr>
          <w:p w14:paraId="4CBE48FB" w14:textId="77777777" w:rsidR="0080504C" w:rsidRPr="001D386E" w:rsidRDefault="0080504C" w:rsidP="00DE4ED5">
            <w:pPr>
              <w:pStyle w:val="TAC"/>
              <w:rPr>
                <w:rFonts w:cs="Arial"/>
              </w:rPr>
            </w:pPr>
            <w:r w:rsidRPr="001D386E">
              <w:rPr>
                <w:rFonts w:cs="Arial"/>
              </w:rPr>
              <w:t>6.6.3.3.4</w:t>
            </w:r>
          </w:p>
        </w:tc>
        <w:tc>
          <w:tcPr>
            <w:tcW w:w="1645" w:type="dxa"/>
            <w:vMerge w:val="restart"/>
            <w:vAlign w:val="center"/>
          </w:tcPr>
          <w:p w14:paraId="3B02A518" w14:textId="77777777" w:rsidR="0080504C" w:rsidRPr="001D386E" w:rsidRDefault="0080504C" w:rsidP="00DE4ED5">
            <w:pPr>
              <w:pStyle w:val="TAC"/>
              <w:rPr>
                <w:rFonts w:cs="Arial"/>
              </w:rPr>
            </w:pPr>
            <w:r w:rsidRPr="001D386E">
              <w:rPr>
                <w:rFonts w:cs="Arial"/>
              </w:rPr>
              <w:t>21</w:t>
            </w:r>
          </w:p>
        </w:tc>
        <w:tc>
          <w:tcPr>
            <w:tcW w:w="1237" w:type="dxa"/>
            <w:vMerge w:val="restart"/>
            <w:vAlign w:val="center"/>
          </w:tcPr>
          <w:p w14:paraId="6F845060" w14:textId="77777777" w:rsidR="0080504C" w:rsidRPr="001D386E" w:rsidRDefault="0080504C" w:rsidP="00DE4ED5">
            <w:pPr>
              <w:pStyle w:val="TAC"/>
              <w:rPr>
                <w:rFonts w:cs="Arial"/>
              </w:rPr>
            </w:pPr>
            <w:r w:rsidRPr="001D386E">
              <w:rPr>
                <w:rFonts w:cs="Arial"/>
              </w:rPr>
              <w:t>10, 15</w:t>
            </w:r>
          </w:p>
        </w:tc>
        <w:tc>
          <w:tcPr>
            <w:tcW w:w="1312" w:type="dxa"/>
            <w:shd w:val="clear" w:color="auto" w:fill="auto"/>
          </w:tcPr>
          <w:p w14:paraId="420C57BB" w14:textId="77777777" w:rsidR="0080504C" w:rsidRPr="001D386E" w:rsidRDefault="0080504C" w:rsidP="00DE4ED5">
            <w:pPr>
              <w:pStyle w:val="TAC"/>
              <w:rPr>
                <w:rFonts w:cs="Arial"/>
              </w:rPr>
            </w:pPr>
            <w:r w:rsidRPr="001D386E">
              <w:rPr>
                <w:rFonts w:cs="Arial"/>
              </w:rPr>
              <w:t>&gt; 40</w:t>
            </w:r>
          </w:p>
        </w:tc>
        <w:tc>
          <w:tcPr>
            <w:tcW w:w="1417" w:type="dxa"/>
          </w:tcPr>
          <w:p w14:paraId="6E8E674A" w14:textId="77777777" w:rsidR="0080504C" w:rsidRPr="001D386E" w:rsidRDefault="0080504C" w:rsidP="00DE4ED5">
            <w:pPr>
              <w:pStyle w:val="TAC"/>
              <w:rPr>
                <w:rFonts w:cs="Arial"/>
              </w:rPr>
            </w:pPr>
            <w:r w:rsidRPr="001D386E">
              <w:rPr>
                <w:rFonts w:cs="Arial"/>
              </w:rPr>
              <w:t>≤ 1</w:t>
            </w:r>
          </w:p>
        </w:tc>
      </w:tr>
      <w:tr w:rsidR="0080504C" w:rsidRPr="001D386E" w14:paraId="112F7807" w14:textId="77777777" w:rsidTr="00DE4ED5">
        <w:trPr>
          <w:trHeight w:val="102"/>
        </w:trPr>
        <w:tc>
          <w:tcPr>
            <w:tcW w:w="1100" w:type="dxa"/>
            <w:vMerge/>
          </w:tcPr>
          <w:p w14:paraId="4C8D94E9" w14:textId="77777777" w:rsidR="0080504C" w:rsidRPr="001D386E" w:rsidRDefault="0080504C" w:rsidP="00DE4ED5">
            <w:pPr>
              <w:pStyle w:val="TAC"/>
              <w:rPr>
                <w:rFonts w:cs="Arial"/>
              </w:rPr>
            </w:pPr>
          </w:p>
        </w:tc>
        <w:tc>
          <w:tcPr>
            <w:tcW w:w="1510" w:type="dxa"/>
            <w:vMerge/>
          </w:tcPr>
          <w:p w14:paraId="6E969C7D" w14:textId="77777777" w:rsidR="0080504C" w:rsidRPr="001D386E" w:rsidRDefault="0080504C" w:rsidP="00DE4ED5">
            <w:pPr>
              <w:pStyle w:val="TAC"/>
              <w:rPr>
                <w:rFonts w:cs="Arial"/>
              </w:rPr>
            </w:pPr>
          </w:p>
        </w:tc>
        <w:tc>
          <w:tcPr>
            <w:tcW w:w="1645" w:type="dxa"/>
            <w:vMerge/>
          </w:tcPr>
          <w:p w14:paraId="22FE4C31" w14:textId="77777777" w:rsidR="0080504C" w:rsidRPr="001D386E" w:rsidRDefault="0080504C" w:rsidP="00DE4ED5">
            <w:pPr>
              <w:pStyle w:val="TAC"/>
              <w:rPr>
                <w:rFonts w:cs="Arial"/>
              </w:rPr>
            </w:pPr>
          </w:p>
        </w:tc>
        <w:tc>
          <w:tcPr>
            <w:tcW w:w="1237" w:type="dxa"/>
            <w:vMerge/>
          </w:tcPr>
          <w:p w14:paraId="10BDB31E" w14:textId="77777777" w:rsidR="0080504C" w:rsidRPr="001D386E" w:rsidDel="00954123" w:rsidRDefault="0080504C" w:rsidP="00DE4ED5">
            <w:pPr>
              <w:pStyle w:val="TAC"/>
              <w:rPr>
                <w:rFonts w:cs="Arial"/>
              </w:rPr>
            </w:pPr>
          </w:p>
        </w:tc>
        <w:tc>
          <w:tcPr>
            <w:tcW w:w="1312" w:type="dxa"/>
            <w:shd w:val="clear" w:color="auto" w:fill="auto"/>
          </w:tcPr>
          <w:p w14:paraId="588D4C08" w14:textId="77777777" w:rsidR="0080504C" w:rsidRPr="001D386E" w:rsidRDefault="0080504C" w:rsidP="00DE4ED5">
            <w:pPr>
              <w:pStyle w:val="TAC"/>
              <w:rPr>
                <w:rFonts w:cs="Arial"/>
              </w:rPr>
            </w:pPr>
            <w:r w:rsidRPr="001D386E">
              <w:rPr>
                <w:rFonts w:cs="Arial"/>
              </w:rPr>
              <w:t>&gt; 55</w:t>
            </w:r>
          </w:p>
        </w:tc>
        <w:tc>
          <w:tcPr>
            <w:tcW w:w="1417" w:type="dxa"/>
          </w:tcPr>
          <w:p w14:paraId="3FAAA958" w14:textId="77777777" w:rsidR="0080504C" w:rsidRPr="001D386E" w:rsidRDefault="0080504C" w:rsidP="00DE4ED5">
            <w:pPr>
              <w:pStyle w:val="TAC"/>
              <w:rPr>
                <w:rFonts w:cs="Arial"/>
              </w:rPr>
            </w:pPr>
            <w:r w:rsidRPr="001D386E">
              <w:rPr>
                <w:rFonts w:cs="Arial"/>
              </w:rPr>
              <w:t>≤ 2</w:t>
            </w:r>
          </w:p>
        </w:tc>
      </w:tr>
      <w:tr w:rsidR="0080504C" w:rsidRPr="001D386E" w14:paraId="050E3AEF" w14:textId="77777777" w:rsidTr="00DE4ED5">
        <w:trPr>
          <w:trHeight w:val="102"/>
        </w:trPr>
        <w:tc>
          <w:tcPr>
            <w:tcW w:w="1100" w:type="dxa"/>
            <w:vMerge/>
          </w:tcPr>
          <w:p w14:paraId="651C5CF6" w14:textId="77777777" w:rsidR="0080504C" w:rsidRPr="001D386E" w:rsidRDefault="0080504C" w:rsidP="00DE4ED5">
            <w:pPr>
              <w:pStyle w:val="TAC"/>
              <w:rPr>
                <w:rFonts w:cs="Arial"/>
              </w:rPr>
            </w:pPr>
          </w:p>
        </w:tc>
        <w:tc>
          <w:tcPr>
            <w:tcW w:w="1510" w:type="dxa"/>
            <w:vMerge/>
          </w:tcPr>
          <w:p w14:paraId="0C2740F5" w14:textId="77777777" w:rsidR="0080504C" w:rsidRPr="001D386E" w:rsidRDefault="0080504C" w:rsidP="00DE4ED5">
            <w:pPr>
              <w:pStyle w:val="TAC"/>
              <w:rPr>
                <w:rFonts w:cs="Arial"/>
              </w:rPr>
            </w:pPr>
          </w:p>
        </w:tc>
        <w:tc>
          <w:tcPr>
            <w:tcW w:w="1645" w:type="dxa"/>
            <w:vMerge w:val="restart"/>
            <w:vAlign w:val="center"/>
          </w:tcPr>
          <w:p w14:paraId="58F3A695" w14:textId="77777777" w:rsidR="0080504C" w:rsidRPr="001D386E" w:rsidRDefault="0080504C" w:rsidP="00DE4ED5">
            <w:pPr>
              <w:pStyle w:val="TAC"/>
              <w:rPr>
                <w:rFonts w:cs="Arial"/>
              </w:rPr>
            </w:pPr>
            <w:r w:rsidRPr="001D386E">
              <w:rPr>
                <w:rFonts w:cs="Arial" w:hint="eastAsia"/>
                <w:lang w:eastAsia="ja-JP"/>
              </w:rPr>
              <w:t>74 (NOTE 6)</w:t>
            </w:r>
          </w:p>
        </w:tc>
        <w:tc>
          <w:tcPr>
            <w:tcW w:w="1237" w:type="dxa"/>
            <w:vMerge w:val="restart"/>
            <w:vAlign w:val="center"/>
          </w:tcPr>
          <w:p w14:paraId="164A8915" w14:textId="77777777" w:rsidR="0080504C" w:rsidRPr="001D386E" w:rsidDel="00954123" w:rsidRDefault="0080504C" w:rsidP="00DE4ED5">
            <w:pPr>
              <w:pStyle w:val="TAC"/>
              <w:rPr>
                <w:rFonts w:cs="Arial"/>
              </w:rPr>
            </w:pPr>
            <w:r w:rsidRPr="001D386E">
              <w:rPr>
                <w:rFonts w:cs="Arial"/>
              </w:rPr>
              <w:t>10, 15</w:t>
            </w:r>
          </w:p>
        </w:tc>
        <w:tc>
          <w:tcPr>
            <w:tcW w:w="1312" w:type="dxa"/>
            <w:shd w:val="clear" w:color="auto" w:fill="auto"/>
          </w:tcPr>
          <w:p w14:paraId="4479B422" w14:textId="77777777" w:rsidR="0080504C" w:rsidRPr="001D386E" w:rsidRDefault="0080504C" w:rsidP="00DE4ED5">
            <w:pPr>
              <w:pStyle w:val="TAC"/>
              <w:rPr>
                <w:rFonts w:cs="Arial"/>
              </w:rPr>
            </w:pPr>
            <w:r w:rsidRPr="001D386E">
              <w:rPr>
                <w:rFonts w:cs="Arial"/>
              </w:rPr>
              <w:t>&gt; 40</w:t>
            </w:r>
          </w:p>
        </w:tc>
        <w:tc>
          <w:tcPr>
            <w:tcW w:w="1417" w:type="dxa"/>
          </w:tcPr>
          <w:p w14:paraId="0C005D76" w14:textId="77777777" w:rsidR="0080504C" w:rsidRPr="001D386E" w:rsidRDefault="0080504C" w:rsidP="00DE4ED5">
            <w:pPr>
              <w:pStyle w:val="TAC"/>
              <w:rPr>
                <w:rFonts w:cs="Arial"/>
              </w:rPr>
            </w:pPr>
            <w:r w:rsidRPr="001D386E">
              <w:rPr>
                <w:rFonts w:cs="Arial"/>
              </w:rPr>
              <w:t>≤ 1</w:t>
            </w:r>
          </w:p>
        </w:tc>
      </w:tr>
      <w:tr w:rsidR="0080504C" w:rsidRPr="001D386E" w14:paraId="643663A1" w14:textId="77777777" w:rsidTr="00DE4ED5">
        <w:trPr>
          <w:trHeight w:val="102"/>
        </w:trPr>
        <w:tc>
          <w:tcPr>
            <w:tcW w:w="1100" w:type="dxa"/>
            <w:vMerge/>
          </w:tcPr>
          <w:p w14:paraId="0DF785BF" w14:textId="77777777" w:rsidR="0080504C" w:rsidRPr="001D386E" w:rsidRDefault="0080504C" w:rsidP="00DE4ED5">
            <w:pPr>
              <w:pStyle w:val="TAC"/>
              <w:rPr>
                <w:rFonts w:cs="Arial"/>
              </w:rPr>
            </w:pPr>
          </w:p>
        </w:tc>
        <w:tc>
          <w:tcPr>
            <w:tcW w:w="1510" w:type="dxa"/>
            <w:vMerge/>
          </w:tcPr>
          <w:p w14:paraId="6BD29639" w14:textId="77777777" w:rsidR="0080504C" w:rsidRPr="001D386E" w:rsidRDefault="0080504C" w:rsidP="00DE4ED5">
            <w:pPr>
              <w:pStyle w:val="TAC"/>
              <w:rPr>
                <w:rFonts w:cs="Arial"/>
              </w:rPr>
            </w:pPr>
          </w:p>
        </w:tc>
        <w:tc>
          <w:tcPr>
            <w:tcW w:w="1645" w:type="dxa"/>
            <w:vMerge/>
          </w:tcPr>
          <w:p w14:paraId="08D9FE7F" w14:textId="77777777" w:rsidR="0080504C" w:rsidRPr="001D386E" w:rsidRDefault="0080504C" w:rsidP="00DE4ED5">
            <w:pPr>
              <w:pStyle w:val="TAC"/>
              <w:rPr>
                <w:rFonts w:cs="Arial"/>
              </w:rPr>
            </w:pPr>
          </w:p>
        </w:tc>
        <w:tc>
          <w:tcPr>
            <w:tcW w:w="1237" w:type="dxa"/>
            <w:vMerge/>
          </w:tcPr>
          <w:p w14:paraId="2E05164B" w14:textId="77777777" w:rsidR="0080504C" w:rsidRPr="001D386E" w:rsidDel="00954123" w:rsidRDefault="0080504C" w:rsidP="00DE4ED5">
            <w:pPr>
              <w:pStyle w:val="TAC"/>
              <w:rPr>
                <w:rFonts w:cs="Arial"/>
              </w:rPr>
            </w:pPr>
          </w:p>
        </w:tc>
        <w:tc>
          <w:tcPr>
            <w:tcW w:w="1312" w:type="dxa"/>
            <w:shd w:val="clear" w:color="auto" w:fill="auto"/>
          </w:tcPr>
          <w:p w14:paraId="14351204" w14:textId="77777777" w:rsidR="0080504C" w:rsidRPr="001D386E" w:rsidRDefault="0080504C" w:rsidP="00DE4ED5">
            <w:pPr>
              <w:pStyle w:val="TAC"/>
              <w:rPr>
                <w:rFonts w:cs="Arial"/>
              </w:rPr>
            </w:pPr>
            <w:r w:rsidRPr="001D386E">
              <w:rPr>
                <w:rFonts w:cs="Arial"/>
              </w:rPr>
              <w:t>&gt; 55</w:t>
            </w:r>
          </w:p>
        </w:tc>
        <w:tc>
          <w:tcPr>
            <w:tcW w:w="1417" w:type="dxa"/>
          </w:tcPr>
          <w:p w14:paraId="5300E3F7" w14:textId="77777777" w:rsidR="0080504C" w:rsidRPr="001D386E" w:rsidRDefault="0080504C" w:rsidP="00DE4ED5">
            <w:pPr>
              <w:pStyle w:val="TAC"/>
              <w:rPr>
                <w:rFonts w:cs="Arial"/>
              </w:rPr>
            </w:pPr>
            <w:r w:rsidRPr="001D386E">
              <w:rPr>
                <w:rFonts w:cs="Arial"/>
              </w:rPr>
              <w:t>≤ 2</w:t>
            </w:r>
          </w:p>
        </w:tc>
      </w:tr>
      <w:tr w:rsidR="0080504C" w:rsidRPr="001D386E" w14:paraId="04FCC98E" w14:textId="77777777" w:rsidTr="00DE4ED5">
        <w:tc>
          <w:tcPr>
            <w:tcW w:w="1100" w:type="dxa"/>
            <w:vAlign w:val="center"/>
          </w:tcPr>
          <w:p w14:paraId="1598FCB8" w14:textId="77777777" w:rsidR="0080504C" w:rsidRPr="001D386E" w:rsidRDefault="0080504C" w:rsidP="00DE4ED5">
            <w:pPr>
              <w:pStyle w:val="TAC"/>
              <w:rPr>
                <w:rFonts w:cs="Arial"/>
              </w:rPr>
            </w:pPr>
            <w:r w:rsidRPr="001D386E">
              <w:rPr>
                <w:rFonts w:cs="Arial"/>
              </w:rPr>
              <w:t>NS_10</w:t>
            </w:r>
          </w:p>
        </w:tc>
        <w:tc>
          <w:tcPr>
            <w:tcW w:w="1510" w:type="dxa"/>
            <w:vAlign w:val="center"/>
          </w:tcPr>
          <w:p w14:paraId="2923E188" w14:textId="77777777" w:rsidR="0080504C" w:rsidRPr="001D386E" w:rsidRDefault="0080504C" w:rsidP="00DE4ED5">
            <w:pPr>
              <w:pStyle w:val="TAC"/>
              <w:rPr>
                <w:rFonts w:cs="Arial"/>
              </w:rPr>
            </w:pPr>
          </w:p>
        </w:tc>
        <w:tc>
          <w:tcPr>
            <w:tcW w:w="1645" w:type="dxa"/>
            <w:vAlign w:val="center"/>
          </w:tcPr>
          <w:p w14:paraId="608FEB35" w14:textId="77777777" w:rsidR="0080504C" w:rsidRPr="001D386E" w:rsidRDefault="0080504C" w:rsidP="00DE4ED5">
            <w:pPr>
              <w:pStyle w:val="TAC"/>
              <w:rPr>
                <w:rFonts w:cs="Arial"/>
              </w:rPr>
            </w:pPr>
            <w:r w:rsidRPr="001D386E">
              <w:rPr>
                <w:rFonts w:cs="Arial"/>
              </w:rPr>
              <w:t>20</w:t>
            </w:r>
          </w:p>
        </w:tc>
        <w:tc>
          <w:tcPr>
            <w:tcW w:w="1237" w:type="dxa"/>
            <w:vAlign w:val="center"/>
          </w:tcPr>
          <w:p w14:paraId="0C3F3111"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6F4A005C" w14:textId="77777777" w:rsidR="0080504C" w:rsidRPr="001D386E" w:rsidRDefault="0080504C" w:rsidP="00DE4ED5">
            <w:pPr>
              <w:pStyle w:val="TAC"/>
              <w:rPr>
                <w:rFonts w:cs="Arial"/>
              </w:rPr>
            </w:pPr>
            <w:r w:rsidRPr="001D386E">
              <w:rPr>
                <w:rFonts w:cs="Arial"/>
              </w:rPr>
              <w:t>Table 6.2.4-3</w:t>
            </w:r>
          </w:p>
        </w:tc>
      </w:tr>
      <w:tr w:rsidR="0080504C" w:rsidRPr="001D386E" w14:paraId="6A7FCB17" w14:textId="77777777" w:rsidTr="00DE4ED5">
        <w:tc>
          <w:tcPr>
            <w:tcW w:w="1100" w:type="dxa"/>
            <w:vAlign w:val="center"/>
          </w:tcPr>
          <w:p w14:paraId="70CCF113" w14:textId="77777777" w:rsidR="0080504C" w:rsidRPr="001D386E" w:rsidRDefault="0080504C" w:rsidP="00DE4ED5">
            <w:pPr>
              <w:pStyle w:val="TAC"/>
              <w:rPr>
                <w:rFonts w:cs="Arial"/>
              </w:rPr>
            </w:pPr>
            <w:r w:rsidRPr="001D386E">
              <w:rPr>
                <w:rFonts w:cs="Arial"/>
              </w:rPr>
              <w:t>NS_11</w:t>
            </w:r>
          </w:p>
        </w:tc>
        <w:tc>
          <w:tcPr>
            <w:tcW w:w="1510" w:type="dxa"/>
            <w:vAlign w:val="center"/>
          </w:tcPr>
          <w:p w14:paraId="0149515B" w14:textId="77777777" w:rsidR="0080504C" w:rsidRPr="001D386E" w:rsidRDefault="0080504C" w:rsidP="00DE4ED5">
            <w:pPr>
              <w:pStyle w:val="TAC"/>
              <w:rPr>
                <w:rFonts w:cs="Arial"/>
              </w:rPr>
            </w:pPr>
            <w:r w:rsidRPr="001D386E">
              <w:rPr>
                <w:rFonts w:cs="Arial"/>
              </w:rPr>
              <w:t>6.6.2.2.1 6.6.3.3.13</w:t>
            </w:r>
          </w:p>
        </w:tc>
        <w:tc>
          <w:tcPr>
            <w:tcW w:w="1645" w:type="dxa"/>
            <w:vAlign w:val="center"/>
          </w:tcPr>
          <w:p w14:paraId="74C2AF73" w14:textId="77777777" w:rsidR="0080504C" w:rsidRPr="001D386E" w:rsidRDefault="0080504C" w:rsidP="00DE4ED5">
            <w:pPr>
              <w:pStyle w:val="TAC"/>
              <w:rPr>
                <w:rFonts w:cs="Arial"/>
              </w:rPr>
            </w:pPr>
            <w:r w:rsidRPr="001D386E">
              <w:rPr>
                <w:rFonts w:cs="Arial"/>
              </w:rPr>
              <w:t>23</w:t>
            </w:r>
          </w:p>
        </w:tc>
        <w:tc>
          <w:tcPr>
            <w:tcW w:w="1237" w:type="dxa"/>
            <w:vAlign w:val="center"/>
          </w:tcPr>
          <w:p w14:paraId="6BD1D319" w14:textId="77777777" w:rsidR="0080504C" w:rsidRPr="001D386E" w:rsidRDefault="0080504C" w:rsidP="00DE4ED5">
            <w:pPr>
              <w:pStyle w:val="TAC"/>
              <w:rPr>
                <w:rFonts w:cs="Arial"/>
              </w:rPr>
            </w:pPr>
            <w:r w:rsidRPr="001D386E">
              <w:rPr>
                <w:rFonts w:cs="Arial"/>
              </w:rPr>
              <w:t>1.4, 3, 5, 10, 15, 20</w:t>
            </w:r>
          </w:p>
        </w:tc>
        <w:tc>
          <w:tcPr>
            <w:tcW w:w="2729" w:type="dxa"/>
            <w:gridSpan w:val="2"/>
            <w:vAlign w:val="center"/>
          </w:tcPr>
          <w:p w14:paraId="6B9C6947" w14:textId="77777777" w:rsidR="0080504C" w:rsidRPr="001D386E" w:rsidRDefault="0080504C" w:rsidP="00DE4ED5">
            <w:pPr>
              <w:pStyle w:val="TAC"/>
              <w:rPr>
                <w:rFonts w:cs="Arial"/>
              </w:rPr>
            </w:pPr>
            <w:r w:rsidRPr="001D386E">
              <w:rPr>
                <w:rFonts w:cs="Arial"/>
              </w:rPr>
              <w:t>Table 6.2.4-5</w:t>
            </w:r>
          </w:p>
        </w:tc>
      </w:tr>
      <w:tr w:rsidR="0080504C" w:rsidRPr="001D386E" w14:paraId="44C32061" w14:textId="77777777" w:rsidTr="00DE4ED5">
        <w:tc>
          <w:tcPr>
            <w:tcW w:w="1100" w:type="dxa"/>
            <w:vAlign w:val="center"/>
          </w:tcPr>
          <w:p w14:paraId="439F2CC3" w14:textId="77777777" w:rsidR="0080504C" w:rsidRPr="001D386E" w:rsidRDefault="0080504C" w:rsidP="00DE4ED5">
            <w:pPr>
              <w:pStyle w:val="TAC"/>
              <w:rPr>
                <w:rFonts w:cs="Arial"/>
              </w:rPr>
            </w:pPr>
            <w:r w:rsidRPr="001D386E">
              <w:rPr>
                <w:rFonts w:cs="Arial"/>
              </w:rPr>
              <w:t>NS_12</w:t>
            </w:r>
          </w:p>
        </w:tc>
        <w:tc>
          <w:tcPr>
            <w:tcW w:w="1510" w:type="dxa"/>
            <w:vAlign w:val="center"/>
          </w:tcPr>
          <w:p w14:paraId="4C8514E6" w14:textId="77777777" w:rsidR="0080504C" w:rsidRPr="001D386E" w:rsidRDefault="0080504C" w:rsidP="00DE4ED5">
            <w:pPr>
              <w:pStyle w:val="TAC"/>
              <w:rPr>
                <w:rFonts w:cs="Arial"/>
              </w:rPr>
            </w:pPr>
            <w:r w:rsidRPr="001D386E">
              <w:rPr>
                <w:rFonts w:cs="Arial"/>
              </w:rPr>
              <w:t>6.6.3.3.5</w:t>
            </w:r>
          </w:p>
        </w:tc>
        <w:tc>
          <w:tcPr>
            <w:tcW w:w="1645" w:type="dxa"/>
            <w:vAlign w:val="center"/>
          </w:tcPr>
          <w:p w14:paraId="287F9027" w14:textId="77777777" w:rsidR="0080504C" w:rsidRPr="001D386E" w:rsidRDefault="0080504C" w:rsidP="00DE4ED5">
            <w:pPr>
              <w:pStyle w:val="TAC"/>
              <w:rPr>
                <w:rFonts w:cs="Arial"/>
              </w:rPr>
            </w:pPr>
            <w:r w:rsidRPr="001D386E">
              <w:rPr>
                <w:rFonts w:cs="Arial"/>
              </w:rPr>
              <w:t>26</w:t>
            </w:r>
          </w:p>
        </w:tc>
        <w:tc>
          <w:tcPr>
            <w:tcW w:w="1237" w:type="dxa"/>
            <w:vAlign w:val="center"/>
          </w:tcPr>
          <w:p w14:paraId="40C9DE6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1B6675D5" w14:textId="77777777" w:rsidR="0080504C" w:rsidRPr="001D386E" w:rsidRDefault="0080504C" w:rsidP="00DE4ED5">
            <w:pPr>
              <w:pStyle w:val="TAC"/>
              <w:rPr>
                <w:rFonts w:cs="Arial"/>
              </w:rPr>
            </w:pPr>
            <w:r w:rsidRPr="001D386E">
              <w:rPr>
                <w:rFonts w:cs="Arial"/>
              </w:rPr>
              <w:t>Table 6.2.4-6</w:t>
            </w:r>
          </w:p>
        </w:tc>
      </w:tr>
      <w:tr w:rsidR="0080504C" w:rsidRPr="001D386E" w14:paraId="4961BF9B" w14:textId="77777777" w:rsidTr="00DE4ED5">
        <w:tc>
          <w:tcPr>
            <w:tcW w:w="1100" w:type="dxa"/>
            <w:vAlign w:val="center"/>
          </w:tcPr>
          <w:p w14:paraId="0CBE0554" w14:textId="77777777" w:rsidR="0080504C" w:rsidRPr="001D386E" w:rsidRDefault="0080504C" w:rsidP="00DE4ED5">
            <w:pPr>
              <w:pStyle w:val="TAC"/>
              <w:rPr>
                <w:rFonts w:cs="Arial"/>
              </w:rPr>
            </w:pPr>
            <w:r w:rsidRPr="001D386E">
              <w:rPr>
                <w:rFonts w:cs="Arial"/>
              </w:rPr>
              <w:t>NS_13</w:t>
            </w:r>
          </w:p>
        </w:tc>
        <w:tc>
          <w:tcPr>
            <w:tcW w:w="1510" w:type="dxa"/>
            <w:vAlign w:val="center"/>
          </w:tcPr>
          <w:p w14:paraId="70DF240E" w14:textId="77777777" w:rsidR="0080504C" w:rsidRPr="001D386E" w:rsidRDefault="0080504C" w:rsidP="00DE4ED5">
            <w:pPr>
              <w:pStyle w:val="TAC"/>
              <w:rPr>
                <w:rFonts w:cs="Arial"/>
              </w:rPr>
            </w:pPr>
            <w:r w:rsidRPr="001D386E">
              <w:rPr>
                <w:rFonts w:cs="Arial"/>
              </w:rPr>
              <w:t>6.6.3.3.6</w:t>
            </w:r>
          </w:p>
        </w:tc>
        <w:tc>
          <w:tcPr>
            <w:tcW w:w="1645" w:type="dxa"/>
            <w:vAlign w:val="center"/>
          </w:tcPr>
          <w:p w14:paraId="3B77244C" w14:textId="77777777" w:rsidR="0080504C" w:rsidRPr="001D386E" w:rsidRDefault="0080504C" w:rsidP="00DE4ED5">
            <w:pPr>
              <w:pStyle w:val="TAC"/>
              <w:rPr>
                <w:rFonts w:cs="Arial"/>
              </w:rPr>
            </w:pPr>
            <w:r w:rsidRPr="001D386E">
              <w:rPr>
                <w:rFonts w:cs="Arial"/>
              </w:rPr>
              <w:t>26</w:t>
            </w:r>
          </w:p>
        </w:tc>
        <w:tc>
          <w:tcPr>
            <w:tcW w:w="1237" w:type="dxa"/>
            <w:vAlign w:val="center"/>
          </w:tcPr>
          <w:p w14:paraId="64B85126" w14:textId="77777777" w:rsidR="0080504C" w:rsidRPr="001D386E" w:rsidRDefault="0080504C" w:rsidP="00DE4ED5">
            <w:pPr>
              <w:pStyle w:val="TAC"/>
              <w:rPr>
                <w:rFonts w:cs="Arial"/>
              </w:rPr>
            </w:pPr>
            <w:r w:rsidRPr="001D386E">
              <w:rPr>
                <w:rFonts w:cs="Arial"/>
              </w:rPr>
              <w:t>5</w:t>
            </w:r>
          </w:p>
        </w:tc>
        <w:tc>
          <w:tcPr>
            <w:tcW w:w="2729" w:type="dxa"/>
            <w:gridSpan w:val="2"/>
            <w:vAlign w:val="center"/>
          </w:tcPr>
          <w:p w14:paraId="0E0DFAF8" w14:textId="77777777" w:rsidR="0080504C" w:rsidRPr="001D386E" w:rsidRDefault="0080504C" w:rsidP="00DE4ED5">
            <w:pPr>
              <w:pStyle w:val="TAC"/>
              <w:rPr>
                <w:rFonts w:cs="Arial"/>
              </w:rPr>
            </w:pPr>
            <w:r w:rsidRPr="001D386E">
              <w:rPr>
                <w:rFonts w:cs="Arial"/>
              </w:rPr>
              <w:t>Table 6.2.4-7</w:t>
            </w:r>
          </w:p>
        </w:tc>
      </w:tr>
      <w:tr w:rsidR="0080504C" w:rsidRPr="001D386E" w14:paraId="27366E8F" w14:textId="77777777" w:rsidTr="00DE4ED5">
        <w:tc>
          <w:tcPr>
            <w:tcW w:w="1100" w:type="dxa"/>
            <w:vAlign w:val="center"/>
          </w:tcPr>
          <w:p w14:paraId="46006A09" w14:textId="77777777" w:rsidR="0080504C" w:rsidRPr="001D386E" w:rsidRDefault="0080504C" w:rsidP="00DE4ED5">
            <w:pPr>
              <w:pStyle w:val="TAC"/>
              <w:rPr>
                <w:rFonts w:cs="Arial"/>
              </w:rPr>
            </w:pPr>
            <w:r w:rsidRPr="001D386E">
              <w:rPr>
                <w:rFonts w:cs="Arial"/>
              </w:rPr>
              <w:t>NS_14</w:t>
            </w:r>
          </w:p>
        </w:tc>
        <w:tc>
          <w:tcPr>
            <w:tcW w:w="1510" w:type="dxa"/>
            <w:vAlign w:val="center"/>
          </w:tcPr>
          <w:p w14:paraId="18F0B51C" w14:textId="77777777" w:rsidR="0080504C" w:rsidRPr="001D386E" w:rsidRDefault="0080504C" w:rsidP="00DE4ED5">
            <w:pPr>
              <w:pStyle w:val="TAC"/>
              <w:rPr>
                <w:rFonts w:cs="Arial"/>
              </w:rPr>
            </w:pPr>
            <w:r w:rsidRPr="001D386E">
              <w:rPr>
                <w:rFonts w:cs="Arial"/>
              </w:rPr>
              <w:t>6.6.3.3.7</w:t>
            </w:r>
          </w:p>
        </w:tc>
        <w:tc>
          <w:tcPr>
            <w:tcW w:w="1645" w:type="dxa"/>
            <w:vAlign w:val="center"/>
          </w:tcPr>
          <w:p w14:paraId="6560C4D7" w14:textId="77777777" w:rsidR="0080504C" w:rsidRPr="001D386E" w:rsidRDefault="0080504C" w:rsidP="00DE4ED5">
            <w:pPr>
              <w:pStyle w:val="TAC"/>
              <w:rPr>
                <w:rFonts w:cs="Arial"/>
              </w:rPr>
            </w:pPr>
            <w:r w:rsidRPr="001D386E">
              <w:rPr>
                <w:rFonts w:cs="Arial"/>
              </w:rPr>
              <w:t>26</w:t>
            </w:r>
          </w:p>
        </w:tc>
        <w:tc>
          <w:tcPr>
            <w:tcW w:w="1237" w:type="dxa"/>
            <w:vAlign w:val="center"/>
          </w:tcPr>
          <w:p w14:paraId="4C6C6BDC" w14:textId="77777777" w:rsidR="0080504C" w:rsidRPr="001D386E" w:rsidRDefault="0080504C" w:rsidP="00DE4ED5">
            <w:pPr>
              <w:pStyle w:val="TAC"/>
              <w:rPr>
                <w:rFonts w:cs="Arial"/>
              </w:rPr>
            </w:pPr>
            <w:r w:rsidRPr="001D386E">
              <w:rPr>
                <w:rFonts w:cs="Arial"/>
              </w:rPr>
              <w:t>10, 15</w:t>
            </w:r>
          </w:p>
        </w:tc>
        <w:tc>
          <w:tcPr>
            <w:tcW w:w="2729" w:type="dxa"/>
            <w:gridSpan w:val="2"/>
            <w:vAlign w:val="center"/>
          </w:tcPr>
          <w:p w14:paraId="7672A525" w14:textId="77777777" w:rsidR="0080504C" w:rsidRPr="001D386E" w:rsidRDefault="0080504C" w:rsidP="00DE4ED5">
            <w:pPr>
              <w:pStyle w:val="TAC"/>
              <w:rPr>
                <w:rFonts w:cs="Arial"/>
              </w:rPr>
            </w:pPr>
            <w:r w:rsidRPr="001D386E">
              <w:rPr>
                <w:rFonts w:cs="Arial"/>
              </w:rPr>
              <w:t>Table 6.2.4-8</w:t>
            </w:r>
          </w:p>
        </w:tc>
      </w:tr>
      <w:tr w:rsidR="0080504C" w:rsidRPr="001D386E" w14:paraId="0A32C34B" w14:textId="77777777" w:rsidTr="00DE4ED5">
        <w:tc>
          <w:tcPr>
            <w:tcW w:w="1100" w:type="dxa"/>
            <w:vAlign w:val="center"/>
          </w:tcPr>
          <w:p w14:paraId="6E3C3000" w14:textId="77777777" w:rsidR="0080504C" w:rsidRPr="001D386E" w:rsidRDefault="0080504C" w:rsidP="00DE4ED5">
            <w:pPr>
              <w:pStyle w:val="TAC"/>
              <w:rPr>
                <w:rFonts w:cs="Arial"/>
              </w:rPr>
            </w:pPr>
            <w:r w:rsidRPr="001D386E">
              <w:rPr>
                <w:rFonts w:cs="Arial"/>
              </w:rPr>
              <w:t>NS_15</w:t>
            </w:r>
          </w:p>
        </w:tc>
        <w:tc>
          <w:tcPr>
            <w:tcW w:w="1510" w:type="dxa"/>
            <w:vAlign w:val="center"/>
          </w:tcPr>
          <w:p w14:paraId="160A57DA" w14:textId="77777777" w:rsidR="0080504C" w:rsidRPr="001D386E" w:rsidRDefault="0080504C" w:rsidP="00DE4ED5">
            <w:pPr>
              <w:pStyle w:val="TAC"/>
              <w:rPr>
                <w:rFonts w:cs="Arial"/>
              </w:rPr>
            </w:pPr>
            <w:r w:rsidRPr="001D386E">
              <w:rPr>
                <w:rFonts w:cs="Arial"/>
              </w:rPr>
              <w:t>6.6.3.3.8</w:t>
            </w:r>
          </w:p>
        </w:tc>
        <w:tc>
          <w:tcPr>
            <w:tcW w:w="1645" w:type="dxa"/>
            <w:vAlign w:val="center"/>
          </w:tcPr>
          <w:p w14:paraId="25D916BF" w14:textId="77777777" w:rsidR="0080504C" w:rsidRPr="001D386E" w:rsidRDefault="0080504C" w:rsidP="00DE4ED5">
            <w:pPr>
              <w:pStyle w:val="TAC"/>
              <w:rPr>
                <w:rFonts w:cs="Arial"/>
              </w:rPr>
            </w:pPr>
            <w:r w:rsidRPr="001D386E">
              <w:rPr>
                <w:rFonts w:cs="Arial"/>
              </w:rPr>
              <w:t>26</w:t>
            </w:r>
          </w:p>
        </w:tc>
        <w:tc>
          <w:tcPr>
            <w:tcW w:w="1237" w:type="dxa"/>
            <w:vAlign w:val="center"/>
          </w:tcPr>
          <w:p w14:paraId="144A5AF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03910E81" w14:textId="77777777" w:rsidR="0080504C" w:rsidRPr="001D386E" w:rsidRDefault="0080504C" w:rsidP="00DE4ED5">
            <w:pPr>
              <w:pStyle w:val="TAC"/>
              <w:rPr>
                <w:rFonts w:cs="Arial"/>
              </w:rPr>
            </w:pPr>
            <w:r w:rsidRPr="001D386E">
              <w:rPr>
                <w:rFonts w:cs="Arial"/>
              </w:rPr>
              <w:t>Table 6.2.4-9</w:t>
            </w:r>
          </w:p>
          <w:p w14:paraId="6EE60AA1" w14:textId="77777777" w:rsidR="0080504C" w:rsidRPr="001D386E" w:rsidRDefault="0080504C" w:rsidP="00DE4ED5">
            <w:pPr>
              <w:pStyle w:val="TAC"/>
              <w:rPr>
                <w:rFonts w:cs="Arial"/>
              </w:rPr>
            </w:pPr>
            <w:r w:rsidRPr="001D386E">
              <w:rPr>
                <w:rFonts w:cs="Arial"/>
              </w:rPr>
              <w:t>Table 6.2.4-10</w:t>
            </w:r>
          </w:p>
        </w:tc>
      </w:tr>
      <w:tr w:rsidR="0080504C" w:rsidRPr="001D386E" w14:paraId="2A426970" w14:textId="77777777" w:rsidTr="00DE4ED5">
        <w:tc>
          <w:tcPr>
            <w:tcW w:w="1100" w:type="dxa"/>
            <w:vAlign w:val="center"/>
          </w:tcPr>
          <w:p w14:paraId="587AD103" w14:textId="77777777" w:rsidR="0080504C" w:rsidRPr="001D386E" w:rsidRDefault="0080504C" w:rsidP="00DE4ED5">
            <w:pPr>
              <w:pStyle w:val="TAC"/>
              <w:rPr>
                <w:rFonts w:cs="Arial"/>
              </w:rPr>
            </w:pPr>
            <w:r w:rsidRPr="001D386E">
              <w:rPr>
                <w:rFonts w:cs="Arial"/>
              </w:rPr>
              <w:t>NS_16</w:t>
            </w:r>
          </w:p>
        </w:tc>
        <w:tc>
          <w:tcPr>
            <w:tcW w:w="1510" w:type="dxa"/>
            <w:vAlign w:val="center"/>
          </w:tcPr>
          <w:p w14:paraId="7AB145D7" w14:textId="77777777" w:rsidR="0080504C" w:rsidRPr="001D386E" w:rsidRDefault="0080504C" w:rsidP="00DE4ED5">
            <w:pPr>
              <w:pStyle w:val="TAC"/>
              <w:rPr>
                <w:rFonts w:cs="Arial"/>
              </w:rPr>
            </w:pPr>
            <w:r w:rsidRPr="001D386E">
              <w:rPr>
                <w:rFonts w:cs="Arial"/>
              </w:rPr>
              <w:t>6.6.3.3.9</w:t>
            </w:r>
          </w:p>
        </w:tc>
        <w:tc>
          <w:tcPr>
            <w:tcW w:w="1645" w:type="dxa"/>
            <w:vAlign w:val="center"/>
          </w:tcPr>
          <w:p w14:paraId="7DD13C91" w14:textId="77777777" w:rsidR="0080504C" w:rsidRPr="001D386E" w:rsidRDefault="0080504C" w:rsidP="00DE4ED5">
            <w:pPr>
              <w:pStyle w:val="TAC"/>
              <w:rPr>
                <w:rFonts w:cs="Arial"/>
              </w:rPr>
            </w:pPr>
            <w:r w:rsidRPr="001D386E">
              <w:rPr>
                <w:rFonts w:cs="Arial"/>
              </w:rPr>
              <w:t>27</w:t>
            </w:r>
          </w:p>
        </w:tc>
        <w:tc>
          <w:tcPr>
            <w:tcW w:w="1237" w:type="dxa"/>
            <w:vAlign w:val="center"/>
          </w:tcPr>
          <w:p w14:paraId="5F0D836E" w14:textId="77777777" w:rsidR="0080504C" w:rsidRPr="001D386E" w:rsidRDefault="0080504C" w:rsidP="00DE4ED5">
            <w:pPr>
              <w:pStyle w:val="TAC"/>
              <w:rPr>
                <w:rFonts w:cs="Arial"/>
              </w:rPr>
            </w:pPr>
            <w:r w:rsidRPr="001D386E">
              <w:rPr>
                <w:rFonts w:cs="Arial"/>
              </w:rPr>
              <w:t>3, 5, 10</w:t>
            </w:r>
          </w:p>
        </w:tc>
        <w:tc>
          <w:tcPr>
            <w:tcW w:w="2729" w:type="dxa"/>
            <w:gridSpan w:val="2"/>
            <w:vAlign w:val="center"/>
          </w:tcPr>
          <w:p w14:paraId="2477FD70" w14:textId="77777777" w:rsidR="0080504C" w:rsidRPr="001D386E" w:rsidRDefault="0080504C" w:rsidP="00DE4ED5">
            <w:pPr>
              <w:pStyle w:val="TAC"/>
              <w:rPr>
                <w:rFonts w:cs="Arial"/>
              </w:rPr>
            </w:pPr>
            <w:r w:rsidRPr="001D386E">
              <w:rPr>
                <w:rFonts w:cs="Arial"/>
              </w:rPr>
              <w:t>Table 6.2.4-11, Table 6.2.4-12, Table 6.2.4-13</w:t>
            </w:r>
          </w:p>
        </w:tc>
      </w:tr>
      <w:tr w:rsidR="0080504C" w:rsidRPr="001D386E" w14:paraId="541AD056" w14:textId="77777777" w:rsidTr="00DE4ED5">
        <w:tc>
          <w:tcPr>
            <w:tcW w:w="1100" w:type="dxa"/>
            <w:vAlign w:val="center"/>
          </w:tcPr>
          <w:p w14:paraId="50D3A68F" w14:textId="77777777" w:rsidR="0080504C" w:rsidRPr="001D386E" w:rsidRDefault="0080504C" w:rsidP="00DE4ED5">
            <w:pPr>
              <w:pStyle w:val="TAC"/>
              <w:rPr>
                <w:rFonts w:cs="Arial"/>
              </w:rPr>
            </w:pPr>
            <w:r w:rsidRPr="001D386E">
              <w:rPr>
                <w:rFonts w:cs="Arial" w:hint="eastAsia"/>
              </w:rPr>
              <w:t>NS_</w:t>
            </w:r>
            <w:r w:rsidRPr="001D386E">
              <w:rPr>
                <w:rFonts w:cs="Arial"/>
              </w:rPr>
              <w:t>17</w:t>
            </w:r>
          </w:p>
        </w:tc>
        <w:tc>
          <w:tcPr>
            <w:tcW w:w="1510" w:type="dxa"/>
            <w:vAlign w:val="center"/>
          </w:tcPr>
          <w:p w14:paraId="62A9909E" w14:textId="77777777" w:rsidR="0080504C" w:rsidRPr="001D386E" w:rsidRDefault="0080504C" w:rsidP="00DE4ED5">
            <w:pPr>
              <w:pStyle w:val="TAC"/>
              <w:rPr>
                <w:rFonts w:cs="Arial"/>
              </w:rPr>
            </w:pPr>
            <w:r w:rsidRPr="001D386E">
              <w:rPr>
                <w:rFonts w:cs="Arial"/>
              </w:rPr>
              <w:t>6.6.3.3.10</w:t>
            </w:r>
          </w:p>
        </w:tc>
        <w:tc>
          <w:tcPr>
            <w:tcW w:w="1645" w:type="dxa"/>
            <w:vAlign w:val="center"/>
          </w:tcPr>
          <w:p w14:paraId="1E1DE0FB" w14:textId="77777777" w:rsidR="0080504C" w:rsidRPr="001D386E" w:rsidRDefault="0080504C" w:rsidP="00DE4ED5">
            <w:pPr>
              <w:pStyle w:val="TAC"/>
              <w:rPr>
                <w:rFonts w:cs="Arial"/>
              </w:rPr>
            </w:pPr>
            <w:r w:rsidRPr="001D386E">
              <w:rPr>
                <w:rFonts w:cs="Arial" w:hint="eastAsia"/>
              </w:rPr>
              <w:t>28</w:t>
            </w:r>
          </w:p>
        </w:tc>
        <w:tc>
          <w:tcPr>
            <w:tcW w:w="1237" w:type="dxa"/>
            <w:vAlign w:val="center"/>
          </w:tcPr>
          <w:p w14:paraId="7B4CC004" w14:textId="77777777" w:rsidR="0080504C" w:rsidRPr="001D386E" w:rsidRDefault="0080504C" w:rsidP="00DE4ED5">
            <w:pPr>
              <w:pStyle w:val="TAC"/>
              <w:rPr>
                <w:rFonts w:cs="Arial"/>
              </w:rPr>
            </w:pPr>
            <w:r w:rsidRPr="001D386E">
              <w:rPr>
                <w:rFonts w:cs="Arial" w:hint="eastAsia"/>
              </w:rPr>
              <w:t>5, 10</w:t>
            </w:r>
          </w:p>
        </w:tc>
        <w:tc>
          <w:tcPr>
            <w:tcW w:w="1312" w:type="dxa"/>
            <w:vAlign w:val="center"/>
          </w:tcPr>
          <w:p w14:paraId="4A6F5A8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CF1D23A" w14:textId="77777777" w:rsidR="0080504C" w:rsidRPr="001D386E" w:rsidRDefault="0080504C" w:rsidP="00DE4ED5">
            <w:pPr>
              <w:pStyle w:val="TAC"/>
              <w:rPr>
                <w:rFonts w:cs="Arial"/>
              </w:rPr>
            </w:pPr>
            <w:r w:rsidRPr="001D386E">
              <w:rPr>
                <w:rFonts w:cs="Arial"/>
              </w:rPr>
              <w:t>N/A</w:t>
            </w:r>
          </w:p>
        </w:tc>
      </w:tr>
      <w:tr w:rsidR="0080504C" w:rsidRPr="001D386E" w14:paraId="6A9E3714" w14:textId="77777777" w:rsidTr="00DE4ED5">
        <w:trPr>
          <w:trHeight w:val="104"/>
        </w:trPr>
        <w:tc>
          <w:tcPr>
            <w:tcW w:w="1100" w:type="dxa"/>
            <w:vMerge w:val="restart"/>
            <w:vAlign w:val="center"/>
          </w:tcPr>
          <w:p w14:paraId="23B76835" w14:textId="77777777" w:rsidR="0080504C" w:rsidRPr="001D386E" w:rsidRDefault="0080504C" w:rsidP="00DE4ED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E25817C" w14:textId="77777777" w:rsidR="0080504C" w:rsidRPr="001D386E" w:rsidRDefault="0080504C" w:rsidP="00DE4ED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0FE54FC9" w14:textId="77777777" w:rsidR="0080504C" w:rsidRPr="001D386E" w:rsidRDefault="0080504C" w:rsidP="00DE4ED5">
            <w:pPr>
              <w:pStyle w:val="TAC"/>
              <w:rPr>
                <w:rFonts w:cs="Arial"/>
              </w:rPr>
            </w:pPr>
            <w:r w:rsidRPr="001D386E">
              <w:rPr>
                <w:rFonts w:cs="Arial" w:hint="eastAsia"/>
              </w:rPr>
              <w:t>28</w:t>
            </w:r>
          </w:p>
        </w:tc>
        <w:tc>
          <w:tcPr>
            <w:tcW w:w="1237" w:type="dxa"/>
            <w:shd w:val="clear" w:color="auto" w:fill="auto"/>
            <w:vAlign w:val="center"/>
          </w:tcPr>
          <w:p w14:paraId="6B328E69" w14:textId="77777777" w:rsidR="0080504C" w:rsidRPr="001D386E" w:rsidRDefault="0080504C" w:rsidP="00DE4ED5">
            <w:pPr>
              <w:pStyle w:val="TAC"/>
              <w:rPr>
                <w:rFonts w:cs="Arial"/>
              </w:rPr>
            </w:pPr>
            <w:r w:rsidRPr="001D386E">
              <w:rPr>
                <w:rFonts w:cs="Arial"/>
              </w:rPr>
              <w:t>5</w:t>
            </w:r>
          </w:p>
        </w:tc>
        <w:tc>
          <w:tcPr>
            <w:tcW w:w="1312" w:type="dxa"/>
          </w:tcPr>
          <w:p w14:paraId="0D8E3B6C" w14:textId="77777777" w:rsidR="0080504C" w:rsidRPr="001D386E" w:rsidRDefault="0080504C" w:rsidP="00DE4ED5">
            <w:pPr>
              <w:pStyle w:val="TAC"/>
              <w:rPr>
                <w:rFonts w:cs="Arial"/>
              </w:rPr>
            </w:pPr>
            <w:r w:rsidRPr="001D386E">
              <w:rPr>
                <w:rFonts w:cs="Arial"/>
              </w:rPr>
              <w:t>≥ 2</w:t>
            </w:r>
          </w:p>
        </w:tc>
        <w:tc>
          <w:tcPr>
            <w:tcW w:w="1417" w:type="dxa"/>
            <w:shd w:val="clear" w:color="auto" w:fill="auto"/>
            <w:vAlign w:val="center"/>
          </w:tcPr>
          <w:p w14:paraId="248A59A8" w14:textId="77777777" w:rsidR="0080504C" w:rsidRPr="001D386E" w:rsidRDefault="0080504C" w:rsidP="00DE4ED5">
            <w:pPr>
              <w:pStyle w:val="TAC"/>
              <w:rPr>
                <w:rFonts w:cs="Arial"/>
              </w:rPr>
            </w:pPr>
            <w:r w:rsidRPr="001D386E">
              <w:rPr>
                <w:rFonts w:cs="Arial"/>
              </w:rPr>
              <w:t>≤ 1</w:t>
            </w:r>
          </w:p>
        </w:tc>
      </w:tr>
      <w:tr w:rsidR="0080504C" w:rsidRPr="001D386E" w14:paraId="26B9BE54" w14:textId="77777777" w:rsidTr="00DE4ED5">
        <w:trPr>
          <w:trHeight w:val="103"/>
        </w:trPr>
        <w:tc>
          <w:tcPr>
            <w:tcW w:w="1100" w:type="dxa"/>
            <w:vMerge/>
            <w:vAlign w:val="center"/>
          </w:tcPr>
          <w:p w14:paraId="52B3EB2F" w14:textId="77777777" w:rsidR="0080504C" w:rsidRPr="001D386E" w:rsidRDefault="0080504C" w:rsidP="00DE4ED5">
            <w:pPr>
              <w:pStyle w:val="TAC"/>
              <w:rPr>
                <w:rFonts w:cs="Arial"/>
              </w:rPr>
            </w:pPr>
          </w:p>
        </w:tc>
        <w:tc>
          <w:tcPr>
            <w:tcW w:w="1510" w:type="dxa"/>
            <w:vMerge/>
            <w:vAlign w:val="center"/>
          </w:tcPr>
          <w:p w14:paraId="5B5239A6" w14:textId="77777777" w:rsidR="0080504C" w:rsidRPr="001D386E" w:rsidRDefault="0080504C" w:rsidP="00DE4ED5">
            <w:pPr>
              <w:pStyle w:val="TAC"/>
              <w:rPr>
                <w:rFonts w:cs="Arial"/>
              </w:rPr>
            </w:pPr>
          </w:p>
        </w:tc>
        <w:tc>
          <w:tcPr>
            <w:tcW w:w="1645" w:type="dxa"/>
            <w:vMerge/>
            <w:vAlign w:val="center"/>
          </w:tcPr>
          <w:p w14:paraId="7C7A6B65" w14:textId="77777777" w:rsidR="0080504C" w:rsidRPr="001D386E" w:rsidRDefault="0080504C" w:rsidP="00DE4ED5">
            <w:pPr>
              <w:pStyle w:val="TAC"/>
              <w:rPr>
                <w:rFonts w:cs="Arial"/>
              </w:rPr>
            </w:pPr>
          </w:p>
        </w:tc>
        <w:tc>
          <w:tcPr>
            <w:tcW w:w="1237" w:type="dxa"/>
            <w:shd w:val="clear" w:color="auto" w:fill="auto"/>
            <w:vAlign w:val="center"/>
          </w:tcPr>
          <w:p w14:paraId="7F76F693" w14:textId="77777777" w:rsidR="0080504C" w:rsidRPr="001D386E" w:rsidRDefault="0080504C" w:rsidP="00DE4ED5">
            <w:pPr>
              <w:pStyle w:val="TAC"/>
              <w:rPr>
                <w:rFonts w:cs="Arial"/>
              </w:rPr>
            </w:pPr>
            <w:r w:rsidRPr="001D386E">
              <w:rPr>
                <w:rFonts w:cs="Arial"/>
              </w:rPr>
              <w:t>10, 15, 20</w:t>
            </w:r>
          </w:p>
        </w:tc>
        <w:tc>
          <w:tcPr>
            <w:tcW w:w="1312" w:type="dxa"/>
          </w:tcPr>
          <w:p w14:paraId="11DE7365" w14:textId="77777777" w:rsidR="0080504C" w:rsidRPr="001D386E" w:rsidRDefault="0080504C" w:rsidP="00DE4ED5">
            <w:pPr>
              <w:pStyle w:val="TAC"/>
              <w:rPr>
                <w:rFonts w:cs="Arial"/>
              </w:rPr>
            </w:pPr>
            <w:r w:rsidRPr="001D386E">
              <w:rPr>
                <w:rFonts w:cs="Arial"/>
              </w:rPr>
              <w:t>≥ 1</w:t>
            </w:r>
          </w:p>
        </w:tc>
        <w:tc>
          <w:tcPr>
            <w:tcW w:w="1417" w:type="dxa"/>
            <w:shd w:val="clear" w:color="auto" w:fill="auto"/>
            <w:vAlign w:val="center"/>
          </w:tcPr>
          <w:p w14:paraId="1DFDA543" w14:textId="77777777" w:rsidR="0080504C" w:rsidRPr="001D386E" w:rsidRDefault="0080504C" w:rsidP="00DE4ED5">
            <w:pPr>
              <w:pStyle w:val="TAC"/>
              <w:rPr>
                <w:rFonts w:cs="Arial"/>
              </w:rPr>
            </w:pPr>
            <w:r w:rsidRPr="001D386E">
              <w:rPr>
                <w:rFonts w:cs="Arial"/>
              </w:rPr>
              <w:t>≤ 4</w:t>
            </w:r>
          </w:p>
        </w:tc>
      </w:tr>
      <w:tr w:rsidR="0080504C" w:rsidRPr="001D386E" w14:paraId="381486C7" w14:textId="77777777" w:rsidTr="00DE4ED5">
        <w:tc>
          <w:tcPr>
            <w:tcW w:w="1100" w:type="dxa"/>
            <w:vAlign w:val="center"/>
          </w:tcPr>
          <w:p w14:paraId="3EC75ED4" w14:textId="77777777" w:rsidR="0080504C" w:rsidRPr="001D386E" w:rsidRDefault="0080504C" w:rsidP="00DE4ED5">
            <w:pPr>
              <w:pStyle w:val="TAC"/>
              <w:rPr>
                <w:rFonts w:cs="Arial"/>
              </w:rPr>
            </w:pPr>
            <w:r w:rsidRPr="001D386E">
              <w:rPr>
                <w:rFonts w:cs="Arial"/>
              </w:rPr>
              <w:t>NS_19</w:t>
            </w:r>
          </w:p>
        </w:tc>
        <w:tc>
          <w:tcPr>
            <w:tcW w:w="1510" w:type="dxa"/>
            <w:vAlign w:val="center"/>
          </w:tcPr>
          <w:p w14:paraId="018DBB58" w14:textId="77777777" w:rsidR="0080504C" w:rsidRPr="001D386E" w:rsidRDefault="0080504C" w:rsidP="00DE4ED5">
            <w:pPr>
              <w:pStyle w:val="TAC"/>
              <w:rPr>
                <w:rFonts w:cs="Arial"/>
              </w:rPr>
            </w:pPr>
            <w:r w:rsidRPr="001D386E">
              <w:rPr>
                <w:rFonts w:cs="Arial"/>
              </w:rPr>
              <w:t>6.6.3.3.12</w:t>
            </w:r>
          </w:p>
        </w:tc>
        <w:tc>
          <w:tcPr>
            <w:tcW w:w="1645" w:type="dxa"/>
            <w:vAlign w:val="center"/>
          </w:tcPr>
          <w:p w14:paraId="3558C7A8" w14:textId="77777777" w:rsidR="0080504C" w:rsidRPr="001D386E" w:rsidRDefault="0080504C" w:rsidP="00DE4ED5">
            <w:pPr>
              <w:pStyle w:val="TAC"/>
              <w:rPr>
                <w:rFonts w:cs="Arial"/>
              </w:rPr>
            </w:pPr>
            <w:r w:rsidRPr="001D386E">
              <w:rPr>
                <w:rFonts w:cs="Arial"/>
              </w:rPr>
              <w:t>44</w:t>
            </w:r>
          </w:p>
        </w:tc>
        <w:tc>
          <w:tcPr>
            <w:tcW w:w="1237" w:type="dxa"/>
            <w:vAlign w:val="center"/>
          </w:tcPr>
          <w:p w14:paraId="29F043B6" w14:textId="77777777" w:rsidR="0080504C" w:rsidRPr="001D386E" w:rsidRDefault="0080504C" w:rsidP="00DE4ED5">
            <w:pPr>
              <w:pStyle w:val="TAC"/>
              <w:rPr>
                <w:rFonts w:cs="Arial"/>
              </w:rPr>
            </w:pPr>
            <w:r w:rsidRPr="001D386E">
              <w:rPr>
                <w:rFonts w:cs="Arial"/>
              </w:rPr>
              <w:t>10, 15, 20</w:t>
            </w:r>
          </w:p>
        </w:tc>
        <w:tc>
          <w:tcPr>
            <w:tcW w:w="2729" w:type="dxa"/>
            <w:gridSpan w:val="2"/>
            <w:vAlign w:val="center"/>
          </w:tcPr>
          <w:p w14:paraId="01626DA2" w14:textId="77777777" w:rsidR="0080504C" w:rsidRPr="001D386E" w:rsidRDefault="0080504C" w:rsidP="00DE4ED5">
            <w:pPr>
              <w:pStyle w:val="TAC"/>
              <w:rPr>
                <w:rFonts w:cs="Arial"/>
              </w:rPr>
            </w:pPr>
            <w:r w:rsidRPr="001D386E">
              <w:rPr>
                <w:rFonts w:cs="Arial"/>
              </w:rPr>
              <w:t>Table 6.2.4-14</w:t>
            </w:r>
          </w:p>
        </w:tc>
      </w:tr>
      <w:tr w:rsidR="0080504C" w:rsidRPr="001D386E" w14:paraId="4E7B91A8" w14:textId="77777777" w:rsidTr="00DE4ED5">
        <w:tc>
          <w:tcPr>
            <w:tcW w:w="1100" w:type="dxa"/>
            <w:vAlign w:val="center"/>
          </w:tcPr>
          <w:p w14:paraId="068354DB" w14:textId="77777777" w:rsidR="0080504C" w:rsidRPr="001D386E" w:rsidRDefault="0080504C" w:rsidP="00DE4ED5">
            <w:pPr>
              <w:pStyle w:val="TAC"/>
              <w:rPr>
                <w:rFonts w:cs="Arial"/>
              </w:rPr>
            </w:pPr>
            <w:r w:rsidRPr="001D386E">
              <w:rPr>
                <w:rFonts w:cs="Arial"/>
              </w:rPr>
              <w:t>NS_20</w:t>
            </w:r>
          </w:p>
        </w:tc>
        <w:tc>
          <w:tcPr>
            <w:tcW w:w="1510" w:type="dxa"/>
            <w:vAlign w:val="center"/>
          </w:tcPr>
          <w:p w14:paraId="775B00A4" w14:textId="77777777" w:rsidR="0080504C" w:rsidRPr="001D386E" w:rsidRDefault="0080504C" w:rsidP="00DE4ED5">
            <w:pPr>
              <w:pStyle w:val="TAC"/>
              <w:rPr>
                <w:rFonts w:cs="Arial"/>
              </w:rPr>
            </w:pPr>
            <w:r w:rsidRPr="001D386E">
              <w:rPr>
                <w:rFonts w:cs="Arial"/>
              </w:rPr>
              <w:t>6.2.2</w:t>
            </w:r>
          </w:p>
          <w:p w14:paraId="79347E6C" w14:textId="77777777" w:rsidR="0080504C" w:rsidRPr="001D386E" w:rsidRDefault="0080504C" w:rsidP="00DE4ED5">
            <w:pPr>
              <w:pStyle w:val="TAC"/>
              <w:rPr>
                <w:rFonts w:cs="Arial"/>
              </w:rPr>
            </w:pPr>
            <w:r w:rsidRPr="001D386E">
              <w:rPr>
                <w:rFonts w:cs="Arial"/>
              </w:rPr>
              <w:t>6.6.2.2.1</w:t>
            </w:r>
          </w:p>
          <w:p w14:paraId="6DE2F655" w14:textId="77777777" w:rsidR="0080504C" w:rsidRPr="001D386E" w:rsidRDefault="0080504C" w:rsidP="00DE4ED5">
            <w:pPr>
              <w:pStyle w:val="TAC"/>
              <w:rPr>
                <w:rFonts w:cs="Arial"/>
              </w:rPr>
            </w:pPr>
            <w:r w:rsidRPr="001D386E">
              <w:rPr>
                <w:rFonts w:cs="Arial"/>
              </w:rPr>
              <w:t>6.6.3.3.14</w:t>
            </w:r>
          </w:p>
        </w:tc>
        <w:tc>
          <w:tcPr>
            <w:tcW w:w="1645" w:type="dxa"/>
            <w:vAlign w:val="center"/>
          </w:tcPr>
          <w:p w14:paraId="371119E2" w14:textId="77777777" w:rsidR="0080504C" w:rsidRPr="001D386E" w:rsidRDefault="0080504C" w:rsidP="00DE4ED5">
            <w:pPr>
              <w:pStyle w:val="TAC"/>
              <w:rPr>
                <w:rFonts w:cs="Arial"/>
              </w:rPr>
            </w:pPr>
            <w:r w:rsidRPr="001D386E">
              <w:rPr>
                <w:rFonts w:cs="Arial"/>
              </w:rPr>
              <w:t>23</w:t>
            </w:r>
          </w:p>
        </w:tc>
        <w:tc>
          <w:tcPr>
            <w:tcW w:w="1237" w:type="dxa"/>
            <w:vAlign w:val="center"/>
          </w:tcPr>
          <w:p w14:paraId="261AC872"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6C8892FB" w14:textId="77777777" w:rsidR="0080504C" w:rsidRPr="001D386E" w:rsidRDefault="0080504C" w:rsidP="00DE4ED5">
            <w:pPr>
              <w:pStyle w:val="TAC"/>
              <w:rPr>
                <w:rFonts w:cs="Arial"/>
              </w:rPr>
            </w:pPr>
            <w:r w:rsidRPr="001D386E">
              <w:rPr>
                <w:rFonts w:cs="Arial"/>
              </w:rPr>
              <w:t>Table 6.2.4-15</w:t>
            </w:r>
          </w:p>
        </w:tc>
      </w:tr>
      <w:tr w:rsidR="0080504C" w:rsidRPr="001D386E" w14:paraId="033A6708" w14:textId="77777777" w:rsidTr="00DE4ED5">
        <w:tc>
          <w:tcPr>
            <w:tcW w:w="1100" w:type="dxa"/>
          </w:tcPr>
          <w:p w14:paraId="758FB837" w14:textId="77777777" w:rsidR="0080504C" w:rsidRPr="001D386E" w:rsidRDefault="0080504C" w:rsidP="00DE4ED5">
            <w:pPr>
              <w:pStyle w:val="TAC"/>
              <w:rPr>
                <w:rFonts w:cs="Arial"/>
              </w:rPr>
            </w:pPr>
            <w:r w:rsidRPr="001D386E">
              <w:rPr>
                <w:rFonts w:cs="Arial"/>
              </w:rPr>
              <w:t>NS_21</w:t>
            </w:r>
          </w:p>
        </w:tc>
        <w:tc>
          <w:tcPr>
            <w:tcW w:w="1510" w:type="dxa"/>
          </w:tcPr>
          <w:p w14:paraId="259AFC2F" w14:textId="77777777" w:rsidR="0080504C" w:rsidRPr="001D386E" w:rsidRDefault="0080504C" w:rsidP="00DE4ED5">
            <w:pPr>
              <w:pStyle w:val="TAC"/>
              <w:rPr>
                <w:rFonts w:cs="Arial"/>
              </w:rPr>
            </w:pPr>
            <w:r w:rsidRPr="001D386E">
              <w:rPr>
                <w:rFonts w:cs="Arial"/>
              </w:rPr>
              <w:t>6.6.2.2.1 6.6.3.3.15</w:t>
            </w:r>
          </w:p>
        </w:tc>
        <w:tc>
          <w:tcPr>
            <w:tcW w:w="1645" w:type="dxa"/>
          </w:tcPr>
          <w:p w14:paraId="45C9679F" w14:textId="77777777" w:rsidR="0080504C" w:rsidRPr="001D386E" w:rsidRDefault="0080504C" w:rsidP="00DE4ED5">
            <w:pPr>
              <w:pStyle w:val="TAC"/>
              <w:rPr>
                <w:rFonts w:cs="Arial"/>
              </w:rPr>
            </w:pPr>
            <w:r w:rsidRPr="001D386E">
              <w:rPr>
                <w:rFonts w:cs="Arial"/>
              </w:rPr>
              <w:t>30</w:t>
            </w:r>
          </w:p>
        </w:tc>
        <w:tc>
          <w:tcPr>
            <w:tcW w:w="1237" w:type="dxa"/>
          </w:tcPr>
          <w:p w14:paraId="5A9922B7" w14:textId="77777777" w:rsidR="0080504C" w:rsidRPr="001D386E" w:rsidRDefault="0080504C" w:rsidP="00DE4ED5">
            <w:pPr>
              <w:pStyle w:val="TAC"/>
              <w:rPr>
                <w:rFonts w:cs="Arial"/>
              </w:rPr>
            </w:pPr>
            <w:r w:rsidRPr="001D386E">
              <w:rPr>
                <w:rFonts w:cs="Arial"/>
              </w:rPr>
              <w:t>5, 10</w:t>
            </w:r>
          </w:p>
        </w:tc>
        <w:tc>
          <w:tcPr>
            <w:tcW w:w="2729" w:type="dxa"/>
            <w:gridSpan w:val="2"/>
          </w:tcPr>
          <w:p w14:paraId="3FD5AC29" w14:textId="77777777" w:rsidR="0080504C" w:rsidRPr="001D386E" w:rsidRDefault="0080504C" w:rsidP="00DE4ED5">
            <w:pPr>
              <w:pStyle w:val="TAC"/>
              <w:rPr>
                <w:rFonts w:cs="Arial"/>
              </w:rPr>
            </w:pPr>
            <w:r w:rsidRPr="001D386E">
              <w:rPr>
                <w:rFonts w:cs="Arial"/>
              </w:rPr>
              <w:t>Table 6.2.4-16</w:t>
            </w:r>
          </w:p>
        </w:tc>
      </w:tr>
      <w:tr w:rsidR="0080504C" w:rsidRPr="001D386E" w14:paraId="07B34454" w14:textId="77777777" w:rsidTr="00DE4ED5">
        <w:tc>
          <w:tcPr>
            <w:tcW w:w="1100" w:type="dxa"/>
            <w:vAlign w:val="center"/>
          </w:tcPr>
          <w:p w14:paraId="728F51FB" w14:textId="77777777" w:rsidR="0080504C" w:rsidRPr="001D386E" w:rsidRDefault="0080504C" w:rsidP="00DE4ED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7F48ED3D" w14:textId="77777777" w:rsidR="0080504C" w:rsidRPr="001D386E" w:rsidRDefault="0080504C" w:rsidP="00DE4ED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2BC23306" w14:textId="77777777" w:rsidR="0080504C" w:rsidRPr="001D386E" w:rsidRDefault="0080504C" w:rsidP="00DE4ED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542C3C61" w14:textId="77777777" w:rsidR="0080504C" w:rsidRPr="001D386E" w:rsidRDefault="0080504C" w:rsidP="00DE4ED5">
            <w:pPr>
              <w:pStyle w:val="TAC"/>
              <w:rPr>
                <w:rFonts w:cs="Arial"/>
              </w:rPr>
            </w:pPr>
            <w:r w:rsidRPr="001D386E">
              <w:rPr>
                <w:rFonts w:cs="Arial" w:hint="eastAsia"/>
                <w:lang w:eastAsia="ja-JP"/>
              </w:rPr>
              <w:t>5, 10, 15, 20</w:t>
            </w:r>
          </w:p>
        </w:tc>
        <w:tc>
          <w:tcPr>
            <w:tcW w:w="2729" w:type="dxa"/>
            <w:gridSpan w:val="2"/>
            <w:vAlign w:val="center"/>
          </w:tcPr>
          <w:p w14:paraId="40152EDA" w14:textId="77777777" w:rsidR="0080504C" w:rsidRPr="001D386E" w:rsidRDefault="0080504C" w:rsidP="00DE4ED5">
            <w:pPr>
              <w:pStyle w:val="TAC"/>
              <w:rPr>
                <w:rFonts w:cs="Arial"/>
              </w:rPr>
            </w:pPr>
            <w:r w:rsidRPr="001D386E">
              <w:rPr>
                <w:rFonts w:cs="Arial"/>
                <w:lang w:eastAsia="ja-JP"/>
              </w:rPr>
              <w:t>Table 6.2.4-17</w:t>
            </w:r>
          </w:p>
        </w:tc>
      </w:tr>
      <w:tr w:rsidR="0080504C" w:rsidRPr="001D386E" w14:paraId="40762BC9" w14:textId="77777777" w:rsidTr="00DE4ED5">
        <w:tc>
          <w:tcPr>
            <w:tcW w:w="1100" w:type="dxa"/>
            <w:vAlign w:val="center"/>
          </w:tcPr>
          <w:p w14:paraId="035109E9" w14:textId="77777777" w:rsidR="0080504C" w:rsidRPr="001D386E" w:rsidRDefault="0080504C" w:rsidP="00DE4ED5">
            <w:pPr>
              <w:pStyle w:val="TAC"/>
              <w:rPr>
                <w:rFonts w:cs="Arial"/>
                <w:lang w:eastAsia="ja-JP"/>
              </w:rPr>
            </w:pPr>
            <w:r w:rsidRPr="001D386E">
              <w:rPr>
                <w:rFonts w:cs="Arial"/>
                <w:lang w:eastAsia="ja-JP"/>
              </w:rPr>
              <w:t>NS_23</w:t>
            </w:r>
          </w:p>
        </w:tc>
        <w:tc>
          <w:tcPr>
            <w:tcW w:w="1510" w:type="dxa"/>
          </w:tcPr>
          <w:p w14:paraId="56F5D662" w14:textId="77777777" w:rsidR="0080504C" w:rsidRPr="001D386E" w:rsidRDefault="0080504C" w:rsidP="00DE4ED5">
            <w:pPr>
              <w:pStyle w:val="TAC"/>
              <w:rPr>
                <w:rFonts w:cs="Arial"/>
                <w:lang w:eastAsia="ja-JP"/>
              </w:rPr>
            </w:pPr>
            <w:r w:rsidRPr="001D386E">
              <w:rPr>
                <w:rFonts w:cs="Arial"/>
                <w:lang w:eastAsia="ja-JP"/>
              </w:rPr>
              <w:t>6.6.3.3.17</w:t>
            </w:r>
          </w:p>
        </w:tc>
        <w:tc>
          <w:tcPr>
            <w:tcW w:w="1645" w:type="dxa"/>
          </w:tcPr>
          <w:p w14:paraId="302E43EC" w14:textId="77777777" w:rsidR="0080504C" w:rsidRPr="001D386E" w:rsidRDefault="0080504C" w:rsidP="00DE4ED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9F088CD"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BBD1909" w14:textId="77777777" w:rsidR="0080504C" w:rsidRPr="001D386E" w:rsidRDefault="0080504C" w:rsidP="00DE4ED5">
            <w:pPr>
              <w:pStyle w:val="TAC"/>
              <w:rPr>
                <w:rFonts w:cs="Arial"/>
                <w:lang w:eastAsia="ja-JP"/>
              </w:rPr>
            </w:pPr>
            <w:r w:rsidRPr="001D386E">
              <w:rPr>
                <w:rFonts w:cs="Arial"/>
                <w:lang w:eastAsia="ja-JP"/>
              </w:rPr>
              <w:t>N/A</w:t>
            </w:r>
          </w:p>
        </w:tc>
      </w:tr>
      <w:tr w:rsidR="0080504C" w:rsidRPr="001D386E" w14:paraId="1BDF1899" w14:textId="77777777" w:rsidTr="00DE4ED5">
        <w:tc>
          <w:tcPr>
            <w:tcW w:w="1100" w:type="dxa"/>
            <w:vAlign w:val="center"/>
          </w:tcPr>
          <w:p w14:paraId="107A9CBB" w14:textId="77777777" w:rsidR="0080504C" w:rsidRPr="001D386E" w:rsidRDefault="0080504C" w:rsidP="00DE4ED5">
            <w:pPr>
              <w:pStyle w:val="TAC"/>
              <w:rPr>
                <w:rFonts w:cs="Arial"/>
                <w:lang w:eastAsia="ja-JP"/>
              </w:rPr>
            </w:pPr>
            <w:r w:rsidRPr="001D386E">
              <w:rPr>
                <w:rFonts w:cs="Arial"/>
              </w:rPr>
              <w:t>NS_24</w:t>
            </w:r>
          </w:p>
        </w:tc>
        <w:tc>
          <w:tcPr>
            <w:tcW w:w="1510" w:type="dxa"/>
            <w:vAlign w:val="center"/>
          </w:tcPr>
          <w:p w14:paraId="4ADB7C30" w14:textId="77777777" w:rsidR="0080504C" w:rsidRPr="001D386E" w:rsidRDefault="0080504C" w:rsidP="00DE4ED5">
            <w:pPr>
              <w:pStyle w:val="TAC"/>
              <w:rPr>
                <w:rFonts w:cs="Arial"/>
                <w:lang w:eastAsia="ja-JP"/>
              </w:rPr>
            </w:pPr>
            <w:r w:rsidRPr="001D386E">
              <w:rPr>
                <w:rFonts w:cs="Arial"/>
                <w:lang w:eastAsia="ja-JP"/>
              </w:rPr>
              <w:t>6.6.3.3.20</w:t>
            </w:r>
          </w:p>
        </w:tc>
        <w:tc>
          <w:tcPr>
            <w:tcW w:w="1645" w:type="dxa"/>
            <w:vAlign w:val="center"/>
          </w:tcPr>
          <w:p w14:paraId="61381780"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3FEA7014"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FDA7C4B" w14:textId="77777777" w:rsidR="0080504C" w:rsidRPr="001D386E" w:rsidRDefault="0080504C" w:rsidP="00DE4ED5">
            <w:pPr>
              <w:pStyle w:val="TAC"/>
              <w:rPr>
                <w:rFonts w:cs="Arial"/>
                <w:lang w:eastAsia="ja-JP"/>
              </w:rPr>
            </w:pPr>
            <w:r w:rsidRPr="001D386E">
              <w:rPr>
                <w:rFonts w:cs="Arial"/>
              </w:rPr>
              <w:t>Table 6.2.4-19</w:t>
            </w:r>
          </w:p>
        </w:tc>
      </w:tr>
      <w:tr w:rsidR="0080504C" w:rsidRPr="001D386E" w14:paraId="24343FC6" w14:textId="77777777" w:rsidTr="00DE4ED5">
        <w:tc>
          <w:tcPr>
            <w:tcW w:w="1100" w:type="dxa"/>
            <w:vAlign w:val="center"/>
          </w:tcPr>
          <w:p w14:paraId="58BF66C5" w14:textId="77777777" w:rsidR="0080504C" w:rsidRPr="001D386E" w:rsidRDefault="0080504C" w:rsidP="00DE4ED5">
            <w:pPr>
              <w:pStyle w:val="TAC"/>
              <w:rPr>
                <w:rFonts w:cs="Arial"/>
                <w:lang w:eastAsia="ja-JP"/>
              </w:rPr>
            </w:pPr>
            <w:r w:rsidRPr="001D386E">
              <w:rPr>
                <w:rFonts w:cs="Arial"/>
              </w:rPr>
              <w:t>NS_25</w:t>
            </w:r>
          </w:p>
        </w:tc>
        <w:tc>
          <w:tcPr>
            <w:tcW w:w="1510" w:type="dxa"/>
            <w:vAlign w:val="center"/>
          </w:tcPr>
          <w:p w14:paraId="41D66E74" w14:textId="77777777" w:rsidR="0080504C" w:rsidRPr="001D386E" w:rsidRDefault="0080504C" w:rsidP="00DE4ED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5A583EA4"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06680601"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5FBB0178" w14:textId="77777777" w:rsidR="0080504C" w:rsidRPr="001D386E" w:rsidRDefault="0080504C" w:rsidP="00DE4ED5">
            <w:pPr>
              <w:pStyle w:val="TAC"/>
              <w:rPr>
                <w:rFonts w:cs="Arial"/>
                <w:lang w:eastAsia="ja-JP"/>
              </w:rPr>
            </w:pPr>
            <w:r w:rsidRPr="001D386E">
              <w:rPr>
                <w:rFonts w:cs="Arial"/>
              </w:rPr>
              <w:t>Table 6.2.4-20</w:t>
            </w:r>
          </w:p>
        </w:tc>
      </w:tr>
      <w:tr w:rsidR="0080504C" w:rsidRPr="001D386E" w14:paraId="59FEC094" w14:textId="77777777" w:rsidTr="00DE4ED5">
        <w:tc>
          <w:tcPr>
            <w:tcW w:w="1100" w:type="dxa"/>
            <w:vAlign w:val="center"/>
          </w:tcPr>
          <w:p w14:paraId="037F46FB" w14:textId="77777777" w:rsidR="0080504C" w:rsidRPr="001D386E" w:rsidRDefault="0080504C" w:rsidP="00DE4ED5">
            <w:pPr>
              <w:pStyle w:val="TAC"/>
              <w:rPr>
                <w:rFonts w:cs="Arial"/>
              </w:rPr>
            </w:pPr>
            <w:r w:rsidRPr="001D386E">
              <w:rPr>
                <w:rFonts w:cs="Arial"/>
              </w:rPr>
              <w:t>NS_26</w:t>
            </w:r>
          </w:p>
        </w:tc>
        <w:tc>
          <w:tcPr>
            <w:tcW w:w="1510" w:type="dxa"/>
            <w:vAlign w:val="center"/>
          </w:tcPr>
          <w:p w14:paraId="44D2B990" w14:textId="77777777" w:rsidR="0080504C" w:rsidRPr="001D386E" w:rsidRDefault="0080504C" w:rsidP="00DE4ED5">
            <w:pPr>
              <w:pStyle w:val="TAC"/>
              <w:rPr>
                <w:rFonts w:cs="Arial"/>
                <w:lang w:eastAsia="ja-JP"/>
              </w:rPr>
            </w:pPr>
            <w:r w:rsidRPr="001D386E">
              <w:rPr>
                <w:rFonts w:cs="Arial"/>
              </w:rPr>
              <w:t>6.6.3.3.22</w:t>
            </w:r>
          </w:p>
        </w:tc>
        <w:tc>
          <w:tcPr>
            <w:tcW w:w="1645" w:type="dxa"/>
            <w:vAlign w:val="center"/>
          </w:tcPr>
          <w:p w14:paraId="6325B3DC" w14:textId="77777777" w:rsidR="0080504C" w:rsidRPr="001D386E" w:rsidRDefault="0080504C" w:rsidP="00DE4ED5">
            <w:pPr>
              <w:pStyle w:val="TAC"/>
              <w:rPr>
                <w:rFonts w:cs="Arial"/>
              </w:rPr>
            </w:pPr>
            <w:r w:rsidRPr="001D386E">
              <w:rPr>
                <w:rFonts w:cs="Arial"/>
              </w:rPr>
              <w:t>68</w:t>
            </w:r>
          </w:p>
        </w:tc>
        <w:tc>
          <w:tcPr>
            <w:tcW w:w="1237" w:type="dxa"/>
            <w:vAlign w:val="center"/>
          </w:tcPr>
          <w:p w14:paraId="3871E400" w14:textId="77777777" w:rsidR="0080504C" w:rsidRPr="001D386E" w:rsidRDefault="0080504C" w:rsidP="00DE4ED5">
            <w:pPr>
              <w:pStyle w:val="TAC"/>
              <w:rPr>
                <w:rFonts w:cs="Arial"/>
                <w:lang w:eastAsia="ja-JP"/>
              </w:rPr>
            </w:pPr>
            <w:r w:rsidRPr="001D386E">
              <w:rPr>
                <w:rFonts w:cs="Arial"/>
              </w:rPr>
              <w:t>10, 15</w:t>
            </w:r>
          </w:p>
        </w:tc>
        <w:tc>
          <w:tcPr>
            <w:tcW w:w="2729" w:type="dxa"/>
            <w:gridSpan w:val="2"/>
            <w:vAlign w:val="center"/>
          </w:tcPr>
          <w:p w14:paraId="0444AF1E" w14:textId="77777777" w:rsidR="0080504C" w:rsidRPr="001D386E" w:rsidRDefault="0080504C" w:rsidP="00DE4ED5">
            <w:pPr>
              <w:pStyle w:val="TAC"/>
              <w:rPr>
                <w:rFonts w:cs="Arial"/>
              </w:rPr>
            </w:pPr>
            <w:r w:rsidRPr="001D386E">
              <w:rPr>
                <w:rFonts w:cs="Arial"/>
              </w:rPr>
              <w:t>Table 6.2.4-21</w:t>
            </w:r>
          </w:p>
        </w:tc>
      </w:tr>
      <w:tr w:rsidR="0080504C" w:rsidRPr="001D386E" w14:paraId="151A2D19" w14:textId="77777777" w:rsidTr="00DE4ED5">
        <w:tc>
          <w:tcPr>
            <w:tcW w:w="1100" w:type="dxa"/>
            <w:vAlign w:val="center"/>
          </w:tcPr>
          <w:p w14:paraId="1D2ECDD3" w14:textId="77777777" w:rsidR="0080504C" w:rsidRPr="001D386E" w:rsidRDefault="0080504C" w:rsidP="00DE4ED5">
            <w:pPr>
              <w:pStyle w:val="TAC"/>
              <w:rPr>
                <w:rFonts w:cs="Arial"/>
                <w:lang w:eastAsia="ja-JP"/>
              </w:rPr>
            </w:pPr>
            <w:r w:rsidRPr="001D386E">
              <w:rPr>
                <w:rFonts w:cs="Arial"/>
                <w:lang w:eastAsia="ja-JP"/>
              </w:rPr>
              <w:t>NS_27</w:t>
            </w:r>
          </w:p>
        </w:tc>
        <w:tc>
          <w:tcPr>
            <w:tcW w:w="1510" w:type="dxa"/>
            <w:vAlign w:val="center"/>
          </w:tcPr>
          <w:p w14:paraId="279AEC40" w14:textId="77777777" w:rsidR="0080504C" w:rsidRPr="001D386E" w:rsidRDefault="0080504C" w:rsidP="00DE4ED5">
            <w:pPr>
              <w:pStyle w:val="TAC"/>
              <w:rPr>
                <w:rFonts w:cs="Arial"/>
                <w:lang w:eastAsia="ja-JP"/>
              </w:rPr>
            </w:pPr>
            <w:r w:rsidRPr="001D386E">
              <w:rPr>
                <w:rFonts w:cs="Arial"/>
                <w:lang w:eastAsia="ja-JP"/>
              </w:rPr>
              <w:t>6.6.2.2.5,</w:t>
            </w:r>
          </w:p>
          <w:p w14:paraId="7D66097F" w14:textId="77777777" w:rsidR="0080504C" w:rsidRPr="001D386E" w:rsidRDefault="0080504C" w:rsidP="00DE4ED5">
            <w:pPr>
              <w:pStyle w:val="TAC"/>
              <w:rPr>
                <w:rFonts w:cs="Arial"/>
                <w:lang w:eastAsia="ja-JP"/>
              </w:rPr>
            </w:pPr>
            <w:r w:rsidRPr="001D386E">
              <w:rPr>
                <w:rFonts w:cs="Arial"/>
                <w:lang w:eastAsia="ja-JP"/>
              </w:rPr>
              <w:t>6.6.3.3.23</w:t>
            </w:r>
          </w:p>
        </w:tc>
        <w:tc>
          <w:tcPr>
            <w:tcW w:w="1645" w:type="dxa"/>
            <w:vAlign w:val="center"/>
          </w:tcPr>
          <w:p w14:paraId="4E873A75" w14:textId="77777777" w:rsidR="0080504C" w:rsidRPr="001D386E" w:rsidRDefault="0080504C" w:rsidP="00DE4ED5">
            <w:pPr>
              <w:pStyle w:val="TAC"/>
              <w:rPr>
                <w:rFonts w:cs="Arial"/>
                <w:lang w:eastAsia="ja-JP"/>
              </w:rPr>
            </w:pPr>
            <w:r w:rsidRPr="001D386E">
              <w:rPr>
                <w:rFonts w:cs="Arial"/>
                <w:lang w:eastAsia="ja-JP"/>
              </w:rPr>
              <w:t>48</w:t>
            </w:r>
          </w:p>
        </w:tc>
        <w:tc>
          <w:tcPr>
            <w:tcW w:w="1237" w:type="dxa"/>
            <w:vAlign w:val="center"/>
          </w:tcPr>
          <w:p w14:paraId="34DA74F2"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3BC5249B" w14:textId="77777777" w:rsidR="0080504C" w:rsidRPr="001D386E" w:rsidRDefault="0080504C" w:rsidP="00DE4ED5">
            <w:pPr>
              <w:pStyle w:val="TAC"/>
              <w:rPr>
                <w:rFonts w:cs="Arial"/>
                <w:lang w:eastAsia="ja-JP"/>
              </w:rPr>
            </w:pPr>
            <w:r w:rsidRPr="001D386E">
              <w:rPr>
                <w:rFonts w:cs="Arial"/>
                <w:lang w:eastAsia="ja-JP"/>
              </w:rPr>
              <w:t>Table 6.2.4-22</w:t>
            </w:r>
          </w:p>
        </w:tc>
      </w:tr>
      <w:tr w:rsidR="0080504C" w:rsidRPr="001D386E" w14:paraId="1C8752FB" w14:textId="77777777" w:rsidTr="00DE4ED5">
        <w:tc>
          <w:tcPr>
            <w:tcW w:w="1100" w:type="dxa"/>
            <w:vAlign w:val="center"/>
          </w:tcPr>
          <w:p w14:paraId="2840C2F1" w14:textId="77777777" w:rsidR="0080504C" w:rsidRPr="001D386E" w:rsidRDefault="0080504C" w:rsidP="00DE4ED5">
            <w:pPr>
              <w:pStyle w:val="TAC"/>
              <w:rPr>
                <w:rFonts w:cs="Arial"/>
              </w:rPr>
            </w:pPr>
            <w:r w:rsidRPr="001D386E">
              <w:rPr>
                <w:rFonts w:cs="Arial"/>
              </w:rPr>
              <w:t>NS_28</w:t>
            </w:r>
          </w:p>
        </w:tc>
        <w:tc>
          <w:tcPr>
            <w:tcW w:w="1510" w:type="dxa"/>
            <w:vAlign w:val="center"/>
          </w:tcPr>
          <w:p w14:paraId="57836D7E" w14:textId="77777777" w:rsidR="0080504C" w:rsidRPr="001D386E" w:rsidRDefault="0080504C" w:rsidP="00DE4ED5">
            <w:pPr>
              <w:pStyle w:val="TAC"/>
              <w:rPr>
                <w:lang w:eastAsia="zh-CN"/>
              </w:rPr>
            </w:pPr>
            <w:r w:rsidRPr="001D386E">
              <w:rPr>
                <w:rFonts w:cs="Arial"/>
              </w:rPr>
              <w:t>6.2.2A,</w:t>
            </w:r>
          </w:p>
          <w:p w14:paraId="680C61B9" w14:textId="77777777" w:rsidR="0080504C" w:rsidRPr="001D386E" w:rsidRDefault="0080504C" w:rsidP="00DE4ED5">
            <w:pPr>
              <w:pStyle w:val="TAC"/>
              <w:rPr>
                <w:lang w:eastAsia="zh-CN"/>
              </w:rPr>
            </w:pPr>
            <w:r w:rsidRPr="001D386E">
              <w:rPr>
                <w:rFonts w:hint="eastAsia"/>
                <w:lang w:eastAsia="zh-CN"/>
              </w:rPr>
              <w:t>6.6.2.2.6</w:t>
            </w:r>
          </w:p>
          <w:p w14:paraId="3E0DE613" w14:textId="77777777" w:rsidR="0080504C" w:rsidRPr="001D386E" w:rsidRDefault="0080504C" w:rsidP="00DE4ED5">
            <w:pPr>
              <w:pStyle w:val="TAC"/>
              <w:rPr>
                <w:rFonts w:cs="Arial"/>
              </w:rPr>
            </w:pPr>
            <w:r w:rsidRPr="001D386E">
              <w:t>6.6.3.3.</w:t>
            </w:r>
            <w:r w:rsidRPr="001D386E">
              <w:rPr>
                <w:rFonts w:hint="eastAsia"/>
              </w:rPr>
              <w:t>2</w:t>
            </w:r>
            <w:r w:rsidRPr="001D386E">
              <w:t>4</w:t>
            </w:r>
          </w:p>
        </w:tc>
        <w:tc>
          <w:tcPr>
            <w:tcW w:w="1645" w:type="dxa"/>
            <w:vAlign w:val="center"/>
          </w:tcPr>
          <w:p w14:paraId="36404803"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B175E26"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2A83C773" w14:textId="77777777" w:rsidR="0080504C" w:rsidRPr="001D386E" w:rsidRDefault="0080504C" w:rsidP="00DE4ED5">
            <w:pPr>
              <w:pStyle w:val="TAC"/>
              <w:rPr>
                <w:rFonts w:cs="Arial"/>
              </w:rPr>
            </w:pPr>
            <w:r w:rsidRPr="001D386E">
              <w:rPr>
                <w:rFonts w:cs="Arial"/>
              </w:rPr>
              <w:t>Table 6.2.4-23</w:t>
            </w:r>
          </w:p>
        </w:tc>
      </w:tr>
      <w:tr w:rsidR="0080504C" w:rsidRPr="001D386E" w14:paraId="3E4F8CC5" w14:textId="77777777" w:rsidTr="00DE4ED5">
        <w:tc>
          <w:tcPr>
            <w:tcW w:w="1100" w:type="dxa"/>
            <w:vAlign w:val="center"/>
          </w:tcPr>
          <w:p w14:paraId="0E87369C" w14:textId="77777777" w:rsidR="0080504C" w:rsidRPr="001D386E" w:rsidRDefault="0080504C" w:rsidP="00DE4ED5">
            <w:pPr>
              <w:pStyle w:val="TAC"/>
              <w:rPr>
                <w:rFonts w:cs="Arial"/>
              </w:rPr>
            </w:pPr>
            <w:r w:rsidRPr="001D386E">
              <w:rPr>
                <w:rFonts w:cs="Arial"/>
              </w:rPr>
              <w:t>NS_29</w:t>
            </w:r>
          </w:p>
        </w:tc>
        <w:tc>
          <w:tcPr>
            <w:tcW w:w="1510" w:type="dxa"/>
            <w:vAlign w:val="center"/>
          </w:tcPr>
          <w:p w14:paraId="7446C6D3" w14:textId="77777777" w:rsidR="0080504C" w:rsidRPr="001D386E" w:rsidRDefault="0080504C" w:rsidP="00DE4ED5">
            <w:pPr>
              <w:pStyle w:val="TAC"/>
              <w:rPr>
                <w:rFonts w:cs="Arial"/>
              </w:rPr>
            </w:pPr>
            <w:r w:rsidRPr="001D386E">
              <w:rPr>
                <w:rFonts w:cs="Arial"/>
              </w:rPr>
              <w:t>6.2.2A,</w:t>
            </w:r>
          </w:p>
          <w:p w14:paraId="5A4689C8" w14:textId="77777777" w:rsidR="0080504C" w:rsidRPr="001D386E" w:rsidRDefault="0080504C" w:rsidP="00DE4ED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5F20A4AE"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025A9E0D"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96E0F58" w14:textId="77777777" w:rsidR="0080504C" w:rsidRPr="001D386E" w:rsidRDefault="0080504C" w:rsidP="00DE4ED5">
            <w:pPr>
              <w:pStyle w:val="TAC"/>
              <w:rPr>
                <w:rFonts w:cs="Arial"/>
              </w:rPr>
            </w:pPr>
            <w:r w:rsidRPr="001D386E">
              <w:rPr>
                <w:rFonts w:cs="Arial"/>
              </w:rPr>
              <w:t>Table 6.2.4-24</w:t>
            </w:r>
          </w:p>
        </w:tc>
      </w:tr>
      <w:tr w:rsidR="0080504C" w:rsidRPr="001D386E" w14:paraId="5D6F85A3" w14:textId="77777777" w:rsidTr="00DE4ED5">
        <w:tc>
          <w:tcPr>
            <w:tcW w:w="1100" w:type="dxa"/>
            <w:vAlign w:val="center"/>
          </w:tcPr>
          <w:p w14:paraId="0CD83E55" w14:textId="77777777" w:rsidR="0080504C" w:rsidRPr="001D386E" w:rsidRDefault="0080504C" w:rsidP="00DE4ED5">
            <w:pPr>
              <w:pStyle w:val="TAC"/>
              <w:rPr>
                <w:rFonts w:cs="Arial"/>
              </w:rPr>
            </w:pPr>
            <w:r w:rsidRPr="001D386E">
              <w:rPr>
                <w:rFonts w:cs="Arial"/>
              </w:rPr>
              <w:t>NS_30</w:t>
            </w:r>
          </w:p>
        </w:tc>
        <w:tc>
          <w:tcPr>
            <w:tcW w:w="1510" w:type="dxa"/>
            <w:vAlign w:val="center"/>
          </w:tcPr>
          <w:p w14:paraId="5EDBF168"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6C91B44"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C27DC8A"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00447600" w14:textId="77777777" w:rsidR="0080504C" w:rsidRPr="001D386E" w:rsidRDefault="0080504C" w:rsidP="00DE4ED5">
            <w:pPr>
              <w:pStyle w:val="TAC"/>
              <w:rPr>
                <w:rFonts w:cs="Arial"/>
              </w:rPr>
            </w:pPr>
            <w:r w:rsidRPr="001D386E">
              <w:rPr>
                <w:rFonts w:cs="Arial"/>
              </w:rPr>
              <w:t>Table 6.2.4-25</w:t>
            </w:r>
          </w:p>
        </w:tc>
      </w:tr>
      <w:tr w:rsidR="0080504C" w:rsidRPr="001D386E" w14:paraId="1CAFFF42" w14:textId="77777777" w:rsidTr="00DE4ED5">
        <w:tc>
          <w:tcPr>
            <w:tcW w:w="1100" w:type="dxa"/>
            <w:vAlign w:val="center"/>
          </w:tcPr>
          <w:p w14:paraId="1A669B6E" w14:textId="77777777" w:rsidR="0080504C" w:rsidRPr="001D386E" w:rsidRDefault="0080504C" w:rsidP="00DE4ED5">
            <w:pPr>
              <w:pStyle w:val="TAC"/>
              <w:rPr>
                <w:rFonts w:cs="Arial"/>
              </w:rPr>
            </w:pPr>
            <w:r w:rsidRPr="001D386E">
              <w:rPr>
                <w:rFonts w:cs="Arial"/>
              </w:rPr>
              <w:t>NS_31</w:t>
            </w:r>
          </w:p>
        </w:tc>
        <w:tc>
          <w:tcPr>
            <w:tcW w:w="1510" w:type="dxa"/>
            <w:vAlign w:val="center"/>
          </w:tcPr>
          <w:p w14:paraId="6D658B52"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6B9ECA1D"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45BCA828"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718BD67A" w14:textId="77777777" w:rsidR="0080504C" w:rsidRPr="001D386E" w:rsidRDefault="0080504C" w:rsidP="00DE4ED5">
            <w:pPr>
              <w:pStyle w:val="TAC"/>
              <w:rPr>
                <w:rFonts w:cs="Arial"/>
              </w:rPr>
            </w:pPr>
            <w:r w:rsidRPr="001D386E">
              <w:rPr>
                <w:rFonts w:cs="Arial"/>
              </w:rPr>
              <w:t>Table 6.2.4-26</w:t>
            </w:r>
          </w:p>
        </w:tc>
      </w:tr>
      <w:tr w:rsidR="0080504C" w:rsidRPr="001D386E" w14:paraId="449D0B2A" w14:textId="77777777" w:rsidTr="00DE4ED5">
        <w:tc>
          <w:tcPr>
            <w:tcW w:w="1100" w:type="dxa"/>
            <w:vAlign w:val="center"/>
          </w:tcPr>
          <w:p w14:paraId="26E0410C" w14:textId="77777777" w:rsidR="0080504C" w:rsidRPr="001D386E" w:rsidRDefault="0080504C" w:rsidP="00DE4ED5">
            <w:pPr>
              <w:pStyle w:val="TAC"/>
              <w:rPr>
                <w:rFonts w:cs="Arial"/>
              </w:rPr>
            </w:pPr>
            <w:r w:rsidRPr="001D386E">
              <w:rPr>
                <w:rFonts w:cs="Arial"/>
              </w:rPr>
              <w:t>NS_32</w:t>
            </w:r>
          </w:p>
        </w:tc>
        <w:tc>
          <w:tcPr>
            <w:tcW w:w="1510" w:type="dxa"/>
            <w:vAlign w:val="center"/>
          </w:tcPr>
          <w:p w14:paraId="042C3A70" w14:textId="77777777" w:rsidR="0080504C" w:rsidRPr="001D386E" w:rsidRDefault="0080504C" w:rsidP="00DE4ED5">
            <w:pPr>
              <w:pStyle w:val="TAC"/>
              <w:rPr>
                <w:rFonts w:cs="Arial"/>
              </w:rPr>
            </w:pPr>
            <w:r w:rsidRPr="001D386E">
              <w:rPr>
                <w:rFonts w:cs="Arial"/>
              </w:rPr>
              <w:t>-</w:t>
            </w:r>
          </w:p>
        </w:tc>
        <w:tc>
          <w:tcPr>
            <w:tcW w:w="1645" w:type="dxa"/>
            <w:vAlign w:val="center"/>
          </w:tcPr>
          <w:p w14:paraId="2FCA7C55" w14:textId="77777777" w:rsidR="0080504C" w:rsidRPr="001D386E" w:rsidRDefault="0080504C" w:rsidP="00DE4ED5">
            <w:pPr>
              <w:pStyle w:val="TAC"/>
              <w:rPr>
                <w:rFonts w:cs="Arial"/>
              </w:rPr>
            </w:pPr>
            <w:r w:rsidRPr="001D386E">
              <w:rPr>
                <w:rFonts w:cs="Arial"/>
              </w:rPr>
              <w:t>-</w:t>
            </w:r>
          </w:p>
        </w:tc>
        <w:tc>
          <w:tcPr>
            <w:tcW w:w="1237" w:type="dxa"/>
            <w:vAlign w:val="center"/>
          </w:tcPr>
          <w:p w14:paraId="061091B7" w14:textId="77777777" w:rsidR="0080504C" w:rsidRPr="001D386E" w:rsidRDefault="0080504C" w:rsidP="00DE4ED5">
            <w:pPr>
              <w:pStyle w:val="TAC"/>
              <w:rPr>
                <w:rFonts w:cs="Arial"/>
              </w:rPr>
            </w:pPr>
            <w:r w:rsidRPr="001D386E">
              <w:rPr>
                <w:rFonts w:cs="Arial"/>
              </w:rPr>
              <w:t>-</w:t>
            </w:r>
          </w:p>
        </w:tc>
        <w:tc>
          <w:tcPr>
            <w:tcW w:w="1312" w:type="dxa"/>
            <w:vAlign w:val="center"/>
          </w:tcPr>
          <w:p w14:paraId="44B2BBDF" w14:textId="77777777" w:rsidR="0080504C" w:rsidRPr="001D386E" w:rsidRDefault="0080504C" w:rsidP="00DE4ED5">
            <w:pPr>
              <w:pStyle w:val="TAC"/>
              <w:rPr>
                <w:rFonts w:cs="Arial"/>
              </w:rPr>
            </w:pPr>
            <w:r w:rsidRPr="001D386E">
              <w:rPr>
                <w:rFonts w:cs="Arial"/>
              </w:rPr>
              <w:t>-</w:t>
            </w:r>
          </w:p>
        </w:tc>
        <w:tc>
          <w:tcPr>
            <w:tcW w:w="1417" w:type="dxa"/>
            <w:vAlign w:val="center"/>
          </w:tcPr>
          <w:p w14:paraId="17DE422A" w14:textId="77777777" w:rsidR="0080504C" w:rsidRPr="001D386E" w:rsidRDefault="0080504C" w:rsidP="00DE4ED5">
            <w:pPr>
              <w:pStyle w:val="TAC"/>
              <w:rPr>
                <w:rFonts w:cs="Arial"/>
              </w:rPr>
            </w:pPr>
            <w:r w:rsidRPr="001D386E">
              <w:rPr>
                <w:rFonts w:cs="Arial"/>
              </w:rPr>
              <w:t>-</w:t>
            </w:r>
          </w:p>
        </w:tc>
      </w:tr>
      <w:tr w:rsidR="0080504C" w:rsidRPr="001D386E" w14:paraId="06A2C3EA" w14:textId="77777777" w:rsidTr="00DE4ED5">
        <w:tc>
          <w:tcPr>
            <w:tcW w:w="1100" w:type="dxa"/>
            <w:vAlign w:val="center"/>
          </w:tcPr>
          <w:p w14:paraId="57C23627" w14:textId="77777777" w:rsidR="0080504C" w:rsidRPr="001D386E" w:rsidRDefault="0080504C" w:rsidP="00DE4ED5">
            <w:pPr>
              <w:pStyle w:val="TAC"/>
              <w:rPr>
                <w:rFonts w:cs="Arial"/>
              </w:rPr>
            </w:pPr>
            <w:r w:rsidRPr="001D386E">
              <w:rPr>
                <w:rFonts w:cs="Arial"/>
              </w:rPr>
              <w:t>…</w:t>
            </w:r>
          </w:p>
        </w:tc>
        <w:tc>
          <w:tcPr>
            <w:tcW w:w="1510" w:type="dxa"/>
            <w:vAlign w:val="center"/>
          </w:tcPr>
          <w:p w14:paraId="50A46596" w14:textId="77777777" w:rsidR="0080504C" w:rsidRPr="001D386E" w:rsidRDefault="0080504C" w:rsidP="00DE4ED5">
            <w:pPr>
              <w:pStyle w:val="TAC"/>
              <w:rPr>
                <w:rFonts w:cs="Arial"/>
              </w:rPr>
            </w:pPr>
          </w:p>
        </w:tc>
        <w:tc>
          <w:tcPr>
            <w:tcW w:w="1645" w:type="dxa"/>
            <w:vAlign w:val="center"/>
          </w:tcPr>
          <w:p w14:paraId="4DDA0927" w14:textId="77777777" w:rsidR="0080504C" w:rsidRPr="001D386E" w:rsidRDefault="0080504C" w:rsidP="00DE4ED5">
            <w:pPr>
              <w:pStyle w:val="TAC"/>
              <w:rPr>
                <w:rFonts w:cs="Arial"/>
              </w:rPr>
            </w:pPr>
          </w:p>
        </w:tc>
        <w:tc>
          <w:tcPr>
            <w:tcW w:w="1237" w:type="dxa"/>
            <w:vAlign w:val="center"/>
          </w:tcPr>
          <w:p w14:paraId="409DF8F5" w14:textId="77777777" w:rsidR="0080504C" w:rsidRPr="001D386E" w:rsidRDefault="0080504C" w:rsidP="00DE4ED5">
            <w:pPr>
              <w:pStyle w:val="TAC"/>
              <w:rPr>
                <w:rFonts w:cs="Arial"/>
              </w:rPr>
            </w:pPr>
          </w:p>
        </w:tc>
        <w:tc>
          <w:tcPr>
            <w:tcW w:w="1312" w:type="dxa"/>
            <w:vAlign w:val="center"/>
          </w:tcPr>
          <w:p w14:paraId="0764960A" w14:textId="77777777" w:rsidR="0080504C" w:rsidRPr="001D386E" w:rsidRDefault="0080504C" w:rsidP="00DE4ED5">
            <w:pPr>
              <w:pStyle w:val="TAC"/>
              <w:rPr>
                <w:rFonts w:cs="Arial"/>
              </w:rPr>
            </w:pPr>
          </w:p>
        </w:tc>
        <w:tc>
          <w:tcPr>
            <w:tcW w:w="1417" w:type="dxa"/>
            <w:vAlign w:val="center"/>
          </w:tcPr>
          <w:p w14:paraId="38DCB89A" w14:textId="77777777" w:rsidR="0080504C" w:rsidRPr="001D386E" w:rsidRDefault="0080504C" w:rsidP="00DE4ED5">
            <w:pPr>
              <w:pStyle w:val="TAC"/>
              <w:rPr>
                <w:rFonts w:cs="Arial"/>
              </w:rPr>
            </w:pPr>
          </w:p>
        </w:tc>
      </w:tr>
      <w:tr w:rsidR="0080504C" w:rsidRPr="001D386E" w14:paraId="69184EE7" w14:textId="77777777" w:rsidTr="00DE4ED5">
        <w:tc>
          <w:tcPr>
            <w:tcW w:w="1100" w:type="dxa"/>
            <w:vAlign w:val="center"/>
          </w:tcPr>
          <w:p w14:paraId="2D42A4ED" w14:textId="77777777" w:rsidR="0080504C" w:rsidRPr="001D386E" w:rsidRDefault="0080504C" w:rsidP="00DE4ED5">
            <w:pPr>
              <w:pStyle w:val="TAC"/>
              <w:rPr>
                <w:rFonts w:cs="Arial"/>
              </w:rPr>
            </w:pPr>
            <w:r w:rsidRPr="001D386E">
              <w:rPr>
                <w:rFonts w:cs="Arial"/>
              </w:rPr>
              <w:t>NS_35</w:t>
            </w:r>
          </w:p>
        </w:tc>
        <w:tc>
          <w:tcPr>
            <w:tcW w:w="1510" w:type="dxa"/>
            <w:vAlign w:val="center"/>
          </w:tcPr>
          <w:p w14:paraId="70BDE56C" w14:textId="77777777" w:rsidR="0080504C" w:rsidRPr="001D386E" w:rsidRDefault="0080504C" w:rsidP="00DE4ED5">
            <w:pPr>
              <w:pStyle w:val="TAC"/>
              <w:rPr>
                <w:rFonts w:cs="Arial"/>
              </w:rPr>
            </w:pPr>
            <w:r w:rsidRPr="001D386E">
              <w:rPr>
                <w:rFonts w:cs="Arial"/>
              </w:rPr>
              <w:t>6.6.2.2.7</w:t>
            </w:r>
          </w:p>
        </w:tc>
        <w:tc>
          <w:tcPr>
            <w:tcW w:w="1645" w:type="dxa"/>
            <w:vAlign w:val="center"/>
          </w:tcPr>
          <w:p w14:paraId="40174B75" w14:textId="77777777" w:rsidR="0080504C" w:rsidRPr="001D386E" w:rsidRDefault="0080504C" w:rsidP="00DE4ED5">
            <w:pPr>
              <w:pStyle w:val="TAC"/>
              <w:rPr>
                <w:rFonts w:cs="Arial"/>
              </w:rPr>
            </w:pPr>
            <w:r w:rsidRPr="001D386E">
              <w:rPr>
                <w:rFonts w:cs="Arial"/>
              </w:rPr>
              <w:t>71</w:t>
            </w:r>
          </w:p>
        </w:tc>
        <w:tc>
          <w:tcPr>
            <w:tcW w:w="1237" w:type="dxa"/>
            <w:vAlign w:val="center"/>
          </w:tcPr>
          <w:p w14:paraId="58B69EA5"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70F1034B" w14:textId="77777777" w:rsidR="0080504C" w:rsidRPr="001D386E" w:rsidRDefault="0080504C" w:rsidP="00DE4ED5">
            <w:pPr>
              <w:pStyle w:val="TAC"/>
              <w:rPr>
                <w:rFonts w:cs="Arial"/>
              </w:rPr>
            </w:pPr>
            <w:r w:rsidRPr="001D386E">
              <w:rPr>
                <w:rFonts w:cs="Arial"/>
              </w:rPr>
              <w:t>N/A</w:t>
            </w:r>
          </w:p>
        </w:tc>
      </w:tr>
      <w:tr w:rsidR="0080504C" w:rsidRPr="001D386E" w14:paraId="6BF66EF3" w14:textId="77777777" w:rsidTr="00DE4ED5">
        <w:tc>
          <w:tcPr>
            <w:tcW w:w="1100" w:type="dxa"/>
            <w:vAlign w:val="center"/>
          </w:tcPr>
          <w:p w14:paraId="6497DB18" w14:textId="77777777" w:rsidR="0080504C" w:rsidRPr="001D386E" w:rsidRDefault="0080504C" w:rsidP="00DE4ED5">
            <w:pPr>
              <w:pStyle w:val="TAC"/>
              <w:rPr>
                <w:rFonts w:cs="Arial"/>
              </w:rPr>
            </w:pPr>
            <w:r w:rsidRPr="001D386E">
              <w:rPr>
                <w:rFonts w:cs="Arial"/>
              </w:rPr>
              <w:lastRenderedPageBreak/>
              <w:t>NS_36</w:t>
            </w:r>
          </w:p>
        </w:tc>
        <w:tc>
          <w:tcPr>
            <w:tcW w:w="1510" w:type="dxa"/>
            <w:vAlign w:val="center"/>
          </w:tcPr>
          <w:p w14:paraId="30BD0621" w14:textId="77777777" w:rsidR="0080504C" w:rsidRPr="001D386E" w:rsidRDefault="0080504C" w:rsidP="00DE4ED5">
            <w:pPr>
              <w:pStyle w:val="TAC"/>
              <w:rPr>
                <w:rFonts w:cs="Arial"/>
              </w:rPr>
            </w:pPr>
            <w:r w:rsidRPr="001D386E">
              <w:rPr>
                <w:rFonts w:cs="Arial"/>
              </w:rPr>
              <w:t>6.6.3.3.28</w:t>
            </w:r>
          </w:p>
        </w:tc>
        <w:tc>
          <w:tcPr>
            <w:tcW w:w="1645" w:type="dxa"/>
            <w:vAlign w:val="center"/>
          </w:tcPr>
          <w:p w14:paraId="5EA0F4BB" w14:textId="77777777" w:rsidR="0080504C" w:rsidRPr="001D386E" w:rsidRDefault="0080504C" w:rsidP="00DE4ED5">
            <w:pPr>
              <w:pStyle w:val="TAC"/>
              <w:rPr>
                <w:rFonts w:cs="Arial"/>
              </w:rPr>
            </w:pPr>
            <w:r w:rsidRPr="001D386E">
              <w:rPr>
                <w:rFonts w:cs="Arial"/>
              </w:rPr>
              <w:t>68</w:t>
            </w:r>
          </w:p>
        </w:tc>
        <w:tc>
          <w:tcPr>
            <w:tcW w:w="1237" w:type="dxa"/>
            <w:vAlign w:val="center"/>
          </w:tcPr>
          <w:p w14:paraId="5FD9947B" w14:textId="77777777" w:rsidR="0080504C" w:rsidRPr="001D386E" w:rsidRDefault="0080504C" w:rsidP="00DE4ED5">
            <w:pPr>
              <w:pStyle w:val="TAC"/>
              <w:rPr>
                <w:rFonts w:cs="Arial"/>
              </w:rPr>
            </w:pPr>
            <w:r w:rsidRPr="001D386E">
              <w:rPr>
                <w:rFonts w:cs="Arial"/>
              </w:rPr>
              <w:t>5, 10, 15</w:t>
            </w:r>
          </w:p>
        </w:tc>
        <w:tc>
          <w:tcPr>
            <w:tcW w:w="2729" w:type="dxa"/>
            <w:gridSpan w:val="2"/>
            <w:vAlign w:val="center"/>
          </w:tcPr>
          <w:p w14:paraId="392217C3" w14:textId="77777777" w:rsidR="0080504C" w:rsidRPr="001D386E" w:rsidRDefault="0080504C" w:rsidP="00DE4ED5">
            <w:pPr>
              <w:pStyle w:val="TAC"/>
              <w:rPr>
                <w:rFonts w:cs="Arial"/>
              </w:rPr>
            </w:pPr>
            <w:r w:rsidRPr="001D386E">
              <w:rPr>
                <w:lang w:val="en-US"/>
              </w:rPr>
              <w:t>Table 6.2.4-27</w:t>
            </w:r>
          </w:p>
        </w:tc>
      </w:tr>
      <w:tr w:rsidR="0080504C" w:rsidRPr="001D386E" w14:paraId="4668B83C" w14:textId="77777777" w:rsidTr="00DE4ED5">
        <w:tc>
          <w:tcPr>
            <w:tcW w:w="1100" w:type="dxa"/>
            <w:vAlign w:val="center"/>
          </w:tcPr>
          <w:p w14:paraId="680B5BAF" w14:textId="77777777" w:rsidR="0080504C" w:rsidRPr="001D386E" w:rsidRDefault="0080504C" w:rsidP="00DE4ED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6C928B6"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3E2B8351"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265992EB" w14:textId="77777777" w:rsidR="0080504C" w:rsidRPr="001D386E" w:rsidRDefault="0080504C" w:rsidP="00DE4ED5">
            <w:pPr>
              <w:pStyle w:val="TAC"/>
              <w:rPr>
                <w:rFonts w:cs="Arial"/>
                <w:lang w:eastAsia="ja-JP"/>
              </w:rPr>
            </w:pPr>
            <w:r w:rsidRPr="001D386E">
              <w:rPr>
                <w:rFonts w:cs="Arial"/>
              </w:rPr>
              <w:t>1.4, 3, 5, 10, 15, 20</w:t>
            </w:r>
          </w:p>
        </w:tc>
        <w:tc>
          <w:tcPr>
            <w:tcW w:w="2729" w:type="dxa"/>
            <w:gridSpan w:val="2"/>
            <w:vAlign w:val="center"/>
          </w:tcPr>
          <w:p w14:paraId="556608B4"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28</w:t>
            </w:r>
          </w:p>
        </w:tc>
      </w:tr>
      <w:tr w:rsidR="0080504C" w:rsidRPr="001D386E" w14:paraId="32963AD5" w14:textId="77777777" w:rsidTr="00DE4ED5">
        <w:tc>
          <w:tcPr>
            <w:tcW w:w="1100" w:type="dxa"/>
            <w:vAlign w:val="center"/>
          </w:tcPr>
          <w:p w14:paraId="3A709D47" w14:textId="77777777" w:rsidR="0080504C" w:rsidRPr="001D386E" w:rsidRDefault="0080504C" w:rsidP="00DE4ED5">
            <w:pPr>
              <w:pStyle w:val="TAC"/>
              <w:rPr>
                <w:rFonts w:cs="Arial"/>
              </w:rPr>
            </w:pPr>
            <w:r w:rsidRPr="001D386E">
              <w:rPr>
                <w:rFonts w:cs="Arial"/>
              </w:rPr>
              <w:t>NS_</w:t>
            </w:r>
            <w:r w:rsidRPr="001D386E">
              <w:rPr>
                <w:rFonts w:cs="Arial" w:hint="eastAsia"/>
                <w:lang w:eastAsia="ja-JP"/>
              </w:rPr>
              <w:t>39</w:t>
            </w:r>
          </w:p>
        </w:tc>
        <w:tc>
          <w:tcPr>
            <w:tcW w:w="1510" w:type="dxa"/>
            <w:vAlign w:val="center"/>
          </w:tcPr>
          <w:p w14:paraId="0D4E9193"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A3373A5"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42E8401B" w14:textId="77777777" w:rsidR="0080504C" w:rsidRPr="001D386E" w:rsidRDefault="0080504C" w:rsidP="00DE4ED5">
            <w:pPr>
              <w:pStyle w:val="TAC"/>
              <w:rPr>
                <w:rFonts w:cs="Arial"/>
                <w:lang w:eastAsia="ja-JP"/>
              </w:rPr>
            </w:pPr>
            <w:r w:rsidRPr="001D386E">
              <w:rPr>
                <w:rFonts w:cs="Arial" w:hint="eastAsia"/>
                <w:lang w:eastAsia="ja-JP"/>
              </w:rPr>
              <w:t>10, 15, 20</w:t>
            </w:r>
          </w:p>
        </w:tc>
        <w:tc>
          <w:tcPr>
            <w:tcW w:w="2729" w:type="dxa"/>
            <w:gridSpan w:val="2"/>
            <w:vAlign w:val="center"/>
          </w:tcPr>
          <w:p w14:paraId="62F02A5E"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29</w:t>
            </w:r>
          </w:p>
        </w:tc>
      </w:tr>
      <w:tr w:rsidR="0080504C" w:rsidRPr="001D386E" w14:paraId="788F8479" w14:textId="77777777" w:rsidTr="00DE4ED5">
        <w:tc>
          <w:tcPr>
            <w:tcW w:w="1100" w:type="dxa"/>
            <w:vAlign w:val="center"/>
          </w:tcPr>
          <w:p w14:paraId="485BB952" w14:textId="77777777" w:rsidR="0080504C" w:rsidRPr="001D386E" w:rsidRDefault="0080504C" w:rsidP="00DE4ED5">
            <w:pPr>
              <w:pStyle w:val="TAC"/>
              <w:rPr>
                <w:rFonts w:cs="Arial"/>
              </w:rPr>
            </w:pPr>
            <w:r w:rsidRPr="001D386E">
              <w:rPr>
                <w:rFonts w:cs="Arial"/>
              </w:rPr>
              <w:t>NS_40</w:t>
            </w:r>
          </w:p>
        </w:tc>
        <w:tc>
          <w:tcPr>
            <w:tcW w:w="1510" w:type="dxa"/>
            <w:vAlign w:val="center"/>
          </w:tcPr>
          <w:p w14:paraId="01E1649F" w14:textId="77777777" w:rsidR="0080504C" w:rsidRPr="001D386E" w:rsidRDefault="0080504C" w:rsidP="00DE4ED5">
            <w:pPr>
              <w:pStyle w:val="TAC"/>
              <w:rPr>
                <w:rFonts w:cs="Arial"/>
              </w:rPr>
            </w:pPr>
            <w:r w:rsidRPr="001D386E">
              <w:t>6.6.3.3.31</w:t>
            </w:r>
          </w:p>
        </w:tc>
        <w:tc>
          <w:tcPr>
            <w:tcW w:w="1645" w:type="dxa"/>
            <w:vAlign w:val="center"/>
          </w:tcPr>
          <w:p w14:paraId="3EDDD578" w14:textId="77777777" w:rsidR="0080504C" w:rsidRPr="001D386E" w:rsidRDefault="0080504C" w:rsidP="00DE4ED5">
            <w:pPr>
              <w:pStyle w:val="TAC"/>
              <w:rPr>
                <w:rFonts w:cs="Arial"/>
              </w:rPr>
            </w:pPr>
            <w:r w:rsidRPr="001D386E">
              <w:rPr>
                <w:rFonts w:cs="Arial"/>
              </w:rPr>
              <w:t>51</w:t>
            </w:r>
          </w:p>
        </w:tc>
        <w:tc>
          <w:tcPr>
            <w:tcW w:w="1237" w:type="dxa"/>
            <w:vAlign w:val="center"/>
          </w:tcPr>
          <w:p w14:paraId="5F532ECA" w14:textId="77777777" w:rsidR="0080504C" w:rsidRPr="001D386E" w:rsidRDefault="0080504C" w:rsidP="00DE4ED5">
            <w:pPr>
              <w:pStyle w:val="TAC"/>
              <w:rPr>
                <w:rFonts w:cs="Arial"/>
              </w:rPr>
            </w:pPr>
            <w:r w:rsidRPr="001D386E">
              <w:rPr>
                <w:rFonts w:cs="Arial"/>
              </w:rPr>
              <w:t>3, 5</w:t>
            </w:r>
          </w:p>
        </w:tc>
        <w:tc>
          <w:tcPr>
            <w:tcW w:w="2729" w:type="dxa"/>
            <w:gridSpan w:val="2"/>
            <w:vAlign w:val="center"/>
          </w:tcPr>
          <w:p w14:paraId="1536F631" w14:textId="77777777" w:rsidR="0080504C" w:rsidRPr="001D386E" w:rsidRDefault="0080504C" w:rsidP="00DE4ED5">
            <w:pPr>
              <w:pStyle w:val="TAC"/>
              <w:rPr>
                <w:rFonts w:cs="Arial"/>
              </w:rPr>
            </w:pPr>
            <w:r w:rsidRPr="001D386E">
              <w:t>Table 6.2.4-30a, Table 6.2.4-30b</w:t>
            </w:r>
          </w:p>
        </w:tc>
      </w:tr>
      <w:tr w:rsidR="0080504C" w:rsidRPr="001D386E" w14:paraId="4A4E669C" w14:textId="77777777" w:rsidTr="00DE4ED5">
        <w:tc>
          <w:tcPr>
            <w:tcW w:w="1100" w:type="dxa"/>
            <w:vAlign w:val="center"/>
          </w:tcPr>
          <w:p w14:paraId="34DA0B85" w14:textId="77777777" w:rsidR="0080504C" w:rsidRPr="001D386E" w:rsidRDefault="0080504C" w:rsidP="00DE4ED5">
            <w:pPr>
              <w:pStyle w:val="TAC"/>
              <w:rPr>
                <w:rFonts w:cs="Arial"/>
              </w:rPr>
            </w:pPr>
            <w:r w:rsidRPr="001D386E">
              <w:rPr>
                <w:rFonts w:cs="Arial"/>
              </w:rPr>
              <w:t>NS_41</w:t>
            </w:r>
          </w:p>
        </w:tc>
        <w:tc>
          <w:tcPr>
            <w:tcW w:w="1510" w:type="dxa"/>
            <w:vAlign w:val="center"/>
          </w:tcPr>
          <w:p w14:paraId="2BF8C702" w14:textId="77777777" w:rsidR="0080504C" w:rsidRPr="001D386E" w:rsidRDefault="0080504C" w:rsidP="00DE4ED5">
            <w:pPr>
              <w:pStyle w:val="TAC"/>
              <w:rPr>
                <w:rFonts w:cs="Arial"/>
              </w:rPr>
            </w:pPr>
            <w:r w:rsidRPr="001D386E">
              <w:t>6.6.3.3.31</w:t>
            </w:r>
          </w:p>
        </w:tc>
        <w:tc>
          <w:tcPr>
            <w:tcW w:w="1645" w:type="dxa"/>
            <w:vAlign w:val="center"/>
          </w:tcPr>
          <w:p w14:paraId="01F75B77" w14:textId="77777777" w:rsidR="0080504C" w:rsidRPr="001D386E" w:rsidRDefault="0080504C" w:rsidP="00DE4ED5">
            <w:pPr>
              <w:pStyle w:val="TAC"/>
              <w:rPr>
                <w:rFonts w:cs="Arial"/>
              </w:rPr>
            </w:pPr>
            <w:r w:rsidRPr="001D386E">
              <w:rPr>
                <w:rFonts w:cs="Arial"/>
              </w:rPr>
              <w:t>50</w:t>
            </w:r>
          </w:p>
        </w:tc>
        <w:tc>
          <w:tcPr>
            <w:tcW w:w="1237" w:type="dxa"/>
            <w:vAlign w:val="center"/>
          </w:tcPr>
          <w:p w14:paraId="097C9F81"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0CFFBEFB" w14:textId="77777777" w:rsidR="0080504C" w:rsidRPr="001D386E" w:rsidRDefault="0080504C" w:rsidP="00DE4ED5">
            <w:pPr>
              <w:pStyle w:val="TAC"/>
              <w:rPr>
                <w:rFonts w:cs="Arial"/>
              </w:rPr>
            </w:pPr>
            <w:r w:rsidRPr="001D386E">
              <w:rPr>
                <w:rFonts w:cs="Arial"/>
              </w:rPr>
              <w:t>Table 6.2.4-31</w:t>
            </w:r>
          </w:p>
        </w:tc>
      </w:tr>
      <w:tr w:rsidR="0080504C" w:rsidRPr="001D386E" w14:paraId="3F65328D" w14:textId="77777777" w:rsidTr="00DE4ED5">
        <w:tc>
          <w:tcPr>
            <w:tcW w:w="1100" w:type="dxa"/>
            <w:vAlign w:val="center"/>
          </w:tcPr>
          <w:p w14:paraId="3CC34B89" w14:textId="77777777" w:rsidR="0080504C" w:rsidRPr="001D386E" w:rsidRDefault="0080504C" w:rsidP="00DE4ED5">
            <w:pPr>
              <w:pStyle w:val="TAC"/>
              <w:rPr>
                <w:rFonts w:cs="Arial"/>
              </w:rPr>
            </w:pPr>
            <w:r w:rsidRPr="001D386E">
              <w:rPr>
                <w:rFonts w:cs="Arial"/>
              </w:rPr>
              <w:t>NS_42</w:t>
            </w:r>
          </w:p>
        </w:tc>
        <w:tc>
          <w:tcPr>
            <w:tcW w:w="1510" w:type="dxa"/>
            <w:vAlign w:val="center"/>
          </w:tcPr>
          <w:p w14:paraId="2B35AA0D" w14:textId="77777777" w:rsidR="0080504C" w:rsidRPr="001D386E" w:rsidRDefault="0080504C" w:rsidP="00DE4ED5">
            <w:pPr>
              <w:pStyle w:val="TAC"/>
              <w:rPr>
                <w:rFonts w:cs="Arial"/>
              </w:rPr>
            </w:pPr>
            <w:r w:rsidRPr="001D386E">
              <w:t>6.6.3.3.32</w:t>
            </w:r>
          </w:p>
        </w:tc>
        <w:tc>
          <w:tcPr>
            <w:tcW w:w="1645" w:type="dxa"/>
            <w:vAlign w:val="center"/>
          </w:tcPr>
          <w:p w14:paraId="44C9820C" w14:textId="77777777" w:rsidR="0080504C" w:rsidRPr="001D386E" w:rsidRDefault="0080504C" w:rsidP="00DE4ED5">
            <w:pPr>
              <w:pStyle w:val="TAC"/>
              <w:rPr>
                <w:rFonts w:cs="Arial"/>
              </w:rPr>
            </w:pPr>
            <w:r w:rsidRPr="001D386E">
              <w:rPr>
                <w:rFonts w:cs="Arial"/>
              </w:rPr>
              <w:t>50</w:t>
            </w:r>
          </w:p>
        </w:tc>
        <w:tc>
          <w:tcPr>
            <w:tcW w:w="1237" w:type="dxa"/>
            <w:vAlign w:val="center"/>
          </w:tcPr>
          <w:p w14:paraId="018EF196"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63D6B832" w14:textId="77777777" w:rsidR="0080504C" w:rsidRPr="001D386E" w:rsidRDefault="0080504C" w:rsidP="00DE4ED5">
            <w:pPr>
              <w:pStyle w:val="TAC"/>
              <w:rPr>
                <w:rFonts w:cs="Arial"/>
              </w:rPr>
            </w:pPr>
            <w:r w:rsidRPr="001D386E">
              <w:rPr>
                <w:rFonts w:cs="Arial"/>
              </w:rPr>
              <w:t>Table 6.2.4-32</w:t>
            </w:r>
          </w:p>
        </w:tc>
      </w:tr>
      <w:tr w:rsidR="0080504C" w:rsidRPr="001D386E" w14:paraId="78093B81" w14:textId="77777777" w:rsidTr="00DE4ED5">
        <w:tc>
          <w:tcPr>
            <w:tcW w:w="1100" w:type="dxa"/>
            <w:vAlign w:val="center"/>
          </w:tcPr>
          <w:p w14:paraId="28512F1B" w14:textId="77777777" w:rsidR="0080504C" w:rsidRPr="001D386E" w:rsidRDefault="0080504C" w:rsidP="00DE4ED5">
            <w:pPr>
              <w:pStyle w:val="TAC"/>
              <w:rPr>
                <w:rFonts w:cs="Arial"/>
              </w:rPr>
            </w:pPr>
            <w:r w:rsidRPr="001D386E">
              <w:rPr>
                <w:rFonts w:cs="Arial"/>
              </w:rPr>
              <w:t>NS_43</w:t>
            </w:r>
          </w:p>
        </w:tc>
        <w:tc>
          <w:tcPr>
            <w:tcW w:w="1510" w:type="dxa"/>
            <w:vAlign w:val="center"/>
          </w:tcPr>
          <w:p w14:paraId="4D88D727" w14:textId="77777777" w:rsidR="0080504C" w:rsidRPr="001D386E" w:rsidRDefault="0080504C" w:rsidP="00DE4ED5">
            <w:pPr>
              <w:pStyle w:val="TAC"/>
            </w:pPr>
            <w:r w:rsidRPr="001D386E">
              <w:t>6.6.2.2.5</w:t>
            </w:r>
          </w:p>
          <w:p w14:paraId="15B2E3CA" w14:textId="77777777" w:rsidR="0080504C" w:rsidRPr="001D386E" w:rsidRDefault="0080504C" w:rsidP="00DE4ED5">
            <w:pPr>
              <w:pStyle w:val="TAC"/>
            </w:pPr>
            <w:r w:rsidRPr="001D386E">
              <w:t>6.6.3.3.23</w:t>
            </w:r>
          </w:p>
        </w:tc>
        <w:tc>
          <w:tcPr>
            <w:tcW w:w="1645" w:type="dxa"/>
            <w:vAlign w:val="center"/>
          </w:tcPr>
          <w:p w14:paraId="0AD97016" w14:textId="77777777" w:rsidR="0080504C" w:rsidRPr="001D386E" w:rsidRDefault="0080504C" w:rsidP="00DE4ED5">
            <w:pPr>
              <w:pStyle w:val="TAC"/>
              <w:rPr>
                <w:rFonts w:cs="Arial"/>
              </w:rPr>
            </w:pPr>
            <w:r w:rsidRPr="001D386E">
              <w:rPr>
                <w:rFonts w:cs="Arial"/>
              </w:rPr>
              <w:t>49</w:t>
            </w:r>
          </w:p>
        </w:tc>
        <w:tc>
          <w:tcPr>
            <w:tcW w:w="1237" w:type="dxa"/>
            <w:vAlign w:val="center"/>
          </w:tcPr>
          <w:p w14:paraId="52ADBC34"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E1A0A47" w14:textId="77777777" w:rsidR="0080504C" w:rsidRPr="001D386E" w:rsidRDefault="0080504C" w:rsidP="00DE4ED5">
            <w:pPr>
              <w:pStyle w:val="TAC"/>
              <w:rPr>
                <w:rFonts w:cs="Arial"/>
              </w:rPr>
            </w:pPr>
            <w:r w:rsidRPr="001D386E">
              <w:rPr>
                <w:rFonts w:cs="Arial"/>
              </w:rPr>
              <w:t>Table 6.2.4-33</w:t>
            </w:r>
          </w:p>
        </w:tc>
      </w:tr>
      <w:tr w:rsidR="0080504C" w:rsidRPr="001D386E" w14:paraId="7EC312CC" w14:textId="77777777" w:rsidTr="00DE4ED5">
        <w:trPr>
          <w:trHeight w:val="420"/>
        </w:trPr>
        <w:tc>
          <w:tcPr>
            <w:tcW w:w="1100" w:type="dxa"/>
            <w:vAlign w:val="center"/>
          </w:tcPr>
          <w:p w14:paraId="153CAB7E" w14:textId="77777777" w:rsidR="0080504C" w:rsidRPr="001D386E" w:rsidRDefault="0080504C" w:rsidP="00DE4ED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538BBC57" w14:textId="77777777" w:rsidR="0080504C" w:rsidRPr="001D386E" w:rsidRDefault="0080504C" w:rsidP="00DE4ED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2C53EF5" w14:textId="77777777" w:rsidR="0080504C" w:rsidRPr="001D386E" w:rsidRDefault="0080504C" w:rsidP="00DE4ED5">
            <w:pPr>
              <w:pStyle w:val="TAC"/>
              <w:rPr>
                <w:rFonts w:cs="Arial"/>
                <w:lang w:eastAsia="zh-CN"/>
              </w:rPr>
            </w:pPr>
            <w:r w:rsidRPr="001D386E">
              <w:rPr>
                <w:rFonts w:cs="Arial" w:hint="eastAsia"/>
                <w:lang w:eastAsia="zh-CN"/>
              </w:rPr>
              <w:t>38 (Note 7)</w:t>
            </w:r>
          </w:p>
        </w:tc>
        <w:tc>
          <w:tcPr>
            <w:tcW w:w="1237" w:type="dxa"/>
            <w:vAlign w:val="center"/>
          </w:tcPr>
          <w:p w14:paraId="540CFF51"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11AB96C1" w14:textId="77777777" w:rsidR="0080504C" w:rsidRPr="001D386E" w:rsidRDefault="0080504C" w:rsidP="00DE4ED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0504C" w:rsidRPr="001D386E" w14:paraId="19F4347E" w14:textId="77777777" w:rsidTr="00DE4ED5">
        <w:trPr>
          <w:trHeight w:val="420"/>
        </w:trPr>
        <w:tc>
          <w:tcPr>
            <w:tcW w:w="1100" w:type="dxa"/>
            <w:vAlign w:val="center"/>
          </w:tcPr>
          <w:p w14:paraId="1CB50E27" w14:textId="77777777" w:rsidR="0080504C" w:rsidRPr="001D386E" w:rsidRDefault="0080504C" w:rsidP="00DE4ED5">
            <w:pPr>
              <w:pStyle w:val="TAC"/>
              <w:rPr>
                <w:rFonts w:cs="Arial"/>
              </w:rPr>
            </w:pPr>
            <w:r w:rsidRPr="001D386E">
              <w:rPr>
                <w:rFonts w:cs="Arial"/>
              </w:rPr>
              <w:t>NS_45</w:t>
            </w:r>
          </w:p>
        </w:tc>
        <w:tc>
          <w:tcPr>
            <w:tcW w:w="1510" w:type="dxa"/>
            <w:vAlign w:val="center"/>
          </w:tcPr>
          <w:p w14:paraId="68ECB353" w14:textId="77777777" w:rsidR="0080504C" w:rsidRPr="001D386E" w:rsidRDefault="0080504C" w:rsidP="00DE4ED5">
            <w:pPr>
              <w:pStyle w:val="TAC"/>
              <w:rPr>
                <w:rFonts w:cs="Arial"/>
              </w:rPr>
            </w:pPr>
            <w:r w:rsidRPr="001D386E">
              <w:rPr>
                <w:rFonts w:cs="Arial"/>
              </w:rPr>
              <w:t>6.6.3.3.34</w:t>
            </w:r>
          </w:p>
        </w:tc>
        <w:tc>
          <w:tcPr>
            <w:tcW w:w="1645" w:type="dxa"/>
            <w:vAlign w:val="center"/>
          </w:tcPr>
          <w:p w14:paraId="5BA86A17" w14:textId="77777777" w:rsidR="0080504C" w:rsidRPr="001D386E" w:rsidRDefault="0080504C" w:rsidP="00DE4ED5">
            <w:pPr>
              <w:pStyle w:val="TAC"/>
              <w:rPr>
                <w:rFonts w:cs="Arial"/>
                <w:lang w:eastAsia="zh-CN"/>
              </w:rPr>
            </w:pPr>
            <w:r w:rsidRPr="001D386E">
              <w:rPr>
                <w:rFonts w:cs="Arial"/>
                <w:lang w:eastAsia="zh-CN"/>
              </w:rPr>
              <w:t>53</w:t>
            </w:r>
          </w:p>
        </w:tc>
        <w:tc>
          <w:tcPr>
            <w:tcW w:w="1237" w:type="dxa"/>
            <w:vAlign w:val="center"/>
          </w:tcPr>
          <w:p w14:paraId="66FAE69E" w14:textId="77777777" w:rsidR="0080504C" w:rsidRPr="001D386E" w:rsidRDefault="0080504C" w:rsidP="00DE4ED5">
            <w:pPr>
              <w:pStyle w:val="TAC"/>
              <w:rPr>
                <w:rFonts w:cs="Arial"/>
              </w:rPr>
            </w:pPr>
            <w:r w:rsidRPr="001D386E">
              <w:rPr>
                <w:rFonts w:cs="Arial"/>
              </w:rPr>
              <w:t>1.4, 3, 5, 10</w:t>
            </w:r>
          </w:p>
        </w:tc>
        <w:tc>
          <w:tcPr>
            <w:tcW w:w="2729" w:type="dxa"/>
            <w:gridSpan w:val="2"/>
            <w:shd w:val="clear" w:color="auto" w:fill="auto"/>
            <w:vAlign w:val="center"/>
          </w:tcPr>
          <w:p w14:paraId="426E3BAD" w14:textId="77777777" w:rsidR="0080504C" w:rsidRPr="001D386E" w:rsidRDefault="0080504C" w:rsidP="00DE4ED5">
            <w:pPr>
              <w:pStyle w:val="TOC4"/>
              <w:jc w:val="center"/>
              <w:rPr>
                <w:rFonts w:ascii="Arial" w:hAnsi="Arial" w:cs="Arial"/>
                <w:noProof w:val="0"/>
                <w:sz w:val="18"/>
              </w:rPr>
            </w:pPr>
            <w:r w:rsidRPr="001D386E">
              <w:rPr>
                <w:rFonts w:ascii="Arial" w:hAnsi="Arial" w:cs="Arial"/>
                <w:noProof w:val="0"/>
                <w:sz w:val="18"/>
              </w:rPr>
              <w:t>N/A</w:t>
            </w:r>
          </w:p>
        </w:tc>
      </w:tr>
      <w:tr w:rsidR="0080504C" w:rsidRPr="001D386E" w14:paraId="137223D6" w14:textId="77777777" w:rsidTr="00DE4ED5">
        <w:trPr>
          <w:trHeight w:val="420"/>
        </w:trPr>
        <w:tc>
          <w:tcPr>
            <w:tcW w:w="1100" w:type="dxa"/>
            <w:vAlign w:val="center"/>
          </w:tcPr>
          <w:p w14:paraId="488E74AE" w14:textId="77777777" w:rsidR="0080504C" w:rsidRPr="001D386E" w:rsidRDefault="0080504C" w:rsidP="00DE4ED5">
            <w:pPr>
              <w:pStyle w:val="TAC"/>
              <w:rPr>
                <w:rFonts w:cs="Arial"/>
              </w:rPr>
            </w:pPr>
            <w:r>
              <w:rPr>
                <w:rFonts w:cs="Arial"/>
                <w:szCs w:val="18"/>
              </w:rPr>
              <w:t>..</w:t>
            </w:r>
          </w:p>
        </w:tc>
        <w:tc>
          <w:tcPr>
            <w:tcW w:w="1510" w:type="dxa"/>
            <w:vAlign w:val="center"/>
          </w:tcPr>
          <w:p w14:paraId="1C1F05D0" w14:textId="77777777" w:rsidR="0080504C" w:rsidRPr="001D386E" w:rsidRDefault="0080504C" w:rsidP="00DE4ED5">
            <w:pPr>
              <w:pStyle w:val="TAC"/>
              <w:rPr>
                <w:rFonts w:cs="Arial"/>
              </w:rPr>
            </w:pPr>
          </w:p>
        </w:tc>
        <w:tc>
          <w:tcPr>
            <w:tcW w:w="1645" w:type="dxa"/>
            <w:vAlign w:val="center"/>
          </w:tcPr>
          <w:p w14:paraId="6D2EC4CA" w14:textId="77777777" w:rsidR="0080504C" w:rsidRPr="001D386E" w:rsidRDefault="0080504C" w:rsidP="00DE4ED5">
            <w:pPr>
              <w:pStyle w:val="TAC"/>
              <w:rPr>
                <w:rFonts w:cs="Arial"/>
                <w:lang w:eastAsia="zh-CN"/>
              </w:rPr>
            </w:pPr>
          </w:p>
        </w:tc>
        <w:tc>
          <w:tcPr>
            <w:tcW w:w="1237" w:type="dxa"/>
            <w:vAlign w:val="center"/>
          </w:tcPr>
          <w:p w14:paraId="36407D7B" w14:textId="77777777" w:rsidR="0080504C" w:rsidRPr="001D386E" w:rsidRDefault="0080504C" w:rsidP="00DE4ED5">
            <w:pPr>
              <w:pStyle w:val="TAC"/>
              <w:rPr>
                <w:rFonts w:cs="Arial"/>
              </w:rPr>
            </w:pPr>
          </w:p>
        </w:tc>
        <w:tc>
          <w:tcPr>
            <w:tcW w:w="2729" w:type="dxa"/>
            <w:gridSpan w:val="2"/>
            <w:shd w:val="clear" w:color="auto" w:fill="auto"/>
            <w:vAlign w:val="center"/>
          </w:tcPr>
          <w:p w14:paraId="631ABA83" w14:textId="77777777" w:rsidR="0080504C" w:rsidRPr="001D386E" w:rsidRDefault="0080504C" w:rsidP="00DE4ED5">
            <w:pPr>
              <w:pStyle w:val="TOC4"/>
              <w:jc w:val="center"/>
              <w:rPr>
                <w:rFonts w:ascii="Arial" w:hAnsi="Arial" w:cs="Arial"/>
                <w:noProof w:val="0"/>
                <w:sz w:val="18"/>
              </w:rPr>
            </w:pPr>
          </w:p>
        </w:tc>
      </w:tr>
      <w:tr w:rsidR="0080504C" w:rsidRPr="001D386E" w14:paraId="2042262C" w14:textId="77777777" w:rsidTr="00DE4ED5">
        <w:trPr>
          <w:trHeight w:val="420"/>
        </w:trPr>
        <w:tc>
          <w:tcPr>
            <w:tcW w:w="1100" w:type="dxa"/>
            <w:vAlign w:val="center"/>
          </w:tcPr>
          <w:p w14:paraId="1CD57FF8" w14:textId="77777777" w:rsidR="0080504C" w:rsidRPr="001D386E" w:rsidRDefault="0080504C" w:rsidP="00DE4ED5">
            <w:pPr>
              <w:pStyle w:val="TAC"/>
            </w:pPr>
            <w:r>
              <w:t>NS_56</w:t>
            </w:r>
          </w:p>
        </w:tc>
        <w:tc>
          <w:tcPr>
            <w:tcW w:w="1510" w:type="dxa"/>
            <w:vAlign w:val="center"/>
          </w:tcPr>
          <w:p w14:paraId="459AFB8D" w14:textId="77777777" w:rsidR="0080504C" w:rsidRPr="001D386E" w:rsidRDefault="0080504C" w:rsidP="00DE4ED5">
            <w:pPr>
              <w:pStyle w:val="TAC"/>
            </w:pPr>
            <w:r>
              <w:t>6.6.3.3.35</w:t>
            </w:r>
          </w:p>
        </w:tc>
        <w:tc>
          <w:tcPr>
            <w:tcW w:w="1645" w:type="dxa"/>
            <w:vAlign w:val="center"/>
          </w:tcPr>
          <w:p w14:paraId="65B11B60" w14:textId="77777777" w:rsidR="0080504C" w:rsidRPr="001D386E" w:rsidRDefault="0080504C" w:rsidP="00DE4ED5">
            <w:pPr>
              <w:pStyle w:val="TAC"/>
              <w:rPr>
                <w:lang w:eastAsia="zh-CN"/>
              </w:rPr>
            </w:pPr>
            <w:r>
              <w:rPr>
                <w:lang w:eastAsia="zh-CN"/>
              </w:rPr>
              <w:t>24</w:t>
            </w:r>
          </w:p>
        </w:tc>
        <w:tc>
          <w:tcPr>
            <w:tcW w:w="1237" w:type="dxa"/>
            <w:vAlign w:val="center"/>
          </w:tcPr>
          <w:p w14:paraId="567412D5" w14:textId="77777777" w:rsidR="0080504C" w:rsidRPr="001D386E" w:rsidRDefault="0080504C" w:rsidP="00DE4ED5">
            <w:pPr>
              <w:pStyle w:val="TAC"/>
            </w:pPr>
            <w:r>
              <w:t>5, 10</w:t>
            </w:r>
          </w:p>
        </w:tc>
        <w:tc>
          <w:tcPr>
            <w:tcW w:w="2729" w:type="dxa"/>
            <w:gridSpan w:val="2"/>
            <w:shd w:val="clear" w:color="auto" w:fill="auto"/>
            <w:vAlign w:val="center"/>
          </w:tcPr>
          <w:p w14:paraId="3E0350DE" w14:textId="77777777" w:rsidR="0080504C" w:rsidRPr="001D386E" w:rsidRDefault="0080504C" w:rsidP="00DE4ED5">
            <w:pPr>
              <w:pStyle w:val="TAC"/>
            </w:pPr>
            <w:r w:rsidRPr="004F6AB5">
              <w:t>Table 6.2.4-34a</w:t>
            </w:r>
          </w:p>
        </w:tc>
      </w:tr>
      <w:tr w:rsidR="0080504C" w:rsidRPr="001D386E" w14:paraId="58199285" w14:textId="77777777" w:rsidTr="00DE4ED5">
        <w:trPr>
          <w:trHeight w:val="420"/>
          <w:ins w:id="61" w:author="Ojas Choksi" w:date="2022-09-27T13:04:00Z"/>
        </w:trPr>
        <w:tc>
          <w:tcPr>
            <w:tcW w:w="1100" w:type="dxa"/>
            <w:vAlign w:val="center"/>
          </w:tcPr>
          <w:p w14:paraId="53132E46" w14:textId="309D1020" w:rsidR="0080504C" w:rsidRDefault="0080504C" w:rsidP="0080504C">
            <w:pPr>
              <w:pStyle w:val="TAC"/>
              <w:rPr>
                <w:ins w:id="62" w:author="Ojas Choksi" w:date="2022-09-27T13:04:00Z"/>
              </w:rPr>
            </w:pPr>
            <w:ins w:id="63" w:author="Ojas Choksi" w:date="2022-09-27T13:05:00Z">
              <w:r>
                <w:rPr>
                  <w:rFonts w:cs="Arial"/>
                  <w:szCs w:val="18"/>
                </w:rPr>
                <w:t>..</w:t>
              </w:r>
            </w:ins>
          </w:p>
        </w:tc>
        <w:tc>
          <w:tcPr>
            <w:tcW w:w="1510" w:type="dxa"/>
            <w:vAlign w:val="center"/>
          </w:tcPr>
          <w:p w14:paraId="21E31D01" w14:textId="77777777" w:rsidR="0080504C" w:rsidRDefault="0080504C" w:rsidP="0080504C">
            <w:pPr>
              <w:pStyle w:val="TAC"/>
              <w:rPr>
                <w:ins w:id="64" w:author="Ojas Choksi" w:date="2022-09-27T13:04:00Z"/>
              </w:rPr>
            </w:pPr>
          </w:p>
        </w:tc>
        <w:tc>
          <w:tcPr>
            <w:tcW w:w="1645" w:type="dxa"/>
            <w:vAlign w:val="center"/>
          </w:tcPr>
          <w:p w14:paraId="20DC8695" w14:textId="77777777" w:rsidR="0080504C" w:rsidRDefault="0080504C" w:rsidP="0080504C">
            <w:pPr>
              <w:pStyle w:val="TAC"/>
              <w:rPr>
                <w:ins w:id="65" w:author="Ojas Choksi" w:date="2022-09-27T13:04:00Z"/>
                <w:lang w:eastAsia="zh-CN"/>
              </w:rPr>
            </w:pPr>
          </w:p>
        </w:tc>
        <w:tc>
          <w:tcPr>
            <w:tcW w:w="1237" w:type="dxa"/>
            <w:vAlign w:val="center"/>
          </w:tcPr>
          <w:p w14:paraId="4723C617" w14:textId="77777777" w:rsidR="0080504C" w:rsidRDefault="0080504C" w:rsidP="0080504C">
            <w:pPr>
              <w:pStyle w:val="TAC"/>
              <w:rPr>
                <w:ins w:id="66" w:author="Ojas Choksi" w:date="2022-09-27T13:04:00Z"/>
              </w:rPr>
            </w:pPr>
          </w:p>
        </w:tc>
        <w:tc>
          <w:tcPr>
            <w:tcW w:w="2729" w:type="dxa"/>
            <w:gridSpan w:val="2"/>
            <w:shd w:val="clear" w:color="auto" w:fill="auto"/>
            <w:vAlign w:val="center"/>
          </w:tcPr>
          <w:p w14:paraId="42733087" w14:textId="77777777" w:rsidR="0080504C" w:rsidRPr="004F6AB5" w:rsidRDefault="0080504C" w:rsidP="0080504C">
            <w:pPr>
              <w:pStyle w:val="TAC"/>
              <w:rPr>
                <w:ins w:id="67" w:author="Ojas Choksi" w:date="2022-09-27T13:04:00Z"/>
              </w:rPr>
            </w:pPr>
          </w:p>
        </w:tc>
      </w:tr>
      <w:tr w:rsidR="0080504C" w:rsidRPr="001D386E" w14:paraId="0360DEEC" w14:textId="77777777" w:rsidTr="00DE4ED5">
        <w:trPr>
          <w:trHeight w:val="420"/>
          <w:ins w:id="68" w:author="Ojas Choksi" w:date="2022-09-27T13:04:00Z"/>
        </w:trPr>
        <w:tc>
          <w:tcPr>
            <w:tcW w:w="1100" w:type="dxa"/>
            <w:vAlign w:val="center"/>
          </w:tcPr>
          <w:p w14:paraId="289318D1" w14:textId="2F2D6AA1" w:rsidR="0080504C" w:rsidRDefault="0080504C" w:rsidP="0080504C">
            <w:pPr>
              <w:pStyle w:val="TAC"/>
              <w:rPr>
                <w:ins w:id="69" w:author="Ojas Choksi" w:date="2022-09-27T13:04:00Z"/>
              </w:rPr>
            </w:pPr>
            <w:ins w:id="70" w:author="Ojas Choksi" w:date="2022-09-27T13:05:00Z">
              <w:r>
                <w:t>NS_59</w:t>
              </w:r>
            </w:ins>
          </w:p>
        </w:tc>
        <w:tc>
          <w:tcPr>
            <w:tcW w:w="1510" w:type="dxa"/>
            <w:vAlign w:val="center"/>
          </w:tcPr>
          <w:p w14:paraId="2E2BC07A" w14:textId="7C607ECC" w:rsidR="0080504C" w:rsidRDefault="0080504C" w:rsidP="0080504C">
            <w:pPr>
              <w:pStyle w:val="TAC"/>
              <w:rPr>
                <w:ins w:id="71" w:author="Ojas Choksi" w:date="2022-09-27T13:04:00Z"/>
              </w:rPr>
            </w:pPr>
            <w:ins w:id="72" w:author="Ojas Choksi" w:date="2022-09-27T13:05:00Z">
              <w:r>
                <w:t>6.6.3.3.36</w:t>
              </w:r>
            </w:ins>
          </w:p>
        </w:tc>
        <w:tc>
          <w:tcPr>
            <w:tcW w:w="1645" w:type="dxa"/>
            <w:vAlign w:val="center"/>
          </w:tcPr>
          <w:p w14:paraId="5F83C4C9" w14:textId="1CED4FEC" w:rsidR="0080504C" w:rsidRDefault="0080504C" w:rsidP="0080504C">
            <w:pPr>
              <w:pStyle w:val="TAC"/>
              <w:rPr>
                <w:ins w:id="73" w:author="Ojas Choksi" w:date="2022-09-27T13:04:00Z"/>
                <w:lang w:eastAsia="zh-CN"/>
              </w:rPr>
            </w:pPr>
            <w:ins w:id="74" w:author="Ojas Choksi" w:date="2022-09-27T13:05:00Z">
              <w:r>
                <w:rPr>
                  <w:lang w:eastAsia="zh-CN"/>
                </w:rPr>
                <w:t>54</w:t>
              </w:r>
            </w:ins>
          </w:p>
        </w:tc>
        <w:tc>
          <w:tcPr>
            <w:tcW w:w="1237" w:type="dxa"/>
            <w:vAlign w:val="center"/>
          </w:tcPr>
          <w:p w14:paraId="5D214343" w14:textId="571FD54B" w:rsidR="0080504C" w:rsidRDefault="0080504C" w:rsidP="0080504C">
            <w:pPr>
              <w:pStyle w:val="TAC"/>
              <w:rPr>
                <w:ins w:id="75" w:author="Ojas Choksi" w:date="2022-09-27T13:04:00Z"/>
              </w:rPr>
            </w:pPr>
            <w:ins w:id="76" w:author="Ojas Choksi" w:date="2022-09-27T13:05:00Z">
              <w:r>
                <w:t>1.4, 3, 5</w:t>
              </w:r>
            </w:ins>
          </w:p>
        </w:tc>
        <w:tc>
          <w:tcPr>
            <w:tcW w:w="2729" w:type="dxa"/>
            <w:gridSpan w:val="2"/>
            <w:shd w:val="clear" w:color="auto" w:fill="auto"/>
            <w:vAlign w:val="center"/>
          </w:tcPr>
          <w:p w14:paraId="601E3EEC" w14:textId="7B467FCD" w:rsidR="0080504C" w:rsidRPr="004F6AB5" w:rsidRDefault="0080504C" w:rsidP="0080504C">
            <w:pPr>
              <w:pStyle w:val="TAC"/>
              <w:rPr>
                <w:ins w:id="77" w:author="Ojas Choksi" w:date="2022-09-27T13:04:00Z"/>
              </w:rPr>
            </w:pPr>
            <w:ins w:id="78" w:author="Ojas Choksi" w:date="2022-09-27T13:05:00Z">
              <w:r>
                <w:t>N/A</w:t>
              </w:r>
            </w:ins>
          </w:p>
        </w:tc>
      </w:tr>
      <w:tr w:rsidR="0080504C" w:rsidRPr="001D386E" w14:paraId="632CA6E2" w14:textId="77777777" w:rsidTr="00DE4ED5">
        <w:tc>
          <w:tcPr>
            <w:tcW w:w="8221" w:type="dxa"/>
            <w:gridSpan w:val="6"/>
            <w:vAlign w:val="center"/>
          </w:tcPr>
          <w:p w14:paraId="24BF3170" w14:textId="77777777" w:rsidR="0080504C" w:rsidRPr="001D386E" w:rsidRDefault="0080504C" w:rsidP="0080504C">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55D86C27" w14:textId="77777777" w:rsidR="0080504C" w:rsidRPr="001D386E" w:rsidRDefault="0080504C" w:rsidP="0080504C">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ABA0588" w14:textId="77777777" w:rsidR="0080504C" w:rsidRPr="001D386E" w:rsidRDefault="0080504C" w:rsidP="0080504C">
            <w:pPr>
              <w:pStyle w:val="TAN"/>
              <w:rPr>
                <w:lang w:eastAsia="ja-JP"/>
              </w:rPr>
            </w:pPr>
            <w:r w:rsidRPr="001D386E">
              <w:t>NOTE 3:</w:t>
            </w:r>
            <w:r w:rsidRPr="001D386E">
              <w:tab/>
              <w:t>Applicable when the E-UTRA carrier is within 1920-1980 MHz</w:t>
            </w:r>
            <w:r w:rsidRPr="001D386E">
              <w:rPr>
                <w:rFonts w:hint="eastAsia"/>
                <w:lang w:eastAsia="ja-JP"/>
              </w:rPr>
              <w:t>.</w:t>
            </w:r>
          </w:p>
          <w:p w14:paraId="7D732BC9" w14:textId="77777777" w:rsidR="0080504C" w:rsidRPr="001D386E" w:rsidRDefault="0080504C" w:rsidP="0080504C">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663C81D" w14:textId="77777777" w:rsidR="0080504C" w:rsidRPr="001D386E" w:rsidRDefault="0080504C" w:rsidP="0080504C">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7D00D161" w14:textId="77777777" w:rsidR="0080504C" w:rsidRPr="001D386E" w:rsidRDefault="0080504C" w:rsidP="0080504C">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36D7611" w14:textId="77777777" w:rsidR="0080504C" w:rsidRPr="001D386E" w:rsidRDefault="0080504C" w:rsidP="0080504C">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9573F85" w14:textId="77777777" w:rsidR="0080504C" w:rsidRPr="001D386E" w:rsidRDefault="0080504C" w:rsidP="0080504C">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30B1693" w14:textId="77777777" w:rsidR="0080504C" w:rsidRPr="001D386E" w:rsidRDefault="0080504C" w:rsidP="0080504C"/>
    <w:p w14:paraId="347CA104" w14:textId="77777777" w:rsidR="0080504C" w:rsidRPr="001D386E" w:rsidRDefault="0080504C" w:rsidP="00705C8B"/>
    <w:p w14:paraId="3CAF4FE1" w14:textId="3FA275F3" w:rsidR="00705C8B" w:rsidRPr="00705C8B" w:rsidRDefault="00705C8B" w:rsidP="0038296E">
      <w:pPr>
        <w:rPr>
          <w:color w:val="0070C0"/>
        </w:rPr>
      </w:pPr>
      <w:r w:rsidRPr="00705C8B">
        <w:rPr>
          <w:color w:val="0070C0"/>
        </w:rPr>
        <w:t>&lt;&lt;</w:t>
      </w:r>
      <w:r w:rsidRPr="00E90C00">
        <w:rPr>
          <w:color w:val="0070C0"/>
        </w:rPr>
        <w:t xml:space="preserve"> Unchanged </w:t>
      </w:r>
      <w:r w:rsidRPr="00705C8B">
        <w:rPr>
          <w:color w:val="0070C0"/>
        </w:rPr>
        <w:t>Text Skipped&gt;&gt;</w:t>
      </w:r>
    </w:p>
    <w:p w14:paraId="2FD7E4E2" w14:textId="29762566" w:rsidR="00297DE3" w:rsidRPr="001D612C" w:rsidRDefault="0038296E" w:rsidP="00297DE3">
      <w:pPr>
        <w:rPr>
          <w:noProof/>
          <w:color w:val="0070C0"/>
        </w:rPr>
      </w:pPr>
      <w:r>
        <w:rPr>
          <w:noProof/>
          <w:color w:val="0070C0"/>
        </w:rPr>
        <w:t>------------------------------------------------------------- NEXT CHANGE ------------------------------------------------------</w:t>
      </w:r>
    </w:p>
    <w:p w14:paraId="4CBD8FEE" w14:textId="77777777" w:rsidR="001D612C" w:rsidRPr="001D386E" w:rsidRDefault="001D612C" w:rsidP="001D612C">
      <w:pPr>
        <w:pStyle w:val="Heading4"/>
      </w:pPr>
      <w:bookmarkStart w:id="79" w:name="_Toc368026324"/>
      <w:r w:rsidRPr="001D386E">
        <w:t>6.6.3.2</w:t>
      </w:r>
      <w:r w:rsidRPr="001D386E">
        <w:tab/>
        <w:t>Spurious emission band UE co-existence</w:t>
      </w:r>
      <w:bookmarkEnd w:id="79"/>
    </w:p>
    <w:p w14:paraId="1F47725C" w14:textId="77777777" w:rsidR="001D612C" w:rsidRPr="001D386E" w:rsidRDefault="001D612C" w:rsidP="001D612C">
      <w:r w:rsidRPr="001D386E">
        <w:t>This clause specifies the requirements for the specified E-UTRA band, for coexistence with protected bands.</w:t>
      </w:r>
    </w:p>
    <w:p w14:paraId="12FAF630" w14:textId="77777777" w:rsidR="001D612C" w:rsidRPr="001D386E" w:rsidRDefault="001D612C" w:rsidP="001D612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C33CD8" w14:textId="77777777" w:rsidR="001D612C" w:rsidRPr="001D386E" w:rsidRDefault="001D612C" w:rsidP="001D612C">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80">
          <w:tblGrid>
            <w:gridCol w:w="960"/>
            <w:gridCol w:w="3166"/>
            <w:gridCol w:w="772"/>
            <w:gridCol w:w="362"/>
            <w:gridCol w:w="772"/>
            <w:gridCol w:w="1134"/>
            <w:gridCol w:w="851"/>
            <w:gridCol w:w="929"/>
          </w:tblGrid>
        </w:tblGridChange>
      </w:tblGrid>
      <w:tr w:rsidR="001D612C" w:rsidRPr="001D386E" w14:paraId="39FCF9BF" w14:textId="77777777" w:rsidTr="00DE4ED5">
        <w:trPr>
          <w:trHeight w:val="270"/>
          <w:jc w:val="center"/>
        </w:trPr>
        <w:tc>
          <w:tcPr>
            <w:tcW w:w="960" w:type="dxa"/>
            <w:vMerge w:val="restart"/>
            <w:shd w:val="clear" w:color="auto" w:fill="auto"/>
            <w:vAlign w:val="center"/>
          </w:tcPr>
          <w:p w14:paraId="1D020728" w14:textId="77777777" w:rsidR="001D612C" w:rsidRPr="001D386E" w:rsidRDefault="001D612C" w:rsidP="00DE4ED5">
            <w:pPr>
              <w:pStyle w:val="TAH"/>
              <w:rPr>
                <w:rFonts w:cs="Arial"/>
              </w:rPr>
            </w:pPr>
            <w:r w:rsidRPr="001D386E">
              <w:rPr>
                <w:rFonts w:cs="Arial"/>
              </w:rPr>
              <w:lastRenderedPageBreak/>
              <w:t>E-UTRA Band</w:t>
            </w:r>
          </w:p>
        </w:tc>
        <w:tc>
          <w:tcPr>
            <w:tcW w:w="7986" w:type="dxa"/>
            <w:gridSpan w:val="7"/>
            <w:shd w:val="clear" w:color="auto" w:fill="auto"/>
          </w:tcPr>
          <w:p w14:paraId="71D95774" w14:textId="77777777" w:rsidR="001D612C" w:rsidRPr="001D386E" w:rsidRDefault="001D612C" w:rsidP="00DE4ED5">
            <w:pPr>
              <w:pStyle w:val="TAH"/>
              <w:rPr>
                <w:rFonts w:cs="Arial"/>
              </w:rPr>
            </w:pPr>
            <w:r w:rsidRPr="001D386E">
              <w:rPr>
                <w:rFonts w:cs="Arial"/>
              </w:rPr>
              <w:t xml:space="preserve">Spurious emission </w:t>
            </w:r>
          </w:p>
        </w:tc>
      </w:tr>
      <w:tr w:rsidR="001D612C" w:rsidRPr="001D386E" w14:paraId="5A037178" w14:textId="77777777" w:rsidTr="00DE4ED5">
        <w:trPr>
          <w:trHeight w:val="450"/>
          <w:jc w:val="center"/>
        </w:trPr>
        <w:tc>
          <w:tcPr>
            <w:tcW w:w="960" w:type="dxa"/>
            <w:vMerge/>
            <w:vAlign w:val="center"/>
          </w:tcPr>
          <w:p w14:paraId="3905F0ED" w14:textId="77777777" w:rsidR="001D612C" w:rsidRPr="001D386E" w:rsidRDefault="001D612C" w:rsidP="00DE4ED5">
            <w:pPr>
              <w:pStyle w:val="TAH"/>
              <w:rPr>
                <w:rFonts w:cs="Arial"/>
              </w:rPr>
            </w:pPr>
          </w:p>
        </w:tc>
        <w:tc>
          <w:tcPr>
            <w:tcW w:w="3166" w:type="dxa"/>
            <w:shd w:val="clear" w:color="auto" w:fill="auto"/>
          </w:tcPr>
          <w:p w14:paraId="33F87416" w14:textId="77777777" w:rsidR="001D612C" w:rsidRPr="001D386E" w:rsidRDefault="001D612C" w:rsidP="00DE4ED5">
            <w:pPr>
              <w:pStyle w:val="TAH"/>
              <w:rPr>
                <w:rFonts w:cs="Arial"/>
              </w:rPr>
            </w:pPr>
            <w:r w:rsidRPr="001D386E">
              <w:rPr>
                <w:rFonts w:cs="Arial"/>
              </w:rPr>
              <w:t>Protected band</w:t>
            </w:r>
          </w:p>
        </w:tc>
        <w:tc>
          <w:tcPr>
            <w:tcW w:w="1906" w:type="dxa"/>
            <w:gridSpan w:val="3"/>
            <w:shd w:val="clear" w:color="auto" w:fill="auto"/>
          </w:tcPr>
          <w:p w14:paraId="5D8A4E7A" w14:textId="77777777" w:rsidR="001D612C" w:rsidRPr="001D386E" w:rsidRDefault="001D612C" w:rsidP="00DE4ED5">
            <w:pPr>
              <w:pStyle w:val="TAH"/>
              <w:rPr>
                <w:rFonts w:cs="Arial"/>
              </w:rPr>
            </w:pPr>
            <w:r w:rsidRPr="001D386E">
              <w:rPr>
                <w:rFonts w:cs="Arial"/>
              </w:rPr>
              <w:t>Frequency range (MHz)</w:t>
            </w:r>
          </w:p>
        </w:tc>
        <w:tc>
          <w:tcPr>
            <w:tcW w:w="1134" w:type="dxa"/>
            <w:shd w:val="clear" w:color="auto" w:fill="auto"/>
          </w:tcPr>
          <w:p w14:paraId="1DF17A09" w14:textId="77777777" w:rsidR="001D612C" w:rsidRPr="001D386E" w:rsidRDefault="001D612C" w:rsidP="00DE4ED5">
            <w:pPr>
              <w:pStyle w:val="TAH"/>
              <w:rPr>
                <w:rFonts w:cs="Arial"/>
              </w:rPr>
            </w:pPr>
            <w:r w:rsidRPr="001D386E">
              <w:rPr>
                <w:rFonts w:cs="Arial"/>
              </w:rPr>
              <w:t>Maximum Level (dBm)</w:t>
            </w:r>
          </w:p>
        </w:tc>
        <w:tc>
          <w:tcPr>
            <w:tcW w:w="851" w:type="dxa"/>
            <w:shd w:val="clear" w:color="auto" w:fill="auto"/>
          </w:tcPr>
          <w:p w14:paraId="53E36B55" w14:textId="77777777" w:rsidR="001D612C" w:rsidRPr="001D386E" w:rsidRDefault="001D612C" w:rsidP="00DE4ED5">
            <w:pPr>
              <w:pStyle w:val="TAH"/>
              <w:rPr>
                <w:rFonts w:cs="Arial"/>
              </w:rPr>
            </w:pPr>
            <w:r w:rsidRPr="001D386E">
              <w:rPr>
                <w:rFonts w:cs="Arial"/>
              </w:rPr>
              <w:t>MBW (MHz)</w:t>
            </w:r>
          </w:p>
        </w:tc>
        <w:tc>
          <w:tcPr>
            <w:tcW w:w="929" w:type="dxa"/>
            <w:shd w:val="clear" w:color="auto" w:fill="auto"/>
            <w:noWrap/>
          </w:tcPr>
          <w:p w14:paraId="56998155" w14:textId="77777777" w:rsidR="001D612C" w:rsidRPr="001D386E" w:rsidRDefault="001D612C" w:rsidP="00DE4ED5">
            <w:pPr>
              <w:pStyle w:val="TAH"/>
              <w:rPr>
                <w:rFonts w:cs="Arial"/>
              </w:rPr>
            </w:pPr>
            <w:r w:rsidRPr="001D386E">
              <w:rPr>
                <w:rFonts w:cs="Arial"/>
              </w:rPr>
              <w:t>NOTE</w:t>
            </w:r>
          </w:p>
        </w:tc>
      </w:tr>
      <w:tr w:rsidR="001D612C" w:rsidRPr="001D386E" w14:paraId="3420FB1F" w14:textId="77777777" w:rsidTr="00DE4ED5">
        <w:trPr>
          <w:trHeight w:val="225"/>
          <w:jc w:val="center"/>
        </w:trPr>
        <w:tc>
          <w:tcPr>
            <w:tcW w:w="960" w:type="dxa"/>
            <w:vMerge w:val="restart"/>
            <w:shd w:val="clear" w:color="auto" w:fill="auto"/>
          </w:tcPr>
          <w:p w14:paraId="5124EF65" w14:textId="77777777" w:rsidR="001D612C" w:rsidRPr="001D386E" w:rsidRDefault="001D612C" w:rsidP="00DE4ED5">
            <w:pPr>
              <w:pStyle w:val="TAC"/>
              <w:rPr>
                <w:rFonts w:cs="Arial"/>
                <w:sz w:val="16"/>
                <w:szCs w:val="16"/>
              </w:rPr>
            </w:pPr>
            <w:r w:rsidRPr="001D386E">
              <w:rPr>
                <w:rFonts w:cs="Arial"/>
                <w:sz w:val="16"/>
                <w:szCs w:val="16"/>
              </w:rPr>
              <w:t>1</w:t>
            </w:r>
          </w:p>
        </w:tc>
        <w:tc>
          <w:tcPr>
            <w:tcW w:w="3166" w:type="dxa"/>
            <w:shd w:val="clear" w:color="auto" w:fill="auto"/>
            <w:vAlign w:val="center"/>
          </w:tcPr>
          <w:p w14:paraId="1100D7A0"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5CD81C" w14:textId="77777777" w:rsidR="001D612C" w:rsidRPr="00236E7E" w:rsidRDefault="001D612C" w:rsidP="00DE4ED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CDB92D9"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9D5F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6585095"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182FC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EEDD36"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F42" w14:textId="77777777" w:rsidR="001D612C" w:rsidRPr="001D386E" w:rsidRDefault="001D612C" w:rsidP="00DE4ED5">
            <w:pPr>
              <w:pStyle w:val="TAC"/>
              <w:rPr>
                <w:rFonts w:cs="Arial"/>
                <w:sz w:val="16"/>
                <w:szCs w:val="16"/>
              </w:rPr>
            </w:pPr>
          </w:p>
        </w:tc>
      </w:tr>
      <w:tr w:rsidR="001D612C" w:rsidRPr="001D386E" w14:paraId="1BD3B2AF" w14:textId="77777777" w:rsidTr="00DE4ED5">
        <w:trPr>
          <w:trHeight w:val="225"/>
          <w:jc w:val="center"/>
        </w:trPr>
        <w:tc>
          <w:tcPr>
            <w:tcW w:w="960" w:type="dxa"/>
            <w:vMerge/>
            <w:shd w:val="clear" w:color="auto" w:fill="auto"/>
          </w:tcPr>
          <w:p w14:paraId="704EAD6C" w14:textId="77777777" w:rsidR="001D612C" w:rsidRPr="001D386E" w:rsidRDefault="001D612C" w:rsidP="00DE4ED5">
            <w:pPr>
              <w:pStyle w:val="TAC"/>
              <w:rPr>
                <w:rFonts w:cs="Arial"/>
                <w:sz w:val="16"/>
                <w:szCs w:val="16"/>
              </w:rPr>
            </w:pPr>
          </w:p>
        </w:tc>
        <w:tc>
          <w:tcPr>
            <w:tcW w:w="3166" w:type="dxa"/>
            <w:shd w:val="clear" w:color="auto" w:fill="auto"/>
            <w:vAlign w:val="center"/>
          </w:tcPr>
          <w:p w14:paraId="15600E49" w14:textId="77777777" w:rsidR="001D612C" w:rsidRPr="001D386E" w:rsidRDefault="001D612C" w:rsidP="00DE4ED5">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110B859"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97D00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B7BBF7E"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6E3120"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F5F3EE9"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3FD69E1"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6B9CD238" w14:textId="77777777" w:rsidTr="00DE4ED5">
        <w:trPr>
          <w:trHeight w:val="225"/>
          <w:jc w:val="center"/>
        </w:trPr>
        <w:tc>
          <w:tcPr>
            <w:tcW w:w="960" w:type="dxa"/>
            <w:vMerge/>
            <w:shd w:val="clear" w:color="auto" w:fill="auto"/>
          </w:tcPr>
          <w:p w14:paraId="237AA42A" w14:textId="77777777" w:rsidR="001D612C" w:rsidRPr="001D386E" w:rsidRDefault="001D612C" w:rsidP="00DE4ED5">
            <w:pPr>
              <w:pStyle w:val="TAC"/>
              <w:rPr>
                <w:rFonts w:cs="Arial"/>
                <w:sz w:val="16"/>
                <w:szCs w:val="16"/>
              </w:rPr>
            </w:pPr>
          </w:p>
        </w:tc>
        <w:tc>
          <w:tcPr>
            <w:tcW w:w="3166" w:type="dxa"/>
            <w:shd w:val="clear" w:color="auto" w:fill="auto"/>
            <w:vAlign w:val="center"/>
          </w:tcPr>
          <w:p w14:paraId="32F8A8C3" w14:textId="77777777" w:rsidR="001D612C" w:rsidRPr="001D386E" w:rsidRDefault="001D612C" w:rsidP="00DE4ED5">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86F21F3"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A762A5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24314E3"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8514AB" w14:textId="77777777" w:rsidR="001D612C" w:rsidRPr="001D386E" w:rsidRDefault="001D612C" w:rsidP="00DE4ED5">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676B38C" w14:textId="77777777" w:rsidR="001D612C" w:rsidRPr="001D386E" w:rsidRDefault="001D612C" w:rsidP="00DE4ED5">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2D2CA05" w14:textId="77777777" w:rsidR="001D612C" w:rsidRPr="001D386E" w:rsidRDefault="001D612C" w:rsidP="00DE4ED5">
            <w:pPr>
              <w:pStyle w:val="TAC"/>
              <w:rPr>
                <w:rFonts w:cs="Arial"/>
                <w:sz w:val="16"/>
                <w:szCs w:val="16"/>
              </w:rPr>
            </w:pPr>
            <w:r w:rsidRPr="001D386E">
              <w:rPr>
                <w:rFonts w:cs="Arial" w:hint="eastAsia"/>
                <w:sz w:val="16"/>
                <w:szCs w:val="16"/>
                <w:lang w:eastAsia="zh-CN"/>
              </w:rPr>
              <w:t>2</w:t>
            </w:r>
          </w:p>
        </w:tc>
      </w:tr>
      <w:tr w:rsidR="001D612C" w:rsidRPr="001D386E" w14:paraId="6E804238" w14:textId="77777777" w:rsidTr="00DE4ED5">
        <w:trPr>
          <w:trHeight w:val="225"/>
          <w:jc w:val="center"/>
        </w:trPr>
        <w:tc>
          <w:tcPr>
            <w:tcW w:w="960" w:type="dxa"/>
            <w:vMerge/>
            <w:shd w:val="clear" w:color="auto" w:fill="auto"/>
          </w:tcPr>
          <w:p w14:paraId="7A399538" w14:textId="77777777" w:rsidR="001D612C" w:rsidRPr="001D386E" w:rsidRDefault="001D612C" w:rsidP="00DE4ED5">
            <w:pPr>
              <w:pStyle w:val="TAC"/>
              <w:rPr>
                <w:rFonts w:cs="Arial"/>
                <w:sz w:val="16"/>
                <w:szCs w:val="16"/>
              </w:rPr>
            </w:pPr>
          </w:p>
        </w:tc>
        <w:tc>
          <w:tcPr>
            <w:tcW w:w="3166" w:type="dxa"/>
            <w:shd w:val="clear" w:color="auto" w:fill="auto"/>
            <w:vAlign w:val="center"/>
          </w:tcPr>
          <w:p w14:paraId="0E1E8540"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EA9E20" w14:textId="77777777" w:rsidR="001D612C" w:rsidRPr="001D386E" w:rsidRDefault="001D612C" w:rsidP="00DE4ED5">
            <w:pPr>
              <w:pStyle w:val="TAR"/>
              <w:rPr>
                <w:rFonts w:cs="Arial"/>
                <w:sz w:val="16"/>
                <w:szCs w:val="16"/>
              </w:rPr>
            </w:pPr>
            <w:r w:rsidRPr="001D386E">
              <w:rPr>
                <w:rFonts w:cs="Arial"/>
                <w:sz w:val="16"/>
                <w:szCs w:val="16"/>
              </w:rPr>
              <w:t>1880</w:t>
            </w:r>
          </w:p>
        </w:tc>
        <w:tc>
          <w:tcPr>
            <w:tcW w:w="362" w:type="dxa"/>
            <w:shd w:val="clear" w:color="auto" w:fill="auto"/>
            <w:vAlign w:val="center"/>
          </w:tcPr>
          <w:p w14:paraId="1AC0FC1B" w14:textId="77777777" w:rsidR="001D612C" w:rsidRPr="001D386E" w:rsidRDefault="001D612C" w:rsidP="00DE4ED5">
            <w:pPr>
              <w:pStyle w:val="TAC"/>
              <w:rPr>
                <w:rFonts w:cs="Arial"/>
                <w:sz w:val="16"/>
                <w:szCs w:val="16"/>
              </w:rPr>
            </w:pPr>
          </w:p>
        </w:tc>
        <w:tc>
          <w:tcPr>
            <w:tcW w:w="772" w:type="dxa"/>
            <w:shd w:val="clear" w:color="auto" w:fill="auto"/>
            <w:vAlign w:val="center"/>
          </w:tcPr>
          <w:p w14:paraId="78946069" w14:textId="77777777" w:rsidR="001D612C" w:rsidRPr="001D386E" w:rsidRDefault="001D612C" w:rsidP="00DE4ED5">
            <w:pPr>
              <w:pStyle w:val="TAL"/>
              <w:rPr>
                <w:rFonts w:cs="Arial"/>
                <w:sz w:val="16"/>
                <w:szCs w:val="16"/>
              </w:rPr>
            </w:pPr>
            <w:r w:rsidRPr="001D386E">
              <w:rPr>
                <w:rFonts w:cs="Arial"/>
                <w:sz w:val="16"/>
                <w:szCs w:val="16"/>
              </w:rPr>
              <w:t>1895</w:t>
            </w:r>
          </w:p>
        </w:tc>
        <w:tc>
          <w:tcPr>
            <w:tcW w:w="1134" w:type="dxa"/>
            <w:shd w:val="clear" w:color="auto" w:fill="auto"/>
            <w:vAlign w:val="center"/>
          </w:tcPr>
          <w:p w14:paraId="6F439CB8" w14:textId="77777777" w:rsidR="001D612C" w:rsidRPr="001D386E" w:rsidRDefault="001D612C" w:rsidP="00DE4ED5">
            <w:pPr>
              <w:pStyle w:val="TAC"/>
              <w:rPr>
                <w:rFonts w:cs="Arial"/>
                <w:sz w:val="16"/>
                <w:szCs w:val="16"/>
              </w:rPr>
            </w:pPr>
            <w:r w:rsidRPr="001D386E">
              <w:rPr>
                <w:rFonts w:cs="Arial"/>
                <w:sz w:val="16"/>
                <w:szCs w:val="16"/>
              </w:rPr>
              <w:t>-40</w:t>
            </w:r>
          </w:p>
        </w:tc>
        <w:tc>
          <w:tcPr>
            <w:tcW w:w="851" w:type="dxa"/>
            <w:shd w:val="clear" w:color="auto" w:fill="auto"/>
            <w:noWrap/>
            <w:vAlign w:val="center"/>
          </w:tcPr>
          <w:p w14:paraId="0FE0335C"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271F1548" w14:textId="77777777" w:rsidR="001D612C" w:rsidRPr="001D386E" w:rsidRDefault="001D612C" w:rsidP="00DE4ED5">
            <w:pPr>
              <w:pStyle w:val="TAC"/>
              <w:rPr>
                <w:rFonts w:cs="Arial"/>
                <w:sz w:val="16"/>
                <w:szCs w:val="16"/>
              </w:rPr>
            </w:pPr>
            <w:r w:rsidRPr="001D386E">
              <w:rPr>
                <w:rFonts w:cs="Arial"/>
                <w:sz w:val="16"/>
                <w:szCs w:val="16"/>
              </w:rPr>
              <w:t>15, 27</w:t>
            </w:r>
          </w:p>
        </w:tc>
      </w:tr>
      <w:tr w:rsidR="001D612C" w:rsidRPr="001D386E" w14:paraId="6BD5ECAA" w14:textId="77777777" w:rsidTr="00DE4ED5">
        <w:trPr>
          <w:trHeight w:val="225"/>
          <w:jc w:val="center"/>
        </w:trPr>
        <w:tc>
          <w:tcPr>
            <w:tcW w:w="960" w:type="dxa"/>
            <w:vMerge/>
            <w:shd w:val="clear" w:color="auto" w:fill="auto"/>
          </w:tcPr>
          <w:p w14:paraId="49796118" w14:textId="77777777" w:rsidR="001D612C" w:rsidRPr="001D386E" w:rsidRDefault="001D612C" w:rsidP="00DE4ED5">
            <w:pPr>
              <w:pStyle w:val="TAC"/>
              <w:rPr>
                <w:rFonts w:cs="Arial"/>
                <w:sz w:val="16"/>
                <w:szCs w:val="16"/>
              </w:rPr>
            </w:pPr>
          </w:p>
        </w:tc>
        <w:tc>
          <w:tcPr>
            <w:tcW w:w="3166" w:type="dxa"/>
            <w:shd w:val="clear" w:color="auto" w:fill="auto"/>
            <w:vAlign w:val="center"/>
          </w:tcPr>
          <w:p w14:paraId="508EAE35"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BE14F4" w14:textId="77777777" w:rsidR="001D612C" w:rsidRPr="001D386E" w:rsidRDefault="001D612C" w:rsidP="00DE4ED5">
            <w:pPr>
              <w:pStyle w:val="TAR"/>
              <w:rPr>
                <w:rFonts w:cs="Arial"/>
                <w:sz w:val="16"/>
                <w:szCs w:val="16"/>
              </w:rPr>
            </w:pPr>
            <w:r w:rsidRPr="001D386E">
              <w:rPr>
                <w:rFonts w:cs="Arial"/>
                <w:sz w:val="16"/>
                <w:szCs w:val="16"/>
              </w:rPr>
              <w:t>1895</w:t>
            </w:r>
          </w:p>
        </w:tc>
        <w:tc>
          <w:tcPr>
            <w:tcW w:w="362" w:type="dxa"/>
            <w:shd w:val="clear" w:color="auto" w:fill="auto"/>
            <w:vAlign w:val="center"/>
          </w:tcPr>
          <w:p w14:paraId="7336851E" w14:textId="77777777" w:rsidR="001D612C" w:rsidRPr="001D386E" w:rsidRDefault="001D612C" w:rsidP="00DE4ED5">
            <w:pPr>
              <w:pStyle w:val="TAC"/>
              <w:rPr>
                <w:rFonts w:cs="Arial"/>
                <w:sz w:val="16"/>
                <w:szCs w:val="16"/>
              </w:rPr>
            </w:pPr>
          </w:p>
        </w:tc>
        <w:tc>
          <w:tcPr>
            <w:tcW w:w="772" w:type="dxa"/>
            <w:shd w:val="clear" w:color="auto" w:fill="auto"/>
            <w:vAlign w:val="center"/>
          </w:tcPr>
          <w:p w14:paraId="0D9DBDBF" w14:textId="77777777" w:rsidR="001D612C" w:rsidRPr="001D386E" w:rsidRDefault="001D612C" w:rsidP="00DE4ED5">
            <w:pPr>
              <w:pStyle w:val="TAL"/>
              <w:rPr>
                <w:rFonts w:cs="Arial"/>
                <w:sz w:val="16"/>
                <w:szCs w:val="16"/>
              </w:rPr>
            </w:pPr>
            <w:r w:rsidRPr="001D386E">
              <w:rPr>
                <w:rFonts w:cs="Arial"/>
                <w:sz w:val="16"/>
                <w:szCs w:val="16"/>
              </w:rPr>
              <w:t>1915</w:t>
            </w:r>
          </w:p>
        </w:tc>
        <w:tc>
          <w:tcPr>
            <w:tcW w:w="1134" w:type="dxa"/>
            <w:shd w:val="clear" w:color="auto" w:fill="auto"/>
            <w:vAlign w:val="center"/>
          </w:tcPr>
          <w:p w14:paraId="778506F3" w14:textId="77777777" w:rsidR="001D612C" w:rsidRPr="001D386E" w:rsidRDefault="001D612C" w:rsidP="00DE4ED5">
            <w:pPr>
              <w:pStyle w:val="TAC"/>
              <w:rPr>
                <w:rFonts w:cs="Arial"/>
                <w:sz w:val="16"/>
                <w:szCs w:val="16"/>
              </w:rPr>
            </w:pPr>
            <w:r w:rsidRPr="001D386E">
              <w:rPr>
                <w:rFonts w:cs="Arial"/>
                <w:sz w:val="16"/>
                <w:szCs w:val="16"/>
              </w:rPr>
              <w:t>-15.5</w:t>
            </w:r>
          </w:p>
        </w:tc>
        <w:tc>
          <w:tcPr>
            <w:tcW w:w="851" w:type="dxa"/>
            <w:shd w:val="clear" w:color="auto" w:fill="auto"/>
            <w:noWrap/>
            <w:vAlign w:val="center"/>
          </w:tcPr>
          <w:p w14:paraId="45688BD1"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56C8AE5C" w14:textId="77777777" w:rsidR="001D612C" w:rsidRPr="001D386E" w:rsidRDefault="001D612C" w:rsidP="00DE4ED5">
            <w:pPr>
              <w:pStyle w:val="TAC"/>
              <w:rPr>
                <w:rFonts w:cs="Arial"/>
                <w:sz w:val="16"/>
                <w:szCs w:val="16"/>
              </w:rPr>
            </w:pPr>
            <w:r w:rsidRPr="001D386E">
              <w:rPr>
                <w:rFonts w:cs="Arial"/>
                <w:sz w:val="16"/>
                <w:szCs w:val="16"/>
              </w:rPr>
              <w:t>15, 26, 27</w:t>
            </w:r>
          </w:p>
        </w:tc>
      </w:tr>
      <w:tr w:rsidR="001D612C" w:rsidRPr="001D386E" w14:paraId="1419BE73" w14:textId="77777777" w:rsidTr="00DE4ED5">
        <w:trPr>
          <w:trHeight w:val="225"/>
          <w:jc w:val="center"/>
        </w:trPr>
        <w:tc>
          <w:tcPr>
            <w:tcW w:w="960" w:type="dxa"/>
            <w:vMerge/>
            <w:shd w:val="clear" w:color="auto" w:fill="auto"/>
          </w:tcPr>
          <w:p w14:paraId="08E52F85" w14:textId="77777777" w:rsidR="001D612C" w:rsidRPr="001D386E" w:rsidRDefault="001D612C" w:rsidP="00DE4ED5">
            <w:pPr>
              <w:pStyle w:val="TAC"/>
              <w:rPr>
                <w:rFonts w:cs="Arial"/>
                <w:sz w:val="16"/>
                <w:szCs w:val="16"/>
              </w:rPr>
            </w:pPr>
          </w:p>
        </w:tc>
        <w:tc>
          <w:tcPr>
            <w:tcW w:w="3166" w:type="dxa"/>
            <w:shd w:val="clear" w:color="auto" w:fill="auto"/>
            <w:vAlign w:val="center"/>
          </w:tcPr>
          <w:p w14:paraId="5B5CBB3C"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87D64D" w14:textId="77777777" w:rsidR="001D612C" w:rsidRPr="001D386E" w:rsidRDefault="001D612C" w:rsidP="00DE4ED5">
            <w:pPr>
              <w:pStyle w:val="TAR"/>
              <w:rPr>
                <w:rFonts w:cs="Arial"/>
                <w:sz w:val="16"/>
                <w:szCs w:val="16"/>
              </w:rPr>
            </w:pPr>
            <w:r w:rsidRPr="001D386E">
              <w:rPr>
                <w:rFonts w:cs="Arial"/>
                <w:sz w:val="16"/>
                <w:szCs w:val="16"/>
              </w:rPr>
              <w:t>1915</w:t>
            </w:r>
          </w:p>
        </w:tc>
        <w:tc>
          <w:tcPr>
            <w:tcW w:w="362" w:type="dxa"/>
            <w:shd w:val="clear" w:color="auto" w:fill="auto"/>
            <w:vAlign w:val="center"/>
          </w:tcPr>
          <w:p w14:paraId="6934F1DB" w14:textId="77777777" w:rsidR="001D612C" w:rsidRPr="001D386E" w:rsidRDefault="001D612C" w:rsidP="00DE4ED5">
            <w:pPr>
              <w:pStyle w:val="TAC"/>
              <w:rPr>
                <w:rFonts w:cs="Arial"/>
                <w:sz w:val="16"/>
                <w:szCs w:val="16"/>
              </w:rPr>
            </w:pPr>
          </w:p>
        </w:tc>
        <w:tc>
          <w:tcPr>
            <w:tcW w:w="772" w:type="dxa"/>
            <w:shd w:val="clear" w:color="auto" w:fill="auto"/>
            <w:vAlign w:val="center"/>
          </w:tcPr>
          <w:p w14:paraId="2F2F4D01" w14:textId="77777777" w:rsidR="001D612C" w:rsidRPr="001D386E" w:rsidRDefault="001D612C" w:rsidP="00DE4ED5">
            <w:pPr>
              <w:pStyle w:val="TAL"/>
              <w:rPr>
                <w:rFonts w:cs="Arial"/>
                <w:sz w:val="16"/>
                <w:szCs w:val="16"/>
              </w:rPr>
            </w:pPr>
            <w:r w:rsidRPr="001D386E">
              <w:rPr>
                <w:rFonts w:cs="Arial"/>
                <w:sz w:val="16"/>
                <w:szCs w:val="16"/>
              </w:rPr>
              <w:t>1920</w:t>
            </w:r>
          </w:p>
        </w:tc>
        <w:tc>
          <w:tcPr>
            <w:tcW w:w="1134" w:type="dxa"/>
            <w:shd w:val="clear" w:color="auto" w:fill="auto"/>
            <w:vAlign w:val="center"/>
          </w:tcPr>
          <w:p w14:paraId="44A9EF29" w14:textId="77777777" w:rsidR="001D612C" w:rsidRPr="001D386E" w:rsidRDefault="001D612C" w:rsidP="00DE4ED5">
            <w:pPr>
              <w:pStyle w:val="TAC"/>
              <w:rPr>
                <w:rFonts w:cs="Arial"/>
                <w:sz w:val="16"/>
                <w:szCs w:val="16"/>
              </w:rPr>
            </w:pPr>
            <w:r w:rsidRPr="001D386E">
              <w:rPr>
                <w:rFonts w:cs="Arial"/>
                <w:sz w:val="16"/>
                <w:szCs w:val="16"/>
              </w:rPr>
              <w:t>+1.6</w:t>
            </w:r>
          </w:p>
        </w:tc>
        <w:tc>
          <w:tcPr>
            <w:tcW w:w="851" w:type="dxa"/>
            <w:shd w:val="clear" w:color="auto" w:fill="auto"/>
            <w:noWrap/>
            <w:vAlign w:val="center"/>
          </w:tcPr>
          <w:p w14:paraId="4648E2E4"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75352D5A" w14:textId="77777777" w:rsidR="001D612C" w:rsidRPr="001D386E" w:rsidRDefault="001D612C" w:rsidP="00DE4ED5">
            <w:pPr>
              <w:pStyle w:val="TAC"/>
              <w:rPr>
                <w:rFonts w:cs="Arial"/>
                <w:sz w:val="16"/>
                <w:szCs w:val="16"/>
              </w:rPr>
            </w:pPr>
            <w:r w:rsidRPr="001D386E">
              <w:rPr>
                <w:rFonts w:cs="Arial"/>
                <w:sz w:val="16"/>
                <w:szCs w:val="16"/>
              </w:rPr>
              <w:t>15, 26, 27, 44</w:t>
            </w:r>
          </w:p>
        </w:tc>
      </w:tr>
      <w:tr w:rsidR="001D612C" w:rsidRPr="001D386E" w14:paraId="4A8163C1" w14:textId="77777777" w:rsidTr="00DE4ED5">
        <w:trPr>
          <w:trHeight w:val="225"/>
          <w:jc w:val="center"/>
        </w:trPr>
        <w:tc>
          <w:tcPr>
            <w:tcW w:w="960" w:type="dxa"/>
            <w:vMerge w:val="restart"/>
            <w:shd w:val="clear" w:color="auto" w:fill="auto"/>
          </w:tcPr>
          <w:p w14:paraId="3AABF2DB" w14:textId="77777777" w:rsidR="001D612C" w:rsidRPr="001D386E" w:rsidRDefault="001D612C" w:rsidP="00DE4ED5">
            <w:pPr>
              <w:pStyle w:val="TAC"/>
              <w:rPr>
                <w:rFonts w:cs="Arial"/>
                <w:sz w:val="16"/>
                <w:szCs w:val="16"/>
              </w:rPr>
            </w:pPr>
            <w:r w:rsidRPr="001D386E">
              <w:rPr>
                <w:rFonts w:cs="Arial"/>
                <w:sz w:val="16"/>
                <w:szCs w:val="16"/>
              </w:rPr>
              <w:t>2</w:t>
            </w:r>
          </w:p>
        </w:tc>
        <w:tc>
          <w:tcPr>
            <w:tcW w:w="3166" w:type="dxa"/>
            <w:shd w:val="clear" w:color="auto" w:fill="auto"/>
            <w:vAlign w:val="center"/>
          </w:tcPr>
          <w:p w14:paraId="7190946C" w14:textId="3A45EBE0" w:rsidR="001D612C" w:rsidRPr="001D386E" w:rsidRDefault="001D612C" w:rsidP="00DE4ED5">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ins w:id="81" w:author="Ojas Choksi" w:date="2022-09-27T13:15:00Z">
              <w:r w:rsidRPr="001D612C">
                <w:rPr>
                  <w:rFonts w:cs="Arial"/>
                  <w:sz w:val="16"/>
                  <w:szCs w:val="16"/>
                </w:rPr>
                <w:t>54,</w:t>
              </w:r>
              <w:r w:rsidRPr="001D612C">
                <w:rPr>
                  <w:rFonts w:ascii="Times New Roman" w:hAnsi="Times New Roman"/>
                  <w:szCs w:val="18"/>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29ADD68"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2CC775"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42ECA3D4"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B55CB1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C16D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68E59491" w14:textId="77777777" w:rsidR="001D612C" w:rsidRPr="001D386E" w:rsidRDefault="001D612C" w:rsidP="00DE4ED5">
            <w:pPr>
              <w:pStyle w:val="TAC"/>
              <w:rPr>
                <w:rFonts w:cs="Arial"/>
                <w:sz w:val="16"/>
                <w:szCs w:val="16"/>
              </w:rPr>
            </w:pPr>
          </w:p>
        </w:tc>
      </w:tr>
      <w:tr w:rsidR="001D612C" w:rsidRPr="001D386E" w14:paraId="5D924EE1" w14:textId="77777777" w:rsidTr="00DE4ED5">
        <w:trPr>
          <w:trHeight w:val="225"/>
          <w:jc w:val="center"/>
        </w:trPr>
        <w:tc>
          <w:tcPr>
            <w:tcW w:w="960" w:type="dxa"/>
            <w:vMerge/>
            <w:shd w:val="clear" w:color="auto" w:fill="auto"/>
          </w:tcPr>
          <w:p w14:paraId="60DCBE39" w14:textId="77777777" w:rsidR="001D612C" w:rsidRPr="001D386E" w:rsidRDefault="001D612C" w:rsidP="00DE4ED5">
            <w:pPr>
              <w:pStyle w:val="TAC"/>
              <w:rPr>
                <w:rFonts w:cs="Arial"/>
                <w:sz w:val="16"/>
                <w:szCs w:val="16"/>
              </w:rPr>
            </w:pPr>
          </w:p>
        </w:tc>
        <w:tc>
          <w:tcPr>
            <w:tcW w:w="3166" w:type="dxa"/>
            <w:shd w:val="clear" w:color="auto" w:fill="auto"/>
            <w:vAlign w:val="center"/>
          </w:tcPr>
          <w:p w14:paraId="0F7A8C1E" w14:textId="77777777" w:rsidR="001D612C" w:rsidRPr="007C318C" w:rsidRDefault="001D612C" w:rsidP="00DE4ED5">
            <w:pPr>
              <w:pStyle w:val="TAL"/>
              <w:rPr>
                <w:rFonts w:cs="Arial"/>
                <w:sz w:val="16"/>
                <w:szCs w:val="16"/>
                <w:lang w:val="de-DE" w:eastAsia="zh-CN"/>
              </w:rPr>
            </w:pPr>
            <w:proofErr w:type="gramStart"/>
            <w:r w:rsidRPr="007C318C">
              <w:rPr>
                <w:rFonts w:cs="Arial"/>
                <w:sz w:val="16"/>
                <w:szCs w:val="16"/>
                <w:lang w:val="de-DE"/>
              </w:rPr>
              <w:t>E-UTRA</w:t>
            </w:r>
            <w:proofErr w:type="gramEnd"/>
            <w:r w:rsidRPr="007C318C">
              <w:rPr>
                <w:rFonts w:cs="Arial"/>
                <w:sz w:val="16"/>
                <w:szCs w:val="16"/>
                <w:lang w:val="de-DE"/>
              </w:rPr>
              <w:t xml:space="preserve"> Band 2, 25</w:t>
            </w:r>
          </w:p>
          <w:p w14:paraId="6B5E1497" w14:textId="77777777" w:rsidR="001D612C" w:rsidRPr="001D386E" w:rsidRDefault="001D612C" w:rsidP="00DE4ED5">
            <w:pPr>
              <w:pStyle w:val="TAL"/>
              <w:rPr>
                <w:rFonts w:cs="Arial"/>
                <w:sz w:val="16"/>
                <w:szCs w:val="16"/>
              </w:rPr>
            </w:pPr>
          </w:p>
        </w:tc>
        <w:tc>
          <w:tcPr>
            <w:tcW w:w="772" w:type="dxa"/>
            <w:shd w:val="clear" w:color="auto" w:fill="auto"/>
            <w:vAlign w:val="center"/>
          </w:tcPr>
          <w:p w14:paraId="1348DFD1"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BF0B3F"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1F642D"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52E897"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B1C550"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9EB93CE"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07945624" w14:textId="77777777" w:rsidTr="00DE4ED5">
        <w:trPr>
          <w:trHeight w:val="225"/>
          <w:jc w:val="center"/>
        </w:trPr>
        <w:tc>
          <w:tcPr>
            <w:tcW w:w="960" w:type="dxa"/>
            <w:vMerge/>
            <w:shd w:val="clear" w:color="auto" w:fill="auto"/>
          </w:tcPr>
          <w:p w14:paraId="50E8F01E" w14:textId="77777777" w:rsidR="001D612C" w:rsidRPr="001D386E" w:rsidRDefault="001D612C" w:rsidP="00DE4ED5">
            <w:pPr>
              <w:pStyle w:val="TAC"/>
              <w:rPr>
                <w:rFonts w:cs="Arial"/>
                <w:sz w:val="16"/>
                <w:szCs w:val="16"/>
              </w:rPr>
            </w:pPr>
          </w:p>
        </w:tc>
        <w:tc>
          <w:tcPr>
            <w:tcW w:w="3166" w:type="dxa"/>
            <w:shd w:val="clear" w:color="auto" w:fill="auto"/>
            <w:vAlign w:val="center"/>
          </w:tcPr>
          <w:p w14:paraId="13509BB3" w14:textId="77777777" w:rsidR="001D612C" w:rsidRPr="0057043E" w:rsidRDefault="001D612C" w:rsidP="00DE4ED5">
            <w:pPr>
              <w:pStyle w:val="TAL"/>
              <w:rPr>
                <w:rFonts w:cs="Arial"/>
                <w:sz w:val="16"/>
                <w:szCs w:val="16"/>
                <w:lang w:val="de-DE" w:eastAsia="zh-CN"/>
              </w:rPr>
            </w:pPr>
            <w:proofErr w:type="gramStart"/>
            <w:r w:rsidRPr="0057043E">
              <w:rPr>
                <w:rFonts w:cs="Arial"/>
                <w:sz w:val="16"/>
                <w:szCs w:val="16"/>
                <w:lang w:val="de-DE"/>
              </w:rPr>
              <w:t>E-UTRA</w:t>
            </w:r>
            <w:proofErr w:type="gramEnd"/>
            <w:r w:rsidRPr="0057043E">
              <w:rPr>
                <w:rFonts w:cs="Arial"/>
                <w:sz w:val="16"/>
                <w:szCs w:val="16"/>
                <w:lang w:val="de-DE"/>
              </w:rPr>
              <w:t xml:space="preserve"> Band</w:t>
            </w:r>
            <w:r w:rsidRPr="0057043E">
              <w:rPr>
                <w:rFonts w:cs="Arial"/>
                <w:sz w:val="16"/>
                <w:szCs w:val="16"/>
                <w:lang w:val="de-DE" w:eastAsia="zh-CN"/>
              </w:rPr>
              <w:t xml:space="preserve"> 43</w:t>
            </w:r>
            <w:r>
              <w:rPr>
                <w:rFonts w:cs="Arial"/>
                <w:sz w:val="16"/>
                <w:szCs w:val="16"/>
                <w:lang w:val="de-DE" w:eastAsia="zh-CN"/>
              </w:rPr>
              <w:t>, 48</w:t>
            </w:r>
          </w:p>
          <w:p w14:paraId="1671CB9E" w14:textId="77777777" w:rsidR="001D612C" w:rsidRPr="001D386E" w:rsidRDefault="001D612C" w:rsidP="00DE4ED5">
            <w:pPr>
              <w:pStyle w:val="TAL"/>
              <w:rPr>
                <w:rFonts w:cs="Arial"/>
                <w:sz w:val="16"/>
                <w:szCs w:val="16"/>
              </w:rPr>
            </w:pPr>
            <w:proofErr w:type="gramStart"/>
            <w:r w:rsidRPr="007C318C">
              <w:rPr>
                <w:rFonts w:cs="Arial"/>
                <w:sz w:val="16"/>
                <w:szCs w:val="16"/>
                <w:lang w:val="de-DE" w:eastAsia="zh-CN"/>
              </w:rPr>
              <w:t>NR Band</w:t>
            </w:r>
            <w:proofErr w:type="gramEnd"/>
            <w:r w:rsidRPr="007C318C">
              <w:rPr>
                <w:rFonts w:cs="Arial"/>
                <w:sz w:val="16"/>
                <w:szCs w:val="16"/>
                <w:lang w:val="de-DE" w:eastAsia="zh-CN"/>
              </w:rPr>
              <w:t xml:space="preserve"> n77</w:t>
            </w:r>
          </w:p>
        </w:tc>
        <w:tc>
          <w:tcPr>
            <w:tcW w:w="772" w:type="dxa"/>
            <w:shd w:val="clear" w:color="auto" w:fill="auto"/>
            <w:vAlign w:val="center"/>
          </w:tcPr>
          <w:p w14:paraId="269D189C"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C5D29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72CD45C"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DB774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CD9C8"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BBB9D75"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28E47545" w14:textId="77777777" w:rsidTr="00DE4ED5">
        <w:trPr>
          <w:trHeight w:val="225"/>
          <w:jc w:val="center"/>
        </w:trPr>
        <w:tc>
          <w:tcPr>
            <w:tcW w:w="960" w:type="dxa"/>
            <w:vMerge w:val="restart"/>
            <w:shd w:val="clear" w:color="auto" w:fill="auto"/>
          </w:tcPr>
          <w:p w14:paraId="60B9653D" w14:textId="77777777" w:rsidR="001D612C" w:rsidRPr="001D386E" w:rsidRDefault="001D612C" w:rsidP="00DE4ED5">
            <w:pPr>
              <w:pStyle w:val="TAC"/>
              <w:rPr>
                <w:rFonts w:cs="Arial"/>
                <w:sz w:val="16"/>
                <w:szCs w:val="16"/>
              </w:rPr>
            </w:pPr>
            <w:r w:rsidRPr="001D386E">
              <w:rPr>
                <w:rFonts w:cs="Arial"/>
                <w:sz w:val="16"/>
                <w:szCs w:val="16"/>
              </w:rPr>
              <w:t>3</w:t>
            </w:r>
          </w:p>
        </w:tc>
        <w:tc>
          <w:tcPr>
            <w:tcW w:w="3166" w:type="dxa"/>
            <w:shd w:val="clear" w:color="auto" w:fill="auto"/>
            <w:vAlign w:val="center"/>
          </w:tcPr>
          <w:p w14:paraId="436DBDE9"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41B6AEF" w14:textId="77777777" w:rsidR="001D612C" w:rsidRPr="00236E7E" w:rsidRDefault="001D612C" w:rsidP="00DE4ED5">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AE2441F"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5BFEF4"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509821"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E8FA64"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DA7DFB"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41FF41B" w14:textId="77777777" w:rsidR="001D612C" w:rsidRPr="001D386E" w:rsidRDefault="001D612C" w:rsidP="00DE4ED5">
            <w:pPr>
              <w:pStyle w:val="TAC"/>
              <w:rPr>
                <w:rFonts w:cs="Arial"/>
                <w:sz w:val="16"/>
                <w:szCs w:val="16"/>
              </w:rPr>
            </w:pPr>
          </w:p>
        </w:tc>
      </w:tr>
      <w:tr w:rsidR="001D612C" w:rsidRPr="001D386E" w14:paraId="18F9D5DB" w14:textId="77777777" w:rsidTr="00DE4ED5">
        <w:trPr>
          <w:trHeight w:val="225"/>
          <w:jc w:val="center"/>
        </w:trPr>
        <w:tc>
          <w:tcPr>
            <w:tcW w:w="960" w:type="dxa"/>
            <w:vMerge/>
            <w:shd w:val="clear" w:color="auto" w:fill="auto"/>
          </w:tcPr>
          <w:p w14:paraId="5F739A27" w14:textId="77777777" w:rsidR="001D612C" w:rsidRPr="001D386E" w:rsidRDefault="001D612C" w:rsidP="00DE4ED5">
            <w:pPr>
              <w:pStyle w:val="TAC"/>
              <w:rPr>
                <w:rFonts w:cs="Arial"/>
                <w:sz w:val="16"/>
                <w:szCs w:val="16"/>
              </w:rPr>
            </w:pPr>
          </w:p>
        </w:tc>
        <w:tc>
          <w:tcPr>
            <w:tcW w:w="3166" w:type="dxa"/>
            <w:shd w:val="clear" w:color="auto" w:fill="auto"/>
            <w:vAlign w:val="center"/>
          </w:tcPr>
          <w:p w14:paraId="70EDABF2" w14:textId="77777777" w:rsidR="001D612C" w:rsidRPr="001D386E" w:rsidRDefault="001D612C" w:rsidP="00DE4ED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8EA64B0"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325A4DC"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6323522"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2D2F7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3820DF1"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0F5DB51D"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292540CB" w14:textId="77777777" w:rsidTr="00DE4ED5">
        <w:trPr>
          <w:trHeight w:val="225"/>
          <w:jc w:val="center"/>
        </w:trPr>
        <w:tc>
          <w:tcPr>
            <w:tcW w:w="960" w:type="dxa"/>
            <w:vMerge/>
            <w:shd w:val="clear" w:color="auto" w:fill="auto"/>
          </w:tcPr>
          <w:p w14:paraId="438DEE80" w14:textId="77777777" w:rsidR="001D612C" w:rsidRPr="001D386E" w:rsidRDefault="001D612C" w:rsidP="00DE4ED5">
            <w:pPr>
              <w:pStyle w:val="TAC"/>
              <w:rPr>
                <w:rFonts w:cs="Arial"/>
                <w:sz w:val="16"/>
                <w:szCs w:val="16"/>
              </w:rPr>
            </w:pPr>
          </w:p>
        </w:tc>
        <w:tc>
          <w:tcPr>
            <w:tcW w:w="3166" w:type="dxa"/>
            <w:shd w:val="clear" w:color="auto" w:fill="auto"/>
            <w:vAlign w:val="center"/>
          </w:tcPr>
          <w:p w14:paraId="37038A54"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DDE8C96" w14:textId="77777777" w:rsidR="001D612C" w:rsidRPr="00236E7E" w:rsidRDefault="001D612C" w:rsidP="00DE4ED5">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DC428AF"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59CBBD"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34EA0FC4"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6BA095"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5FC277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582773C"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0AD23B32" w14:textId="77777777" w:rsidTr="00DE4ED5">
        <w:trPr>
          <w:trHeight w:val="225"/>
          <w:jc w:val="center"/>
        </w:trPr>
        <w:tc>
          <w:tcPr>
            <w:tcW w:w="960" w:type="dxa"/>
            <w:vMerge/>
            <w:shd w:val="clear" w:color="auto" w:fill="auto"/>
          </w:tcPr>
          <w:p w14:paraId="1533794D" w14:textId="77777777" w:rsidR="001D612C" w:rsidRPr="001D386E" w:rsidRDefault="001D612C" w:rsidP="00DE4ED5">
            <w:pPr>
              <w:pStyle w:val="TAC"/>
              <w:rPr>
                <w:rFonts w:cs="Arial"/>
                <w:sz w:val="16"/>
                <w:szCs w:val="16"/>
              </w:rPr>
            </w:pPr>
          </w:p>
        </w:tc>
        <w:tc>
          <w:tcPr>
            <w:tcW w:w="3166" w:type="dxa"/>
            <w:shd w:val="clear" w:color="auto" w:fill="auto"/>
            <w:vAlign w:val="center"/>
          </w:tcPr>
          <w:p w14:paraId="72C1325F"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B65793" w14:textId="77777777" w:rsidR="001D612C" w:rsidRPr="001D386E" w:rsidRDefault="001D612C" w:rsidP="00DE4ED5">
            <w:pPr>
              <w:pStyle w:val="TAR"/>
              <w:rPr>
                <w:rFonts w:cs="Arial"/>
                <w:sz w:val="16"/>
                <w:szCs w:val="16"/>
              </w:rPr>
            </w:pPr>
            <w:r w:rsidRPr="001D386E">
              <w:rPr>
                <w:rFonts w:cs="Arial"/>
                <w:sz w:val="16"/>
                <w:szCs w:val="16"/>
              </w:rPr>
              <w:t>1884.5</w:t>
            </w:r>
          </w:p>
        </w:tc>
        <w:tc>
          <w:tcPr>
            <w:tcW w:w="362" w:type="dxa"/>
            <w:shd w:val="clear" w:color="auto" w:fill="auto"/>
            <w:vAlign w:val="center"/>
          </w:tcPr>
          <w:p w14:paraId="064AA65B"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78DC9F96" w14:textId="77777777" w:rsidR="001D612C" w:rsidRPr="001D386E" w:rsidRDefault="001D612C" w:rsidP="00DE4ED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2E335FA" w14:textId="77777777" w:rsidR="001D612C" w:rsidRPr="001D386E" w:rsidRDefault="001D612C" w:rsidP="00DE4ED5">
            <w:pPr>
              <w:pStyle w:val="TAC"/>
              <w:rPr>
                <w:rFonts w:cs="Arial"/>
                <w:sz w:val="16"/>
                <w:szCs w:val="16"/>
              </w:rPr>
            </w:pPr>
            <w:r w:rsidRPr="001D386E">
              <w:rPr>
                <w:rFonts w:cs="Arial"/>
                <w:sz w:val="16"/>
                <w:szCs w:val="16"/>
              </w:rPr>
              <w:t>-41</w:t>
            </w:r>
          </w:p>
        </w:tc>
        <w:tc>
          <w:tcPr>
            <w:tcW w:w="851" w:type="dxa"/>
            <w:shd w:val="clear" w:color="auto" w:fill="auto"/>
            <w:noWrap/>
            <w:vAlign w:val="center"/>
          </w:tcPr>
          <w:p w14:paraId="219A94A9" w14:textId="77777777" w:rsidR="001D612C" w:rsidRPr="001D386E" w:rsidRDefault="001D612C" w:rsidP="00DE4ED5">
            <w:pPr>
              <w:pStyle w:val="TAC"/>
              <w:rPr>
                <w:rFonts w:cs="Arial"/>
                <w:sz w:val="16"/>
                <w:szCs w:val="16"/>
              </w:rPr>
            </w:pPr>
            <w:r w:rsidRPr="001D386E">
              <w:rPr>
                <w:rFonts w:cs="Arial"/>
                <w:sz w:val="16"/>
                <w:szCs w:val="16"/>
              </w:rPr>
              <w:t>0.3</w:t>
            </w:r>
          </w:p>
        </w:tc>
        <w:tc>
          <w:tcPr>
            <w:tcW w:w="929" w:type="dxa"/>
            <w:shd w:val="clear" w:color="auto" w:fill="auto"/>
            <w:noWrap/>
            <w:vAlign w:val="center"/>
          </w:tcPr>
          <w:p w14:paraId="4245CCE5" w14:textId="77777777" w:rsidR="001D612C" w:rsidRPr="001D386E" w:rsidRDefault="001D612C" w:rsidP="00DE4ED5">
            <w:pPr>
              <w:pStyle w:val="TAC"/>
              <w:rPr>
                <w:rFonts w:cs="Arial"/>
                <w:sz w:val="16"/>
                <w:szCs w:val="16"/>
              </w:rPr>
            </w:pPr>
          </w:p>
        </w:tc>
      </w:tr>
      <w:tr w:rsidR="001D612C" w:rsidRPr="001D386E" w14:paraId="38EDFA5C" w14:textId="77777777" w:rsidTr="00DE4ED5">
        <w:trPr>
          <w:trHeight w:val="225"/>
          <w:jc w:val="center"/>
        </w:trPr>
        <w:tc>
          <w:tcPr>
            <w:tcW w:w="960" w:type="dxa"/>
            <w:vMerge w:val="restart"/>
            <w:shd w:val="clear" w:color="auto" w:fill="auto"/>
          </w:tcPr>
          <w:p w14:paraId="3E35A403" w14:textId="77777777" w:rsidR="001D612C" w:rsidRPr="001D386E" w:rsidRDefault="001D612C" w:rsidP="00DE4ED5">
            <w:pPr>
              <w:pStyle w:val="TAC"/>
              <w:rPr>
                <w:rFonts w:cs="Arial"/>
                <w:sz w:val="16"/>
                <w:szCs w:val="16"/>
              </w:rPr>
            </w:pPr>
            <w:r w:rsidRPr="001D386E">
              <w:rPr>
                <w:rFonts w:cs="Arial"/>
                <w:sz w:val="16"/>
                <w:szCs w:val="16"/>
              </w:rPr>
              <w:t>4</w:t>
            </w:r>
          </w:p>
        </w:tc>
        <w:tc>
          <w:tcPr>
            <w:tcW w:w="3166" w:type="dxa"/>
            <w:shd w:val="clear" w:color="auto" w:fill="auto"/>
            <w:vAlign w:val="center"/>
          </w:tcPr>
          <w:p w14:paraId="2AE1DF6F" w14:textId="77777777" w:rsidR="001D612C" w:rsidRPr="001D386E" w:rsidRDefault="001D612C" w:rsidP="00DE4ED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6455EB8"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4F97EE"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E844C31"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46BDF9F"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EBF4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48AD3C45" w14:textId="77777777" w:rsidR="001D612C" w:rsidRPr="001D386E" w:rsidRDefault="001D612C" w:rsidP="00DE4ED5">
            <w:pPr>
              <w:pStyle w:val="TAC"/>
              <w:rPr>
                <w:rFonts w:cs="Arial"/>
                <w:sz w:val="16"/>
                <w:szCs w:val="16"/>
              </w:rPr>
            </w:pPr>
          </w:p>
        </w:tc>
      </w:tr>
      <w:tr w:rsidR="001D612C" w:rsidRPr="001D386E" w14:paraId="6A3E6BC8"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82" w:author="Ojas Choksi" w:date="2022-09-27T13:16: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460"/>
          <w:jc w:val="center"/>
          <w:trPrChange w:id="83" w:author="Ojas Choksi" w:date="2022-09-27T13:16:00Z">
            <w:trPr>
              <w:trHeight w:val="460"/>
              <w:jc w:val="center"/>
            </w:trPr>
          </w:trPrChange>
        </w:trPr>
        <w:tc>
          <w:tcPr>
            <w:tcW w:w="960" w:type="dxa"/>
            <w:vMerge/>
            <w:tcBorders>
              <w:bottom w:val="nil"/>
            </w:tcBorders>
            <w:shd w:val="clear" w:color="auto" w:fill="auto"/>
            <w:tcPrChange w:id="84" w:author="Ojas Choksi" w:date="2022-09-27T13:16:00Z">
              <w:tcPr>
                <w:tcW w:w="960" w:type="dxa"/>
                <w:vMerge/>
                <w:shd w:val="clear" w:color="auto" w:fill="auto"/>
              </w:tcPr>
            </w:tcPrChange>
          </w:tcPr>
          <w:p w14:paraId="1CAA665A" w14:textId="77777777" w:rsidR="001D612C" w:rsidRPr="001D386E" w:rsidRDefault="001D612C" w:rsidP="00DE4ED5">
            <w:pPr>
              <w:pStyle w:val="TAC"/>
              <w:rPr>
                <w:rFonts w:cs="Arial"/>
                <w:sz w:val="16"/>
                <w:szCs w:val="16"/>
              </w:rPr>
            </w:pPr>
          </w:p>
        </w:tc>
        <w:tc>
          <w:tcPr>
            <w:tcW w:w="3166" w:type="dxa"/>
            <w:shd w:val="clear" w:color="auto" w:fill="auto"/>
            <w:vAlign w:val="center"/>
            <w:tcPrChange w:id="85" w:author="Ojas Choksi" w:date="2022-09-27T13:16:00Z">
              <w:tcPr>
                <w:tcW w:w="3166" w:type="dxa"/>
                <w:shd w:val="clear" w:color="auto" w:fill="auto"/>
                <w:vAlign w:val="center"/>
              </w:tcPr>
            </w:tcPrChange>
          </w:tcPr>
          <w:p w14:paraId="502556BF"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37DC53D" w14:textId="77777777" w:rsidR="001D612C" w:rsidRPr="00236E7E" w:rsidRDefault="001D612C" w:rsidP="00DE4ED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Change w:id="86" w:author="Ojas Choksi" w:date="2022-09-27T13:16:00Z">
              <w:tcPr>
                <w:tcW w:w="772" w:type="dxa"/>
                <w:shd w:val="clear" w:color="auto" w:fill="auto"/>
                <w:vAlign w:val="center"/>
              </w:tcPr>
            </w:tcPrChange>
          </w:tcPr>
          <w:p w14:paraId="4B04858F"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87" w:author="Ojas Choksi" w:date="2022-09-27T13:16:00Z">
              <w:tcPr>
                <w:tcW w:w="362" w:type="dxa"/>
                <w:shd w:val="clear" w:color="auto" w:fill="auto"/>
                <w:vAlign w:val="center"/>
              </w:tcPr>
            </w:tcPrChange>
          </w:tcPr>
          <w:p w14:paraId="078494F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Change w:id="88" w:author="Ojas Choksi" w:date="2022-09-27T13:16:00Z">
              <w:tcPr>
                <w:tcW w:w="772" w:type="dxa"/>
                <w:shd w:val="clear" w:color="auto" w:fill="auto"/>
                <w:vAlign w:val="center"/>
              </w:tcPr>
            </w:tcPrChange>
          </w:tcPr>
          <w:p w14:paraId="0453B5A7"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89" w:author="Ojas Choksi" w:date="2022-09-27T13:16:00Z">
              <w:tcPr>
                <w:tcW w:w="1134" w:type="dxa"/>
                <w:shd w:val="clear" w:color="auto" w:fill="auto"/>
                <w:vAlign w:val="center"/>
              </w:tcPr>
            </w:tcPrChange>
          </w:tcPr>
          <w:p w14:paraId="1A6C8D0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Change w:id="90" w:author="Ojas Choksi" w:date="2022-09-27T13:16:00Z">
              <w:tcPr>
                <w:tcW w:w="851" w:type="dxa"/>
                <w:shd w:val="clear" w:color="auto" w:fill="auto"/>
                <w:noWrap/>
                <w:vAlign w:val="center"/>
              </w:tcPr>
            </w:tcPrChange>
          </w:tcPr>
          <w:p w14:paraId="516C0D3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Change w:id="91" w:author="Ojas Choksi" w:date="2022-09-27T13:16:00Z">
              <w:tcPr>
                <w:tcW w:w="929" w:type="dxa"/>
                <w:shd w:val="clear" w:color="auto" w:fill="auto"/>
                <w:noWrap/>
                <w:vAlign w:val="center"/>
              </w:tcPr>
            </w:tcPrChange>
          </w:tcPr>
          <w:p w14:paraId="394369CB"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2D0E9D97" w14:textId="77777777" w:rsidTr="003C334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92" w:author="Ojas Choksi" w:date="2022-09-27T13: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58"/>
          <w:jc w:val="center"/>
          <w:ins w:id="93" w:author="Ojas Choksi" w:date="2022-09-27T13:15:00Z"/>
          <w:trPrChange w:id="94" w:author="Ojas Choksi" w:date="2022-09-27T13:20:00Z">
            <w:trPr>
              <w:trHeight w:val="460"/>
              <w:jc w:val="center"/>
            </w:trPr>
          </w:trPrChange>
        </w:trPr>
        <w:tc>
          <w:tcPr>
            <w:tcW w:w="960" w:type="dxa"/>
            <w:tcBorders>
              <w:top w:val="nil"/>
              <w:bottom w:val="nil"/>
            </w:tcBorders>
            <w:shd w:val="clear" w:color="auto" w:fill="auto"/>
            <w:tcPrChange w:id="95" w:author="Ojas Choksi" w:date="2022-09-27T13:20:00Z">
              <w:tcPr>
                <w:tcW w:w="960" w:type="dxa"/>
                <w:shd w:val="clear" w:color="auto" w:fill="auto"/>
              </w:tcPr>
            </w:tcPrChange>
          </w:tcPr>
          <w:p w14:paraId="0DF44169" w14:textId="77777777" w:rsidR="001D612C" w:rsidRPr="001D386E" w:rsidRDefault="001D612C" w:rsidP="001D612C">
            <w:pPr>
              <w:pStyle w:val="TAC"/>
              <w:rPr>
                <w:ins w:id="96" w:author="Ojas Choksi" w:date="2022-09-27T13:15:00Z"/>
                <w:rFonts w:cs="Arial"/>
                <w:sz w:val="16"/>
                <w:szCs w:val="16"/>
              </w:rPr>
            </w:pPr>
          </w:p>
        </w:tc>
        <w:tc>
          <w:tcPr>
            <w:tcW w:w="3166" w:type="dxa"/>
            <w:tcBorders>
              <w:bottom w:val="nil"/>
            </w:tcBorders>
            <w:shd w:val="clear" w:color="auto" w:fill="auto"/>
            <w:vAlign w:val="center"/>
            <w:tcPrChange w:id="97" w:author="Ojas Choksi" w:date="2022-09-27T13:20:00Z">
              <w:tcPr>
                <w:tcW w:w="3166" w:type="dxa"/>
                <w:shd w:val="clear" w:color="auto" w:fill="auto"/>
                <w:vAlign w:val="center"/>
              </w:tcPr>
            </w:tcPrChange>
          </w:tcPr>
          <w:p w14:paraId="6E7E13A9" w14:textId="5620530E" w:rsidR="001D612C" w:rsidRPr="00236E7E" w:rsidRDefault="001D612C" w:rsidP="001D612C">
            <w:pPr>
              <w:pStyle w:val="TAL"/>
              <w:rPr>
                <w:ins w:id="98" w:author="Ojas Choksi" w:date="2022-09-27T13:15:00Z"/>
                <w:rFonts w:cs="Arial"/>
                <w:sz w:val="16"/>
                <w:szCs w:val="16"/>
                <w:lang w:val="sv-FI"/>
              </w:rPr>
            </w:pPr>
            <w:ins w:id="99" w:author="Ojas Choksi" w:date="2022-09-27T13:20:00Z">
              <w:r>
                <w:rPr>
                  <w:rFonts w:cs="Arial"/>
                  <w:sz w:val="16"/>
                  <w:szCs w:val="16"/>
                  <w:lang w:val="sv-FI"/>
                </w:rPr>
                <w:t>E-UTRA Band 54</w:t>
              </w:r>
            </w:ins>
          </w:p>
        </w:tc>
        <w:tc>
          <w:tcPr>
            <w:tcW w:w="772" w:type="dxa"/>
            <w:shd w:val="clear" w:color="auto" w:fill="auto"/>
            <w:vAlign w:val="center"/>
            <w:tcPrChange w:id="100" w:author="Ojas Choksi" w:date="2022-09-27T13:20:00Z">
              <w:tcPr>
                <w:tcW w:w="772" w:type="dxa"/>
                <w:shd w:val="clear" w:color="auto" w:fill="auto"/>
                <w:vAlign w:val="center"/>
              </w:tcPr>
            </w:tcPrChange>
          </w:tcPr>
          <w:p w14:paraId="75C53546" w14:textId="45E578A8" w:rsidR="001D612C" w:rsidRPr="001D386E" w:rsidRDefault="001D612C" w:rsidP="001D612C">
            <w:pPr>
              <w:pStyle w:val="TAR"/>
              <w:rPr>
                <w:ins w:id="101" w:author="Ojas Choksi" w:date="2022-09-27T13:15:00Z"/>
                <w:rFonts w:cs="Arial"/>
                <w:sz w:val="16"/>
                <w:szCs w:val="16"/>
              </w:rPr>
            </w:pPr>
            <w:proofErr w:type="spellStart"/>
            <w:ins w:id="102" w:author="Ojas Choksi" w:date="2022-09-27T13:2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103" w:author="Ojas Choksi" w:date="2022-09-27T13:20:00Z">
              <w:tcPr>
                <w:tcW w:w="362" w:type="dxa"/>
                <w:shd w:val="clear" w:color="auto" w:fill="auto"/>
                <w:vAlign w:val="center"/>
              </w:tcPr>
            </w:tcPrChange>
          </w:tcPr>
          <w:p w14:paraId="2999BA70" w14:textId="0F52AB50" w:rsidR="001D612C" w:rsidRPr="001D386E" w:rsidRDefault="001D612C" w:rsidP="001D612C">
            <w:pPr>
              <w:pStyle w:val="TAC"/>
              <w:rPr>
                <w:ins w:id="104" w:author="Ojas Choksi" w:date="2022-09-27T13:15:00Z"/>
                <w:rFonts w:cs="Arial"/>
                <w:sz w:val="16"/>
                <w:szCs w:val="16"/>
              </w:rPr>
            </w:pPr>
            <w:ins w:id="105" w:author="Ojas Choksi" w:date="2022-09-27T13:20:00Z">
              <w:r w:rsidRPr="001D386E">
                <w:rPr>
                  <w:rFonts w:cs="Arial"/>
                  <w:sz w:val="16"/>
                  <w:szCs w:val="16"/>
                </w:rPr>
                <w:t>-</w:t>
              </w:r>
            </w:ins>
          </w:p>
        </w:tc>
        <w:tc>
          <w:tcPr>
            <w:tcW w:w="772" w:type="dxa"/>
            <w:shd w:val="clear" w:color="auto" w:fill="auto"/>
            <w:vAlign w:val="center"/>
            <w:tcPrChange w:id="106" w:author="Ojas Choksi" w:date="2022-09-27T13:20:00Z">
              <w:tcPr>
                <w:tcW w:w="772" w:type="dxa"/>
                <w:shd w:val="clear" w:color="auto" w:fill="auto"/>
                <w:vAlign w:val="center"/>
              </w:tcPr>
            </w:tcPrChange>
          </w:tcPr>
          <w:p w14:paraId="099225D8" w14:textId="7182CD36" w:rsidR="001D612C" w:rsidRPr="001D386E" w:rsidRDefault="001D612C" w:rsidP="001D612C">
            <w:pPr>
              <w:pStyle w:val="TAL"/>
              <w:rPr>
                <w:ins w:id="107" w:author="Ojas Choksi" w:date="2022-09-27T13:15:00Z"/>
                <w:rFonts w:cs="Arial"/>
                <w:sz w:val="16"/>
                <w:szCs w:val="16"/>
              </w:rPr>
            </w:pPr>
            <w:proofErr w:type="spellStart"/>
            <w:ins w:id="108" w:author="Ojas Choksi" w:date="2022-09-27T13:20: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109" w:author="Ojas Choksi" w:date="2022-09-27T13:20:00Z">
              <w:tcPr>
                <w:tcW w:w="1134" w:type="dxa"/>
                <w:shd w:val="clear" w:color="auto" w:fill="auto"/>
                <w:vAlign w:val="center"/>
              </w:tcPr>
            </w:tcPrChange>
          </w:tcPr>
          <w:p w14:paraId="46C28A10" w14:textId="420796D0" w:rsidR="001D612C" w:rsidRPr="001D386E" w:rsidRDefault="001D612C" w:rsidP="001D612C">
            <w:pPr>
              <w:pStyle w:val="TAC"/>
              <w:rPr>
                <w:ins w:id="110" w:author="Ojas Choksi" w:date="2022-09-27T13:15:00Z"/>
                <w:rFonts w:cs="Arial"/>
                <w:sz w:val="16"/>
                <w:szCs w:val="16"/>
              </w:rPr>
            </w:pPr>
            <w:ins w:id="111" w:author="Ojas Choksi" w:date="2022-09-27T13:20:00Z">
              <w:r w:rsidRPr="00B579E0">
                <w:rPr>
                  <w:sz w:val="16"/>
                  <w:szCs w:val="16"/>
                </w:rPr>
                <w:t>-45</w:t>
              </w:r>
            </w:ins>
          </w:p>
        </w:tc>
        <w:tc>
          <w:tcPr>
            <w:tcW w:w="851" w:type="dxa"/>
            <w:shd w:val="clear" w:color="auto" w:fill="auto"/>
            <w:noWrap/>
            <w:vAlign w:val="center"/>
            <w:tcPrChange w:id="112" w:author="Ojas Choksi" w:date="2022-09-27T13:20:00Z">
              <w:tcPr>
                <w:tcW w:w="851" w:type="dxa"/>
                <w:shd w:val="clear" w:color="auto" w:fill="auto"/>
                <w:noWrap/>
                <w:vAlign w:val="center"/>
              </w:tcPr>
            </w:tcPrChange>
          </w:tcPr>
          <w:p w14:paraId="3037634D" w14:textId="38318FB1" w:rsidR="001D612C" w:rsidRPr="001D386E" w:rsidRDefault="001D612C" w:rsidP="001D612C">
            <w:pPr>
              <w:pStyle w:val="TAC"/>
              <w:rPr>
                <w:ins w:id="113" w:author="Ojas Choksi" w:date="2022-09-27T13:15:00Z"/>
                <w:rFonts w:cs="Arial"/>
                <w:sz w:val="16"/>
                <w:szCs w:val="16"/>
              </w:rPr>
            </w:pPr>
            <w:ins w:id="114" w:author="Ojas Choksi" w:date="2022-09-27T13:20:00Z">
              <w:r w:rsidRPr="001D386E">
                <w:rPr>
                  <w:rFonts w:cs="Arial"/>
                  <w:sz w:val="16"/>
                  <w:szCs w:val="16"/>
                </w:rPr>
                <w:t>1</w:t>
              </w:r>
            </w:ins>
          </w:p>
        </w:tc>
        <w:tc>
          <w:tcPr>
            <w:tcW w:w="929" w:type="dxa"/>
            <w:shd w:val="clear" w:color="auto" w:fill="auto"/>
            <w:noWrap/>
            <w:vAlign w:val="center"/>
            <w:tcPrChange w:id="115" w:author="Ojas Choksi" w:date="2022-09-27T13:20:00Z">
              <w:tcPr>
                <w:tcW w:w="929" w:type="dxa"/>
                <w:shd w:val="clear" w:color="auto" w:fill="auto"/>
                <w:noWrap/>
                <w:vAlign w:val="center"/>
              </w:tcPr>
            </w:tcPrChange>
          </w:tcPr>
          <w:p w14:paraId="57E9527E" w14:textId="606242E1" w:rsidR="001D612C" w:rsidRPr="001D386E" w:rsidRDefault="001D612C" w:rsidP="001D612C">
            <w:pPr>
              <w:pStyle w:val="TAC"/>
              <w:rPr>
                <w:ins w:id="116" w:author="Ojas Choksi" w:date="2022-09-27T13:15:00Z"/>
                <w:rFonts w:cs="Arial"/>
                <w:sz w:val="16"/>
                <w:szCs w:val="16"/>
              </w:rPr>
            </w:pPr>
            <w:ins w:id="117" w:author="Ojas Choksi" w:date="2022-09-27T13:20:00Z">
              <w:r>
                <w:rPr>
                  <w:rFonts w:cs="Arial"/>
                  <w:sz w:val="16"/>
                  <w:szCs w:val="16"/>
                </w:rPr>
                <w:t>46</w:t>
              </w:r>
            </w:ins>
          </w:p>
        </w:tc>
      </w:tr>
      <w:tr w:rsidR="001D612C" w:rsidRPr="001D386E" w14:paraId="4CAC4C7A" w14:textId="77777777" w:rsidTr="003C334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18" w:author="Ojas Choksi" w:date="2022-09-27T13: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58"/>
          <w:jc w:val="center"/>
          <w:ins w:id="119" w:author="Ojas Choksi" w:date="2022-09-27T13:15:00Z"/>
          <w:trPrChange w:id="120" w:author="Ojas Choksi" w:date="2022-09-27T13:20:00Z">
            <w:trPr>
              <w:trHeight w:val="58"/>
              <w:jc w:val="center"/>
            </w:trPr>
          </w:trPrChange>
        </w:trPr>
        <w:tc>
          <w:tcPr>
            <w:tcW w:w="960" w:type="dxa"/>
            <w:tcBorders>
              <w:top w:val="nil"/>
              <w:bottom w:val="nil"/>
            </w:tcBorders>
            <w:shd w:val="clear" w:color="auto" w:fill="auto"/>
            <w:tcPrChange w:id="121" w:author="Ojas Choksi" w:date="2022-09-27T13:20:00Z">
              <w:tcPr>
                <w:tcW w:w="960" w:type="dxa"/>
                <w:shd w:val="clear" w:color="auto" w:fill="auto"/>
              </w:tcPr>
            </w:tcPrChange>
          </w:tcPr>
          <w:p w14:paraId="156176F6" w14:textId="77777777" w:rsidR="001D612C" w:rsidRPr="001D386E" w:rsidRDefault="001D612C" w:rsidP="001D612C">
            <w:pPr>
              <w:pStyle w:val="TAC"/>
              <w:rPr>
                <w:ins w:id="122" w:author="Ojas Choksi" w:date="2022-09-27T13:15:00Z"/>
                <w:rFonts w:cs="Arial"/>
                <w:sz w:val="16"/>
                <w:szCs w:val="16"/>
              </w:rPr>
            </w:pPr>
          </w:p>
        </w:tc>
        <w:tc>
          <w:tcPr>
            <w:tcW w:w="3166" w:type="dxa"/>
            <w:tcBorders>
              <w:top w:val="nil"/>
              <w:bottom w:val="nil"/>
            </w:tcBorders>
            <w:shd w:val="clear" w:color="auto" w:fill="auto"/>
            <w:vAlign w:val="center"/>
            <w:tcPrChange w:id="123" w:author="Ojas Choksi" w:date="2022-09-27T13:20:00Z">
              <w:tcPr>
                <w:tcW w:w="3166" w:type="dxa"/>
                <w:shd w:val="clear" w:color="auto" w:fill="auto"/>
                <w:vAlign w:val="center"/>
              </w:tcPr>
            </w:tcPrChange>
          </w:tcPr>
          <w:p w14:paraId="571D858C" w14:textId="77777777" w:rsidR="001D612C" w:rsidRPr="00236E7E" w:rsidRDefault="001D612C" w:rsidP="001D612C">
            <w:pPr>
              <w:pStyle w:val="TAL"/>
              <w:rPr>
                <w:ins w:id="124" w:author="Ojas Choksi" w:date="2022-09-27T13:15:00Z"/>
                <w:rFonts w:cs="Arial"/>
                <w:sz w:val="16"/>
                <w:szCs w:val="16"/>
                <w:lang w:val="sv-FI"/>
              </w:rPr>
            </w:pPr>
          </w:p>
        </w:tc>
        <w:tc>
          <w:tcPr>
            <w:tcW w:w="772" w:type="dxa"/>
            <w:shd w:val="clear" w:color="auto" w:fill="auto"/>
            <w:vAlign w:val="center"/>
            <w:tcPrChange w:id="125" w:author="Ojas Choksi" w:date="2022-09-27T13:20:00Z">
              <w:tcPr>
                <w:tcW w:w="772" w:type="dxa"/>
                <w:shd w:val="clear" w:color="auto" w:fill="auto"/>
                <w:vAlign w:val="center"/>
              </w:tcPr>
            </w:tcPrChange>
          </w:tcPr>
          <w:p w14:paraId="22991EF5" w14:textId="34AC99D1" w:rsidR="001D612C" w:rsidRPr="001D386E" w:rsidRDefault="001D612C" w:rsidP="001D612C">
            <w:pPr>
              <w:pStyle w:val="TAR"/>
              <w:rPr>
                <w:ins w:id="126" w:author="Ojas Choksi" w:date="2022-09-27T13:15:00Z"/>
                <w:rFonts w:cs="Arial"/>
                <w:sz w:val="16"/>
                <w:szCs w:val="16"/>
              </w:rPr>
            </w:pPr>
            <w:proofErr w:type="spellStart"/>
            <w:ins w:id="127" w:author="Ojas Choksi" w:date="2022-09-27T13:2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128" w:author="Ojas Choksi" w:date="2022-09-27T13:20:00Z">
              <w:tcPr>
                <w:tcW w:w="362" w:type="dxa"/>
                <w:shd w:val="clear" w:color="auto" w:fill="auto"/>
                <w:vAlign w:val="center"/>
              </w:tcPr>
            </w:tcPrChange>
          </w:tcPr>
          <w:p w14:paraId="67456156" w14:textId="5C95A5DD" w:rsidR="001D612C" w:rsidRPr="001D386E" w:rsidRDefault="001D612C" w:rsidP="001D612C">
            <w:pPr>
              <w:pStyle w:val="TAC"/>
              <w:rPr>
                <w:ins w:id="129" w:author="Ojas Choksi" w:date="2022-09-27T13:15:00Z"/>
                <w:rFonts w:cs="Arial"/>
                <w:sz w:val="16"/>
                <w:szCs w:val="16"/>
              </w:rPr>
            </w:pPr>
            <w:ins w:id="130" w:author="Ojas Choksi" w:date="2022-09-27T13:20:00Z">
              <w:r w:rsidRPr="001D386E">
                <w:rPr>
                  <w:rFonts w:cs="Arial"/>
                  <w:sz w:val="16"/>
                  <w:szCs w:val="16"/>
                </w:rPr>
                <w:t>-</w:t>
              </w:r>
            </w:ins>
          </w:p>
        </w:tc>
        <w:tc>
          <w:tcPr>
            <w:tcW w:w="772" w:type="dxa"/>
            <w:shd w:val="clear" w:color="auto" w:fill="auto"/>
            <w:vAlign w:val="center"/>
            <w:tcPrChange w:id="131" w:author="Ojas Choksi" w:date="2022-09-27T13:20:00Z">
              <w:tcPr>
                <w:tcW w:w="772" w:type="dxa"/>
                <w:shd w:val="clear" w:color="auto" w:fill="auto"/>
                <w:vAlign w:val="center"/>
              </w:tcPr>
            </w:tcPrChange>
          </w:tcPr>
          <w:p w14:paraId="6BB41341" w14:textId="7408FF4D" w:rsidR="001D612C" w:rsidRPr="001D386E" w:rsidRDefault="001D612C" w:rsidP="001D612C">
            <w:pPr>
              <w:pStyle w:val="TAL"/>
              <w:rPr>
                <w:ins w:id="132" w:author="Ojas Choksi" w:date="2022-09-27T13:15:00Z"/>
                <w:rFonts w:cs="Arial"/>
                <w:sz w:val="16"/>
                <w:szCs w:val="16"/>
              </w:rPr>
            </w:pPr>
            <w:proofErr w:type="spellStart"/>
            <w:ins w:id="133" w:author="Ojas Choksi" w:date="2022-09-27T13:20: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134" w:author="Ojas Choksi" w:date="2022-09-27T13:20:00Z">
              <w:tcPr>
                <w:tcW w:w="1134" w:type="dxa"/>
                <w:shd w:val="clear" w:color="auto" w:fill="auto"/>
                <w:vAlign w:val="center"/>
              </w:tcPr>
            </w:tcPrChange>
          </w:tcPr>
          <w:p w14:paraId="76539DD8" w14:textId="18371C05" w:rsidR="001D612C" w:rsidRPr="001D386E" w:rsidRDefault="001D612C" w:rsidP="001D612C">
            <w:pPr>
              <w:pStyle w:val="TAC"/>
              <w:rPr>
                <w:ins w:id="135" w:author="Ojas Choksi" w:date="2022-09-27T13:15:00Z"/>
                <w:rFonts w:cs="Arial"/>
                <w:sz w:val="16"/>
                <w:szCs w:val="16"/>
              </w:rPr>
            </w:pPr>
            <w:ins w:id="136" w:author="Ojas Choksi" w:date="2022-09-27T13:20:00Z">
              <w:r w:rsidRPr="00B579E0">
                <w:rPr>
                  <w:sz w:val="16"/>
                  <w:szCs w:val="16"/>
                </w:rPr>
                <w:t>-47</w:t>
              </w:r>
            </w:ins>
          </w:p>
        </w:tc>
        <w:tc>
          <w:tcPr>
            <w:tcW w:w="851" w:type="dxa"/>
            <w:shd w:val="clear" w:color="auto" w:fill="auto"/>
            <w:noWrap/>
            <w:vAlign w:val="center"/>
            <w:tcPrChange w:id="137" w:author="Ojas Choksi" w:date="2022-09-27T13:20:00Z">
              <w:tcPr>
                <w:tcW w:w="851" w:type="dxa"/>
                <w:shd w:val="clear" w:color="auto" w:fill="auto"/>
                <w:noWrap/>
                <w:vAlign w:val="center"/>
              </w:tcPr>
            </w:tcPrChange>
          </w:tcPr>
          <w:p w14:paraId="00DB63C7" w14:textId="153AA6CA" w:rsidR="001D612C" w:rsidRPr="001D386E" w:rsidRDefault="001D612C" w:rsidP="001D612C">
            <w:pPr>
              <w:pStyle w:val="TAC"/>
              <w:rPr>
                <w:ins w:id="138" w:author="Ojas Choksi" w:date="2022-09-27T13:15:00Z"/>
                <w:rFonts w:cs="Arial"/>
                <w:sz w:val="16"/>
                <w:szCs w:val="16"/>
              </w:rPr>
            </w:pPr>
            <w:ins w:id="139" w:author="Ojas Choksi" w:date="2022-09-27T13:20:00Z">
              <w:r w:rsidRPr="001D386E">
                <w:rPr>
                  <w:rFonts w:cs="Arial"/>
                  <w:sz w:val="16"/>
                  <w:szCs w:val="16"/>
                </w:rPr>
                <w:t>1</w:t>
              </w:r>
            </w:ins>
          </w:p>
        </w:tc>
        <w:tc>
          <w:tcPr>
            <w:tcW w:w="929" w:type="dxa"/>
            <w:shd w:val="clear" w:color="auto" w:fill="auto"/>
            <w:noWrap/>
            <w:vAlign w:val="center"/>
            <w:tcPrChange w:id="140" w:author="Ojas Choksi" w:date="2022-09-27T13:20:00Z">
              <w:tcPr>
                <w:tcW w:w="929" w:type="dxa"/>
                <w:shd w:val="clear" w:color="auto" w:fill="auto"/>
                <w:noWrap/>
                <w:vAlign w:val="center"/>
              </w:tcPr>
            </w:tcPrChange>
          </w:tcPr>
          <w:p w14:paraId="7B8F89F4" w14:textId="061D44FD" w:rsidR="001D612C" w:rsidRPr="001D386E" w:rsidRDefault="001D612C" w:rsidP="001D612C">
            <w:pPr>
              <w:pStyle w:val="TAC"/>
              <w:rPr>
                <w:ins w:id="141" w:author="Ojas Choksi" w:date="2022-09-27T13:15:00Z"/>
                <w:rFonts w:cs="Arial"/>
                <w:sz w:val="16"/>
                <w:szCs w:val="16"/>
              </w:rPr>
            </w:pPr>
            <w:ins w:id="142" w:author="Ojas Choksi" w:date="2022-09-27T13:20:00Z">
              <w:r>
                <w:rPr>
                  <w:rFonts w:cs="Arial"/>
                  <w:sz w:val="16"/>
                  <w:szCs w:val="16"/>
                </w:rPr>
                <w:t>47</w:t>
              </w:r>
            </w:ins>
          </w:p>
        </w:tc>
      </w:tr>
      <w:tr w:rsidR="001D612C" w:rsidRPr="001D386E" w14:paraId="2DF21629" w14:textId="77777777" w:rsidTr="003C334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43" w:author="Ojas Choksi" w:date="2022-09-27T13: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58"/>
          <w:jc w:val="center"/>
          <w:ins w:id="144" w:author="Ojas Choksi" w:date="2022-09-27T13:15:00Z"/>
          <w:trPrChange w:id="145" w:author="Ojas Choksi" w:date="2022-09-27T13:20:00Z">
            <w:trPr>
              <w:trHeight w:val="58"/>
              <w:jc w:val="center"/>
            </w:trPr>
          </w:trPrChange>
        </w:trPr>
        <w:tc>
          <w:tcPr>
            <w:tcW w:w="960" w:type="dxa"/>
            <w:tcBorders>
              <w:top w:val="nil"/>
              <w:bottom w:val="single" w:sz="6" w:space="0" w:color="auto"/>
            </w:tcBorders>
            <w:shd w:val="clear" w:color="auto" w:fill="auto"/>
            <w:tcPrChange w:id="146" w:author="Ojas Choksi" w:date="2022-09-27T13:20:00Z">
              <w:tcPr>
                <w:tcW w:w="960" w:type="dxa"/>
                <w:shd w:val="clear" w:color="auto" w:fill="auto"/>
              </w:tcPr>
            </w:tcPrChange>
          </w:tcPr>
          <w:p w14:paraId="284648B8" w14:textId="77777777" w:rsidR="001D612C" w:rsidRPr="001D386E" w:rsidRDefault="001D612C" w:rsidP="001D612C">
            <w:pPr>
              <w:pStyle w:val="TAC"/>
              <w:rPr>
                <w:ins w:id="147" w:author="Ojas Choksi" w:date="2022-09-27T13:15:00Z"/>
                <w:rFonts w:cs="Arial"/>
                <w:sz w:val="16"/>
                <w:szCs w:val="16"/>
              </w:rPr>
            </w:pPr>
          </w:p>
        </w:tc>
        <w:tc>
          <w:tcPr>
            <w:tcW w:w="3166" w:type="dxa"/>
            <w:tcBorders>
              <w:top w:val="nil"/>
              <w:bottom w:val="single" w:sz="6" w:space="0" w:color="auto"/>
            </w:tcBorders>
            <w:shd w:val="clear" w:color="auto" w:fill="auto"/>
            <w:vAlign w:val="center"/>
            <w:tcPrChange w:id="148" w:author="Ojas Choksi" w:date="2022-09-27T13:20:00Z">
              <w:tcPr>
                <w:tcW w:w="3166" w:type="dxa"/>
                <w:shd w:val="clear" w:color="auto" w:fill="auto"/>
                <w:vAlign w:val="center"/>
              </w:tcPr>
            </w:tcPrChange>
          </w:tcPr>
          <w:p w14:paraId="2B6076F0" w14:textId="77777777" w:rsidR="001D612C" w:rsidRPr="00236E7E" w:rsidRDefault="001D612C" w:rsidP="001D612C">
            <w:pPr>
              <w:pStyle w:val="TAL"/>
              <w:rPr>
                <w:ins w:id="149" w:author="Ojas Choksi" w:date="2022-09-27T13:15:00Z"/>
                <w:rFonts w:cs="Arial"/>
                <w:sz w:val="16"/>
                <w:szCs w:val="16"/>
                <w:lang w:val="sv-FI"/>
              </w:rPr>
            </w:pPr>
          </w:p>
        </w:tc>
        <w:tc>
          <w:tcPr>
            <w:tcW w:w="772" w:type="dxa"/>
            <w:shd w:val="clear" w:color="auto" w:fill="auto"/>
            <w:vAlign w:val="center"/>
            <w:tcPrChange w:id="150" w:author="Ojas Choksi" w:date="2022-09-27T13:20:00Z">
              <w:tcPr>
                <w:tcW w:w="772" w:type="dxa"/>
                <w:shd w:val="clear" w:color="auto" w:fill="auto"/>
                <w:vAlign w:val="center"/>
              </w:tcPr>
            </w:tcPrChange>
          </w:tcPr>
          <w:p w14:paraId="2EBFA297" w14:textId="2BEC5AD4" w:rsidR="001D612C" w:rsidRPr="001D386E" w:rsidRDefault="001D612C" w:rsidP="001D612C">
            <w:pPr>
              <w:pStyle w:val="TAR"/>
              <w:rPr>
                <w:ins w:id="151" w:author="Ojas Choksi" w:date="2022-09-27T13:15:00Z"/>
                <w:rFonts w:cs="Arial"/>
                <w:sz w:val="16"/>
                <w:szCs w:val="16"/>
              </w:rPr>
            </w:pPr>
            <w:proofErr w:type="spellStart"/>
            <w:ins w:id="152" w:author="Ojas Choksi" w:date="2022-09-27T13:2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153" w:author="Ojas Choksi" w:date="2022-09-27T13:20:00Z">
              <w:tcPr>
                <w:tcW w:w="362" w:type="dxa"/>
                <w:shd w:val="clear" w:color="auto" w:fill="auto"/>
                <w:vAlign w:val="center"/>
              </w:tcPr>
            </w:tcPrChange>
          </w:tcPr>
          <w:p w14:paraId="08CD46B0" w14:textId="25654458" w:rsidR="001D612C" w:rsidRPr="001D386E" w:rsidRDefault="001D612C" w:rsidP="001D612C">
            <w:pPr>
              <w:pStyle w:val="TAC"/>
              <w:rPr>
                <w:ins w:id="154" w:author="Ojas Choksi" w:date="2022-09-27T13:15:00Z"/>
                <w:rFonts w:cs="Arial"/>
                <w:sz w:val="16"/>
                <w:szCs w:val="16"/>
              </w:rPr>
            </w:pPr>
            <w:ins w:id="155" w:author="Ojas Choksi" w:date="2022-09-27T13:20:00Z">
              <w:r w:rsidRPr="001D386E">
                <w:rPr>
                  <w:rFonts w:cs="Arial"/>
                  <w:sz w:val="16"/>
                  <w:szCs w:val="16"/>
                </w:rPr>
                <w:t>-</w:t>
              </w:r>
            </w:ins>
          </w:p>
        </w:tc>
        <w:tc>
          <w:tcPr>
            <w:tcW w:w="772" w:type="dxa"/>
            <w:shd w:val="clear" w:color="auto" w:fill="auto"/>
            <w:vAlign w:val="center"/>
            <w:tcPrChange w:id="156" w:author="Ojas Choksi" w:date="2022-09-27T13:20:00Z">
              <w:tcPr>
                <w:tcW w:w="772" w:type="dxa"/>
                <w:shd w:val="clear" w:color="auto" w:fill="auto"/>
                <w:vAlign w:val="center"/>
              </w:tcPr>
            </w:tcPrChange>
          </w:tcPr>
          <w:p w14:paraId="461D7A85" w14:textId="38FBA8D4" w:rsidR="001D612C" w:rsidRPr="001D386E" w:rsidRDefault="001D612C" w:rsidP="001D612C">
            <w:pPr>
              <w:pStyle w:val="TAL"/>
              <w:rPr>
                <w:ins w:id="157" w:author="Ojas Choksi" w:date="2022-09-27T13:15:00Z"/>
                <w:rFonts w:cs="Arial"/>
                <w:sz w:val="16"/>
                <w:szCs w:val="16"/>
              </w:rPr>
            </w:pPr>
            <w:proofErr w:type="spellStart"/>
            <w:ins w:id="158" w:author="Ojas Choksi" w:date="2022-09-27T13:20: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159" w:author="Ojas Choksi" w:date="2022-09-27T13:20:00Z">
              <w:tcPr>
                <w:tcW w:w="1134" w:type="dxa"/>
                <w:shd w:val="clear" w:color="auto" w:fill="auto"/>
                <w:vAlign w:val="center"/>
              </w:tcPr>
            </w:tcPrChange>
          </w:tcPr>
          <w:p w14:paraId="73F21D13" w14:textId="2988A416" w:rsidR="001D612C" w:rsidRPr="001D386E" w:rsidRDefault="001D612C" w:rsidP="001D612C">
            <w:pPr>
              <w:pStyle w:val="TAC"/>
              <w:rPr>
                <w:ins w:id="160" w:author="Ojas Choksi" w:date="2022-09-27T13:15:00Z"/>
                <w:rFonts w:cs="Arial"/>
                <w:sz w:val="16"/>
                <w:szCs w:val="16"/>
              </w:rPr>
            </w:pPr>
            <w:ins w:id="161" w:author="Ojas Choksi" w:date="2022-09-27T13:20:00Z">
              <w:r w:rsidRPr="00B579E0">
                <w:rPr>
                  <w:sz w:val="16"/>
                  <w:szCs w:val="16"/>
                </w:rPr>
                <w:t>-34</w:t>
              </w:r>
            </w:ins>
          </w:p>
        </w:tc>
        <w:tc>
          <w:tcPr>
            <w:tcW w:w="851" w:type="dxa"/>
            <w:shd w:val="clear" w:color="auto" w:fill="auto"/>
            <w:noWrap/>
            <w:vAlign w:val="center"/>
            <w:tcPrChange w:id="162" w:author="Ojas Choksi" w:date="2022-09-27T13:20:00Z">
              <w:tcPr>
                <w:tcW w:w="851" w:type="dxa"/>
                <w:shd w:val="clear" w:color="auto" w:fill="auto"/>
                <w:noWrap/>
                <w:vAlign w:val="center"/>
              </w:tcPr>
            </w:tcPrChange>
          </w:tcPr>
          <w:p w14:paraId="2A525D29" w14:textId="7A0B9603" w:rsidR="001D612C" w:rsidRPr="001D386E" w:rsidRDefault="001D612C" w:rsidP="001D612C">
            <w:pPr>
              <w:pStyle w:val="TAC"/>
              <w:rPr>
                <w:ins w:id="163" w:author="Ojas Choksi" w:date="2022-09-27T13:15:00Z"/>
                <w:rFonts w:cs="Arial"/>
                <w:sz w:val="16"/>
                <w:szCs w:val="16"/>
              </w:rPr>
            </w:pPr>
            <w:ins w:id="164" w:author="Ojas Choksi" w:date="2022-09-27T13:20:00Z">
              <w:r w:rsidRPr="001D386E">
                <w:rPr>
                  <w:rFonts w:cs="Arial"/>
                  <w:sz w:val="16"/>
                  <w:szCs w:val="16"/>
                </w:rPr>
                <w:t>1</w:t>
              </w:r>
            </w:ins>
          </w:p>
        </w:tc>
        <w:tc>
          <w:tcPr>
            <w:tcW w:w="929" w:type="dxa"/>
            <w:shd w:val="clear" w:color="auto" w:fill="auto"/>
            <w:noWrap/>
            <w:vAlign w:val="center"/>
            <w:tcPrChange w:id="165" w:author="Ojas Choksi" w:date="2022-09-27T13:20:00Z">
              <w:tcPr>
                <w:tcW w:w="929" w:type="dxa"/>
                <w:shd w:val="clear" w:color="auto" w:fill="auto"/>
                <w:noWrap/>
                <w:vAlign w:val="center"/>
              </w:tcPr>
            </w:tcPrChange>
          </w:tcPr>
          <w:p w14:paraId="34CCC018" w14:textId="2986EFDF" w:rsidR="001D612C" w:rsidRPr="001D386E" w:rsidRDefault="001D612C" w:rsidP="001D612C">
            <w:pPr>
              <w:pStyle w:val="TAC"/>
              <w:rPr>
                <w:ins w:id="166" w:author="Ojas Choksi" w:date="2022-09-27T13:15:00Z"/>
                <w:rFonts w:cs="Arial"/>
                <w:sz w:val="16"/>
                <w:szCs w:val="16"/>
              </w:rPr>
            </w:pPr>
            <w:ins w:id="167" w:author="Ojas Choksi" w:date="2022-09-27T13:20:00Z">
              <w:r>
                <w:rPr>
                  <w:rFonts w:cs="Arial"/>
                  <w:sz w:val="16"/>
                  <w:szCs w:val="16"/>
                </w:rPr>
                <w:t>48</w:t>
              </w:r>
            </w:ins>
          </w:p>
        </w:tc>
      </w:tr>
      <w:tr w:rsidR="001D612C" w:rsidRPr="001D386E" w14:paraId="41A4F7AE"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68" w:author="Ojas Choksi" w:date="2022-09-27T13:16: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trPrChange w:id="169" w:author="Ojas Choksi" w:date="2022-09-27T13:16:00Z">
            <w:trPr>
              <w:trHeight w:val="225"/>
              <w:jc w:val="center"/>
            </w:trPr>
          </w:trPrChange>
        </w:trPr>
        <w:tc>
          <w:tcPr>
            <w:tcW w:w="960" w:type="dxa"/>
            <w:vMerge w:val="restart"/>
            <w:tcBorders>
              <w:top w:val="single" w:sz="6" w:space="0" w:color="auto"/>
            </w:tcBorders>
            <w:shd w:val="clear" w:color="auto" w:fill="auto"/>
            <w:tcPrChange w:id="170" w:author="Ojas Choksi" w:date="2022-09-27T13:16:00Z">
              <w:tcPr>
                <w:tcW w:w="960" w:type="dxa"/>
                <w:vMerge w:val="restart"/>
                <w:shd w:val="clear" w:color="auto" w:fill="auto"/>
              </w:tcPr>
            </w:tcPrChange>
          </w:tcPr>
          <w:p w14:paraId="77B9CC17" w14:textId="77777777" w:rsidR="001D612C" w:rsidRPr="001D386E" w:rsidRDefault="001D612C" w:rsidP="001D612C">
            <w:pPr>
              <w:pStyle w:val="TAC"/>
              <w:rPr>
                <w:rFonts w:cs="Arial"/>
                <w:sz w:val="16"/>
                <w:szCs w:val="16"/>
              </w:rPr>
            </w:pPr>
            <w:r w:rsidRPr="001D386E">
              <w:rPr>
                <w:rFonts w:cs="Arial"/>
                <w:sz w:val="16"/>
                <w:szCs w:val="16"/>
              </w:rPr>
              <w:t>5</w:t>
            </w:r>
          </w:p>
        </w:tc>
        <w:tc>
          <w:tcPr>
            <w:tcW w:w="3166" w:type="dxa"/>
            <w:tcBorders>
              <w:top w:val="single" w:sz="6" w:space="0" w:color="auto"/>
            </w:tcBorders>
            <w:shd w:val="clear" w:color="auto" w:fill="auto"/>
            <w:vAlign w:val="center"/>
            <w:tcPrChange w:id="171" w:author="Ojas Choksi" w:date="2022-09-27T13:16:00Z">
              <w:tcPr>
                <w:tcW w:w="3166" w:type="dxa"/>
                <w:shd w:val="clear" w:color="auto" w:fill="auto"/>
                <w:vAlign w:val="center"/>
              </w:tcPr>
            </w:tcPrChange>
          </w:tcPr>
          <w:p w14:paraId="2DD798E6" w14:textId="10C47C28" w:rsidR="001D612C" w:rsidRPr="001D386E" w:rsidRDefault="001D612C" w:rsidP="001D612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ins w:id="172" w:author="Ojas Choksi" w:date="2022-09-27T13:17: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Change w:id="173" w:author="Ojas Choksi" w:date="2022-09-27T13:16:00Z">
              <w:tcPr>
                <w:tcW w:w="772" w:type="dxa"/>
                <w:shd w:val="clear" w:color="auto" w:fill="auto"/>
                <w:vAlign w:val="center"/>
              </w:tcPr>
            </w:tcPrChange>
          </w:tcPr>
          <w:p w14:paraId="431183D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174" w:author="Ojas Choksi" w:date="2022-09-27T13:16:00Z">
              <w:tcPr>
                <w:tcW w:w="362" w:type="dxa"/>
                <w:shd w:val="clear" w:color="auto" w:fill="auto"/>
                <w:vAlign w:val="center"/>
              </w:tcPr>
            </w:tcPrChange>
          </w:tcPr>
          <w:p w14:paraId="11FC02F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Change w:id="175" w:author="Ojas Choksi" w:date="2022-09-27T13:16:00Z">
              <w:tcPr>
                <w:tcW w:w="772" w:type="dxa"/>
                <w:shd w:val="clear" w:color="auto" w:fill="auto"/>
                <w:vAlign w:val="center"/>
              </w:tcPr>
            </w:tcPrChange>
          </w:tcPr>
          <w:p w14:paraId="0C09624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176" w:author="Ojas Choksi" w:date="2022-09-27T13:16:00Z">
              <w:tcPr>
                <w:tcW w:w="1134" w:type="dxa"/>
                <w:shd w:val="clear" w:color="auto" w:fill="auto"/>
                <w:vAlign w:val="center"/>
              </w:tcPr>
            </w:tcPrChange>
          </w:tcPr>
          <w:p w14:paraId="5F0BA3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Change w:id="177" w:author="Ojas Choksi" w:date="2022-09-27T13:16:00Z">
              <w:tcPr>
                <w:tcW w:w="851" w:type="dxa"/>
                <w:shd w:val="clear" w:color="auto" w:fill="auto"/>
                <w:noWrap/>
                <w:vAlign w:val="center"/>
              </w:tcPr>
            </w:tcPrChange>
          </w:tcPr>
          <w:p w14:paraId="5C8EDBD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Change w:id="178" w:author="Ojas Choksi" w:date="2022-09-27T13:16:00Z">
              <w:tcPr>
                <w:tcW w:w="929" w:type="dxa"/>
                <w:shd w:val="clear" w:color="auto" w:fill="auto"/>
                <w:noWrap/>
                <w:vAlign w:val="center"/>
              </w:tcPr>
            </w:tcPrChange>
          </w:tcPr>
          <w:p w14:paraId="6F94FC6E" w14:textId="77777777" w:rsidR="001D612C" w:rsidRPr="001D386E" w:rsidRDefault="001D612C" w:rsidP="001D612C">
            <w:pPr>
              <w:pStyle w:val="TAC"/>
              <w:rPr>
                <w:rFonts w:cs="Arial"/>
                <w:sz w:val="16"/>
                <w:szCs w:val="16"/>
              </w:rPr>
            </w:pPr>
          </w:p>
        </w:tc>
      </w:tr>
      <w:tr w:rsidR="001D612C" w:rsidRPr="001D386E" w14:paraId="4CC93EFA" w14:textId="77777777" w:rsidTr="00DE4ED5">
        <w:trPr>
          <w:trHeight w:val="225"/>
          <w:jc w:val="center"/>
        </w:trPr>
        <w:tc>
          <w:tcPr>
            <w:tcW w:w="960" w:type="dxa"/>
            <w:vMerge/>
            <w:shd w:val="clear" w:color="auto" w:fill="auto"/>
          </w:tcPr>
          <w:p w14:paraId="70BEA174" w14:textId="77777777" w:rsidR="001D612C" w:rsidRPr="001D386E" w:rsidRDefault="001D612C" w:rsidP="001D612C">
            <w:pPr>
              <w:pStyle w:val="TAC"/>
              <w:rPr>
                <w:rFonts w:cs="Arial"/>
                <w:sz w:val="16"/>
                <w:szCs w:val="16"/>
              </w:rPr>
            </w:pPr>
          </w:p>
        </w:tc>
        <w:tc>
          <w:tcPr>
            <w:tcW w:w="3166" w:type="dxa"/>
            <w:shd w:val="clear" w:color="auto" w:fill="auto"/>
            <w:vAlign w:val="center"/>
          </w:tcPr>
          <w:p w14:paraId="5C44D7C6" w14:textId="77777777" w:rsidR="001D612C" w:rsidRPr="001D386E" w:rsidRDefault="001D612C" w:rsidP="001D612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816B1DA" w14:textId="77777777" w:rsidR="001D612C" w:rsidRPr="001D386E" w:rsidRDefault="001D612C" w:rsidP="001D612C">
            <w:pPr>
              <w:pStyle w:val="TAR"/>
              <w:rPr>
                <w:rFonts w:cs="Arial"/>
                <w:sz w:val="16"/>
                <w:szCs w:val="16"/>
              </w:rPr>
            </w:pPr>
            <w:r w:rsidRPr="001D386E">
              <w:rPr>
                <w:rFonts w:cs="Arial"/>
                <w:sz w:val="16"/>
                <w:szCs w:val="16"/>
              </w:rPr>
              <w:t>859</w:t>
            </w:r>
          </w:p>
        </w:tc>
        <w:tc>
          <w:tcPr>
            <w:tcW w:w="362" w:type="dxa"/>
            <w:shd w:val="clear" w:color="auto" w:fill="auto"/>
            <w:vAlign w:val="center"/>
          </w:tcPr>
          <w:p w14:paraId="79B1D9C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6FB879F" w14:textId="77777777" w:rsidR="001D612C" w:rsidRPr="001D386E" w:rsidRDefault="001D612C" w:rsidP="001D612C">
            <w:pPr>
              <w:pStyle w:val="TAL"/>
              <w:rPr>
                <w:rFonts w:cs="Arial"/>
                <w:sz w:val="16"/>
                <w:szCs w:val="16"/>
              </w:rPr>
            </w:pPr>
            <w:r w:rsidRPr="001D386E">
              <w:rPr>
                <w:rFonts w:cs="Arial"/>
                <w:sz w:val="16"/>
                <w:szCs w:val="16"/>
              </w:rPr>
              <w:t>869</w:t>
            </w:r>
          </w:p>
        </w:tc>
        <w:tc>
          <w:tcPr>
            <w:tcW w:w="1134" w:type="dxa"/>
            <w:shd w:val="clear" w:color="auto" w:fill="auto"/>
            <w:vAlign w:val="center"/>
          </w:tcPr>
          <w:p w14:paraId="6A8EB5C0" w14:textId="77777777" w:rsidR="001D612C" w:rsidRPr="001D386E" w:rsidRDefault="001D612C" w:rsidP="001D612C">
            <w:pPr>
              <w:pStyle w:val="TAC"/>
              <w:rPr>
                <w:rFonts w:cs="Arial"/>
                <w:sz w:val="16"/>
                <w:szCs w:val="16"/>
              </w:rPr>
            </w:pPr>
            <w:r w:rsidRPr="001D386E">
              <w:rPr>
                <w:rFonts w:cs="Arial"/>
                <w:sz w:val="16"/>
                <w:szCs w:val="16"/>
              </w:rPr>
              <w:t>-27</w:t>
            </w:r>
          </w:p>
        </w:tc>
        <w:tc>
          <w:tcPr>
            <w:tcW w:w="851" w:type="dxa"/>
            <w:shd w:val="clear" w:color="auto" w:fill="auto"/>
            <w:noWrap/>
            <w:vAlign w:val="center"/>
          </w:tcPr>
          <w:p w14:paraId="7FDF82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F77F1" w14:textId="77777777" w:rsidR="001D612C" w:rsidRPr="001D386E" w:rsidRDefault="001D612C" w:rsidP="001D612C">
            <w:pPr>
              <w:pStyle w:val="TAC"/>
              <w:rPr>
                <w:rFonts w:cs="Arial"/>
                <w:sz w:val="16"/>
                <w:szCs w:val="16"/>
              </w:rPr>
            </w:pPr>
          </w:p>
        </w:tc>
      </w:tr>
      <w:tr w:rsidR="001D612C" w:rsidRPr="001D386E" w14:paraId="0451F9A0" w14:textId="77777777" w:rsidTr="00DE4ED5">
        <w:trPr>
          <w:trHeight w:val="225"/>
          <w:jc w:val="center"/>
        </w:trPr>
        <w:tc>
          <w:tcPr>
            <w:tcW w:w="960" w:type="dxa"/>
            <w:vMerge/>
            <w:shd w:val="clear" w:color="auto" w:fill="auto"/>
          </w:tcPr>
          <w:p w14:paraId="5F81E246" w14:textId="77777777" w:rsidR="001D612C" w:rsidRPr="001D386E" w:rsidRDefault="001D612C" w:rsidP="001D612C">
            <w:pPr>
              <w:pStyle w:val="TAC"/>
              <w:rPr>
                <w:rFonts w:cs="Arial"/>
                <w:sz w:val="16"/>
                <w:szCs w:val="16"/>
              </w:rPr>
            </w:pPr>
          </w:p>
        </w:tc>
        <w:tc>
          <w:tcPr>
            <w:tcW w:w="3166" w:type="dxa"/>
            <w:shd w:val="clear" w:color="auto" w:fill="auto"/>
            <w:vAlign w:val="center"/>
          </w:tcPr>
          <w:p w14:paraId="14D26F06" w14:textId="77777777" w:rsidR="001D612C" w:rsidRPr="00236E7E" w:rsidRDefault="001D612C" w:rsidP="001D612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67F9F99E" w14:textId="77777777" w:rsidR="001D612C" w:rsidRPr="00236E7E" w:rsidRDefault="001D612C" w:rsidP="001D612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7BEA045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B4F3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7FC4E1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4D666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F77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A6A1FC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44E6F234" w14:textId="77777777" w:rsidTr="00DE4ED5">
        <w:trPr>
          <w:trHeight w:val="225"/>
          <w:jc w:val="center"/>
        </w:trPr>
        <w:tc>
          <w:tcPr>
            <w:tcW w:w="960" w:type="dxa"/>
            <w:vMerge/>
            <w:shd w:val="clear" w:color="auto" w:fill="auto"/>
          </w:tcPr>
          <w:p w14:paraId="57E22AEB"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1A955144"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D5B53A6" w14:textId="77777777" w:rsidR="001D612C" w:rsidRPr="001D386E" w:rsidRDefault="001D612C" w:rsidP="001D612C">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63A4FF1D"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BDBE675" w14:textId="77777777" w:rsidR="001D612C" w:rsidRPr="001D386E" w:rsidRDefault="001D612C" w:rsidP="001D612C">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4E24F80F"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B4D4451"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E42D4B4"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95BFCA" w14:textId="77777777" w:rsidTr="00DE4ED5">
        <w:trPr>
          <w:trHeight w:val="225"/>
          <w:jc w:val="center"/>
        </w:trPr>
        <w:tc>
          <w:tcPr>
            <w:tcW w:w="960" w:type="dxa"/>
            <w:vMerge/>
            <w:shd w:val="clear" w:color="auto" w:fill="auto"/>
          </w:tcPr>
          <w:p w14:paraId="6AE6958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2B0401D7"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3C750D3" w14:textId="77777777" w:rsidR="001D612C" w:rsidRPr="001D386E" w:rsidRDefault="001D612C" w:rsidP="001D612C">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20747F94"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04F0AD6" w14:textId="77777777" w:rsidR="001D612C" w:rsidRPr="001D386E" w:rsidRDefault="001D612C" w:rsidP="001D612C">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635F84D0"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62770DEE"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C5E52A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2E4176" w14:textId="77777777" w:rsidTr="00DE4ED5">
        <w:trPr>
          <w:trHeight w:val="225"/>
          <w:jc w:val="center"/>
        </w:trPr>
        <w:tc>
          <w:tcPr>
            <w:tcW w:w="960" w:type="dxa"/>
            <w:vMerge/>
            <w:shd w:val="clear" w:color="auto" w:fill="auto"/>
          </w:tcPr>
          <w:p w14:paraId="20EB6A2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0254DFE6" w14:textId="77777777" w:rsidR="001D612C" w:rsidRPr="001D386E" w:rsidRDefault="001D612C" w:rsidP="001D612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0D1E19BA" w14:textId="77777777" w:rsidR="001D612C" w:rsidRPr="001D386E" w:rsidRDefault="001D612C" w:rsidP="001D612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6CDBDA0"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DF097C8" w14:textId="77777777" w:rsidR="001D612C" w:rsidRPr="001D386E" w:rsidRDefault="001D612C" w:rsidP="001D612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1FB9719"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BE0397B"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5409DB4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D612C" w:rsidRPr="001D386E" w14:paraId="27DECAF2" w14:textId="77777777" w:rsidTr="00DE4ED5">
        <w:trPr>
          <w:trHeight w:val="225"/>
          <w:jc w:val="center"/>
        </w:trPr>
        <w:tc>
          <w:tcPr>
            <w:tcW w:w="960" w:type="dxa"/>
            <w:vMerge w:val="restart"/>
            <w:shd w:val="clear" w:color="auto" w:fill="auto"/>
          </w:tcPr>
          <w:p w14:paraId="1E91F95A" w14:textId="77777777" w:rsidR="001D612C" w:rsidRPr="001D386E" w:rsidRDefault="001D612C" w:rsidP="001D612C">
            <w:pPr>
              <w:pStyle w:val="TAC"/>
              <w:rPr>
                <w:rFonts w:cs="Arial"/>
                <w:sz w:val="16"/>
                <w:szCs w:val="16"/>
              </w:rPr>
            </w:pPr>
            <w:r w:rsidRPr="001D386E">
              <w:rPr>
                <w:rFonts w:cs="Arial"/>
                <w:sz w:val="16"/>
                <w:szCs w:val="16"/>
              </w:rPr>
              <w:t>6</w:t>
            </w:r>
          </w:p>
        </w:tc>
        <w:tc>
          <w:tcPr>
            <w:tcW w:w="3166" w:type="dxa"/>
            <w:shd w:val="clear" w:color="auto" w:fill="auto"/>
            <w:vAlign w:val="center"/>
          </w:tcPr>
          <w:p w14:paraId="6117AEFC" w14:textId="77777777" w:rsidR="001D612C" w:rsidRPr="001D386E" w:rsidRDefault="001D612C" w:rsidP="001D612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4A0E9B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C32E8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FEE00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E510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C86B7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D03DC7" w14:textId="77777777" w:rsidR="001D612C" w:rsidRPr="001D386E" w:rsidRDefault="001D612C" w:rsidP="001D612C">
            <w:pPr>
              <w:pStyle w:val="TAC"/>
              <w:rPr>
                <w:rFonts w:cs="Arial"/>
                <w:sz w:val="16"/>
                <w:szCs w:val="16"/>
              </w:rPr>
            </w:pPr>
          </w:p>
        </w:tc>
      </w:tr>
      <w:tr w:rsidR="001D612C" w:rsidRPr="001D386E" w14:paraId="69F05F83" w14:textId="77777777" w:rsidTr="00DE4ED5">
        <w:trPr>
          <w:trHeight w:val="225"/>
          <w:jc w:val="center"/>
        </w:trPr>
        <w:tc>
          <w:tcPr>
            <w:tcW w:w="960" w:type="dxa"/>
            <w:vMerge/>
            <w:vAlign w:val="center"/>
          </w:tcPr>
          <w:p w14:paraId="291C5C9D" w14:textId="77777777" w:rsidR="001D612C" w:rsidRPr="001D386E" w:rsidRDefault="001D612C" w:rsidP="001D612C">
            <w:pPr>
              <w:pStyle w:val="TAC"/>
              <w:rPr>
                <w:rFonts w:cs="Arial"/>
                <w:sz w:val="16"/>
                <w:szCs w:val="16"/>
              </w:rPr>
            </w:pPr>
          </w:p>
        </w:tc>
        <w:tc>
          <w:tcPr>
            <w:tcW w:w="3166" w:type="dxa"/>
            <w:shd w:val="clear" w:color="auto" w:fill="auto"/>
            <w:vAlign w:val="center"/>
          </w:tcPr>
          <w:p w14:paraId="4019BD7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8559B0"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vAlign w:val="center"/>
          </w:tcPr>
          <w:p w14:paraId="34CE93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3F4B234" w14:textId="77777777" w:rsidR="001D612C" w:rsidRPr="001D386E" w:rsidRDefault="001D612C" w:rsidP="001D612C">
            <w:pPr>
              <w:pStyle w:val="TAL"/>
              <w:rPr>
                <w:rFonts w:cs="Arial"/>
                <w:sz w:val="16"/>
                <w:szCs w:val="16"/>
              </w:rPr>
            </w:pPr>
            <w:r w:rsidRPr="001D386E">
              <w:rPr>
                <w:rFonts w:cs="Arial"/>
                <w:sz w:val="16"/>
                <w:szCs w:val="16"/>
              </w:rPr>
              <w:t>875</w:t>
            </w:r>
          </w:p>
        </w:tc>
        <w:tc>
          <w:tcPr>
            <w:tcW w:w="1134" w:type="dxa"/>
            <w:shd w:val="clear" w:color="auto" w:fill="auto"/>
            <w:vAlign w:val="center"/>
          </w:tcPr>
          <w:p w14:paraId="0D656390" w14:textId="77777777" w:rsidR="001D612C" w:rsidRPr="001D386E" w:rsidRDefault="001D612C" w:rsidP="001D612C">
            <w:pPr>
              <w:pStyle w:val="TAC"/>
              <w:rPr>
                <w:rFonts w:cs="Arial"/>
                <w:sz w:val="16"/>
                <w:szCs w:val="16"/>
              </w:rPr>
            </w:pPr>
            <w:r w:rsidRPr="001D386E">
              <w:rPr>
                <w:rFonts w:cs="Arial"/>
                <w:sz w:val="16"/>
                <w:szCs w:val="16"/>
              </w:rPr>
              <w:t>-37</w:t>
            </w:r>
          </w:p>
        </w:tc>
        <w:tc>
          <w:tcPr>
            <w:tcW w:w="851" w:type="dxa"/>
            <w:shd w:val="clear" w:color="auto" w:fill="auto"/>
            <w:noWrap/>
            <w:vAlign w:val="center"/>
          </w:tcPr>
          <w:p w14:paraId="05A949B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7E4A2C" w14:textId="77777777" w:rsidR="001D612C" w:rsidRPr="001D386E" w:rsidRDefault="001D612C" w:rsidP="001D612C">
            <w:pPr>
              <w:pStyle w:val="TAC"/>
              <w:rPr>
                <w:rFonts w:cs="Arial"/>
                <w:sz w:val="16"/>
                <w:szCs w:val="16"/>
              </w:rPr>
            </w:pPr>
          </w:p>
        </w:tc>
      </w:tr>
      <w:tr w:rsidR="001D612C" w:rsidRPr="001D386E" w14:paraId="677E24DD" w14:textId="77777777" w:rsidTr="00DE4ED5">
        <w:trPr>
          <w:trHeight w:val="225"/>
          <w:jc w:val="center"/>
        </w:trPr>
        <w:tc>
          <w:tcPr>
            <w:tcW w:w="960" w:type="dxa"/>
            <w:vMerge/>
            <w:vAlign w:val="center"/>
          </w:tcPr>
          <w:p w14:paraId="458D0326" w14:textId="77777777" w:rsidR="001D612C" w:rsidRPr="001D386E" w:rsidRDefault="001D612C" w:rsidP="001D612C">
            <w:pPr>
              <w:pStyle w:val="TAC"/>
              <w:rPr>
                <w:rFonts w:cs="Arial"/>
                <w:sz w:val="16"/>
                <w:szCs w:val="16"/>
              </w:rPr>
            </w:pPr>
          </w:p>
        </w:tc>
        <w:tc>
          <w:tcPr>
            <w:tcW w:w="3166" w:type="dxa"/>
            <w:shd w:val="clear" w:color="auto" w:fill="auto"/>
            <w:vAlign w:val="center"/>
          </w:tcPr>
          <w:p w14:paraId="4DBEAB7C"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C5965B" w14:textId="77777777" w:rsidR="001D612C" w:rsidRPr="001D386E" w:rsidRDefault="001D612C" w:rsidP="001D612C">
            <w:pPr>
              <w:pStyle w:val="TAR"/>
              <w:rPr>
                <w:rFonts w:cs="Arial"/>
                <w:sz w:val="16"/>
                <w:szCs w:val="16"/>
              </w:rPr>
            </w:pPr>
            <w:r w:rsidRPr="001D386E">
              <w:rPr>
                <w:rFonts w:cs="Arial"/>
                <w:sz w:val="16"/>
                <w:szCs w:val="16"/>
              </w:rPr>
              <w:t>875</w:t>
            </w:r>
          </w:p>
        </w:tc>
        <w:tc>
          <w:tcPr>
            <w:tcW w:w="362" w:type="dxa"/>
            <w:shd w:val="clear" w:color="auto" w:fill="auto"/>
            <w:vAlign w:val="center"/>
          </w:tcPr>
          <w:p w14:paraId="0525E08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348C0" w14:textId="77777777" w:rsidR="001D612C" w:rsidRPr="001D386E" w:rsidRDefault="001D612C" w:rsidP="001D612C">
            <w:pPr>
              <w:pStyle w:val="TAL"/>
              <w:rPr>
                <w:rFonts w:cs="Arial"/>
                <w:sz w:val="16"/>
                <w:szCs w:val="16"/>
              </w:rPr>
            </w:pPr>
            <w:r w:rsidRPr="001D386E">
              <w:rPr>
                <w:rFonts w:cs="Arial"/>
                <w:sz w:val="16"/>
                <w:szCs w:val="16"/>
              </w:rPr>
              <w:t>895</w:t>
            </w:r>
          </w:p>
        </w:tc>
        <w:tc>
          <w:tcPr>
            <w:tcW w:w="1134" w:type="dxa"/>
            <w:shd w:val="clear" w:color="auto" w:fill="auto"/>
            <w:vAlign w:val="center"/>
          </w:tcPr>
          <w:p w14:paraId="79AABFF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928AB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E08C95" w14:textId="77777777" w:rsidR="001D612C" w:rsidRPr="001D386E" w:rsidRDefault="001D612C" w:rsidP="001D612C">
            <w:pPr>
              <w:pStyle w:val="TAC"/>
              <w:rPr>
                <w:rFonts w:cs="Arial"/>
                <w:sz w:val="16"/>
                <w:szCs w:val="16"/>
              </w:rPr>
            </w:pPr>
          </w:p>
        </w:tc>
      </w:tr>
      <w:tr w:rsidR="001D612C" w:rsidRPr="001D386E" w14:paraId="78EAA9BC" w14:textId="77777777" w:rsidTr="00DE4ED5">
        <w:trPr>
          <w:trHeight w:val="353"/>
          <w:jc w:val="center"/>
        </w:trPr>
        <w:tc>
          <w:tcPr>
            <w:tcW w:w="960" w:type="dxa"/>
            <w:vMerge/>
            <w:vAlign w:val="center"/>
          </w:tcPr>
          <w:p w14:paraId="6D593256" w14:textId="77777777" w:rsidR="001D612C" w:rsidRPr="001D386E" w:rsidRDefault="001D612C" w:rsidP="001D612C">
            <w:pPr>
              <w:pStyle w:val="TAC"/>
              <w:rPr>
                <w:rFonts w:cs="Arial"/>
                <w:sz w:val="16"/>
                <w:szCs w:val="16"/>
              </w:rPr>
            </w:pPr>
          </w:p>
        </w:tc>
        <w:tc>
          <w:tcPr>
            <w:tcW w:w="3166" w:type="dxa"/>
            <w:vMerge w:val="restart"/>
            <w:shd w:val="clear" w:color="auto" w:fill="auto"/>
            <w:vAlign w:val="center"/>
          </w:tcPr>
          <w:p w14:paraId="11ECF75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D9A6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ACB3F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552304" w14:textId="77777777" w:rsidR="001D612C" w:rsidRPr="001D386E" w:rsidRDefault="001D612C" w:rsidP="001D612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72CF8E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33560626"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636A1D2" w14:textId="77777777" w:rsidR="001D612C" w:rsidRPr="001D386E" w:rsidRDefault="001D612C" w:rsidP="001D612C">
            <w:pPr>
              <w:pStyle w:val="TAC"/>
              <w:rPr>
                <w:rFonts w:cs="Arial"/>
                <w:sz w:val="16"/>
                <w:szCs w:val="16"/>
              </w:rPr>
            </w:pPr>
            <w:r w:rsidRPr="001D386E">
              <w:rPr>
                <w:rFonts w:cs="Arial"/>
                <w:sz w:val="16"/>
                <w:szCs w:val="16"/>
              </w:rPr>
              <w:t>7</w:t>
            </w:r>
          </w:p>
        </w:tc>
      </w:tr>
      <w:tr w:rsidR="001D612C" w:rsidRPr="001D386E" w14:paraId="282D0301" w14:textId="77777777" w:rsidTr="00DE4ED5">
        <w:trPr>
          <w:trHeight w:val="367"/>
          <w:jc w:val="center"/>
        </w:trPr>
        <w:tc>
          <w:tcPr>
            <w:tcW w:w="960" w:type="dxa"/>
            <w:vMerge/>
            <w:vAlign w:val="center"/>
          </w:tcPr>
          <w:p w14:paraId="5D7E9731" w14:textId="77777777" w:rsidR="001D612C" w:rsidRPr="001D386E" w:rsidRDefault="001D612C" w:rsidP="001D612C">
            <w:pPr>
              <w:pStyle w:val="TAC"/>
              <w:rPr>
                <w:rFonts w:cs="Arial"/>
                <w:sz w:val="16"/>
                <w:szCs w:val="16"/>
              </w:rPr>
            </w:pPr>
          </w:p>
        </w:tc>
        <w:tc>
          <w:tcPr>
            <w:tcW w:w="3166" w:type="dxa"/>
            <w:vMerge/>
            <w:shd w:val="clear" w:color="auto" w:fill="auto"/>
            <w:vAlign w:val="center"/>
          </w:tcPr>
          <w:p w14:paraId="5C7B236B" w14:textId="77777777" w:rsidR="001D612C" w:rsidRPr="001D386E" w:rsidRDefault="001D612C" w:rsidP="001D612C">
            <w:pPr>
              <w:pStyle w:val="TAL"/>
              <w:rPr>
                <w:rFonts w:cs="Arial"/>
                <w:sz w:val="16"/>
                <w:szCs w:val="16"/>
              </w:rPr>
            </w:pPr>
          </w:p>
        </w:tc>
        <w:tc>
          <w:tcPr>
            <w:tcW w:w="772" w:type="dxa"/>
            <w:shd w:val="clear" w:color="auto" w:fill="auto"/>
            <w:vAlign w:val="center"/>
          </w:tcPr>
          <w:p w14:paraId="7B0A99E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60C04C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C3FD885"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8623CA2" w14:textId="77777777" w:rsidR="001D612C" w:rsidRPr="001D386E" w:rsidRDefault="001D612C" w:rsidP="001D612C">
            <w:pPr>
              <w:pStyle w:val="TAC"/>
              <w:rPr>
                <w:rFonts w:cs="Arial"/>
                <w:sz w:val="16"/>
                <w:szCs w:val="16"/>
              </w:rPr>
            </w:pPr>
          </w:p>
        </w:tc>
        <w:tc>
          <w:tcPr>
            <w:tcW w:w="851" w:type="dxa"/>
            <w:vMerge/>
            <w:shd w:val="clear" w:color="auto" w:fill="auto"/>
            <w:noWrap/>
            <w:vAlign w:val="center"/>
          </w:tcPr>
          <w:p w14:paraId="7BBCF647"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B41036C"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630C953F" w14:textId="77777777" w:rsidTr="00DE4ED5">
        <w:trPr>
          <w:trHeight w:val="225"/>
          <w:jc w:val="center"/>
        </w:trPr>
        <w:tc>
          <w:tcPr>
            <w:tcW w:w="960" w:type="dxa"/>
            <w:vMerge w:val="restart"/>
            <w:shd w:val="clear" w:color="auto" w:fill="auto"/>
          </w:tcPr>
          <w:p w14:paraId="61D8FCC0" w14:textId="77777777" w:rsidR="001D612C" w:rsidRPr="001D386E" w:rsidRDefault="001D612C" w:rsidP="001D612C">
            <w:pPr>
              <w:pStyle w:val="TAC"/>
              <w:rPr>
                <w:rFonts w:cs="Arial"/>
                <w:sz w:val="16"/>
                <w:szCs w:val="16"/>
              </w:rPr>
            </w:pPr>
            <w:r w:rsidRPr="001D386E">
              <w:rPr>
                <w:rFonts w:cs="Arial"/>
                <w:sz w:val="16"/>
                <w:szCs w:val="16"/>
              </w:rPr>
              <w:t>7</w:t>
            </w:r>
          </w:p>
        </w:tc>
        <w:tc>
          <w:tcPr>
            <w:tcW w:w="3166" w:type="dxa"/>
            <w:shd w:val="clear" w:color="auto" w:fill="auto"/>
            <w:vAlign w:val="center"/>
          </w:tcPr>
          <w:p w14:paraId="5C654537"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341D254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p>
        </w:tc>
        <w:tc>
          <w:tcPr>
            <w:tcW w:w="772" w:type="dxa"/>
            <w:shd w:val="clear" w:color="auto" w:fill="auto"/>
            <w:vAlign w:val="center"/>
          </w:tcPr>
          <w:p w14:paraId="5D2CB80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79D32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B65E2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34795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4AAED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215D7E" w14:textId="77777777" w:rsidR="001D612C" w:rsidRPr="001D386E" w:rsidRDefault="001D612C" w:rsidP="001D612C">
            <w:pPr>
              <w:pStyle w:val="TAC"/>
              <w:rPr>
                <w:rFonts w:cs="Arial"/>
                <w:sz w:val="16"/>
                <w:szCs w:val="16"/>
              </w:rPr>
            </w:pPr>
          </w:p>
        </w:tc>
      </w:tr>
      <w:tr w:rsidR="001D612C" w:rsidRPr="001D386E" w14:paraId="61D40BD4" w14:textId="77777777" w:rsidTr="00DE4ED5">
        <w:trPr>
          <w:trHeight w:val="225"/>
          <w:jc w:val="center"/>
        </w:trPr>
        <w:tc>
          <w:tcPr>
            <w:tcW w:w="960" w:type="dxa"/>
            <w:vMerge/>
            <w:vAlign w:val="center"/>
          </w:tcPr>
          <w:p w14:paraId="74C66FFE" w14:textId="77777777" w:rsidR="001D612C" w:rsidRPr="001D386E" w:rsidRDefault="001D612C" w:rsidP="001D612C">
            <w:pPr>
              <w:pStyle w:val="TAC"/>
              <w:rPr>
                <w:rFonts w:cs="Arial"/>
                <w:sz w:val="16"/>
                <w:szCs w:val="16"/>
              </w:rPr>
            </w:pPr>
          </w:p>
        </w:tc>
        <w:tc>
          <w:tcPr>
            <w:tcW w:w="3166" w:type="dxa"/>
            <w:shd w:val="clear" w:color="auto" w:fill="auto"/>
            <w:vAlign w:val="center"/>
          </w:tcPr>
          <w:p w14:paraId="7BC368DE" w14:textId="77777777" w:rsidR="001D612C" w:rsidRPr="001D386E" w:rsidRDefault="001D612C" w:rsidP="001D612C">
            <w:pPr>
              <w:pStyle w:val="TAL"/>
              <w:rPr>
                <w:rFonts w:cs="Arial"/>
                <w:sz w:val="16"/>
                <w:szCs w:val="16"/>
              </w:rPr>
            </w:pPr>
            <w:proofErr w:type="gramStart"/>
            <w:r w:rsidRPr="00F31B42">
              <w:rPr>
                <w:sz w:val="16"/>
                <w:szCs w:val="16"/>
                <w:lang w:val="de-DE"/>
              </w:rPr>
              <w:t>NR Band</w:t>
            </w:r>
            <w:proofErr w:type="gramEnd"/>
            <w:r w:rsidRPr="00F31B42">
              <w:rPr>
                <w:sz w:val="16"/>
                <w:szCs w:val="16"/>
                <w:lang w:val="de-DE"/>
              </w:rPr>
              <w:t xml:space="preserve"> </w:t>
            </w:r>
            <w:r>
              <w:rPr>
                <w:sz w:val="16"/>
                <w:szCs w:val="16"/>
                <w:lang w:val="de-DE" w:eastAsia="zh-CN"/>
              </w:rPr>
              <w:t>n79</w:t>
            </w:r>
          </w:p>
        </w:tc>
        <w:tc>
          <w:tcPr>
            <w:tcW w:w="772" w:type="dxa"/>
            <w:shd w:val="clear" w:color="auto" w:fill="auto"/>
            <w:vAlign w:val="center"/>
          </w:tcPr>
          <w:p w14:paraId="129B07C2" w14:textId="77777777" w:rsidR="001D612C" w:rsidRPr="001D386E" w:rsidRDefault="001D612C" w:rsidP="001D612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shd w:val="clear" w:color="auto" w:fill="auto"/>
            <w:vAlign w:val="center"/>
          </w:tcPr>
          <w:p w14:paraId="608561BC" w14:textId="77777777" w:rsidR="001D612C" w:rsidRPr="001D386E" w:rsidRDefault="001D612C" w:rsidP="001D612C">
            <w:pPr>
              <w:pStyle w:val="TAC"/>
              <w:rPr>
                <w:rFonts w:cs="Arial"/>
                <w:sz w:val="16"/>
                <w:szCs w:val="16"/>
              </w:rPr>
            </w:pPr>
            <w:r w:rsidRPr="00236B7A">
              <w:rPr>
                <w:rFonts w:cs="Arial"/>
                <w:sz w:val="16"/>
                <w:szCs w:val="16"/>
              </w:rPr>
              <w:t>-</w:t>
            </w:r>
          </w:p>
        </w:tc>
        <w:tc>
          <w:tcPr>
            <w:tcW w:w="772" w:type="dxa"/>
            <w:shd w:val="clear" w:color="auto" w:fill="auto"/>
            <w:vAlign w:val="center"/>
          </w:tcPr>
          <w:p w14:paraId="78035557" w14:textId="77777777" w:rsidR="001D612C" w:rsidRPr="001D386E" w:rsidRDefault="001D612C" w:rsidP="001D612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shd w:val="clear" w:color="auto" w:fill="auto"/>
            <w:vAlign w:val="center"/>
          </w:tcPr>
          <w:p w14:paraId="32EDE7F6" w14:textId="77777777" w:rsidR="001D612C" w:rsidRPr="001D386E" w:rsidRDefault="001D612C" w:rsidP="001D612C">
            <w:pPr>
              <w:pStyle w:val="TAC"/>
              <w:rPr>
                <w:rFonts w:cs="Arial"/>
                <w:sz w:val="16"/>
                <w:szCs w:val="16"/>
              </w:rPr>
            </w:pPr>
            <w:r>
              <w:rPr>
                <w:rFonts w:cs="Arial"/>
                <w:sz w:val="16"/>
                <w:szCs w:val="16"/>
              </w:rPr>
              <w:t>-50</w:t>
            </w:r>
          </w:p>
        </w:tc>
        <w:tc>
          <w:tcPr>
            <w:tcW w:w="851" w:type="dxa"/>
            <w:shd w:val="clear" w:color="auto" w:fill="auto"/>
            <w:noWrap/>
            <w:vAlign w:val="center"/>
          </w:tcPr>
          <w:p w14:paraId="6BE89DDC" w14:textId="77777777" w:rsidR="001D612C" w:rsidRPr="001D386E" w:rsidRDefault="001D612C" w:rsidP="001D612C">
            <w:pPr>
              <w:pStyle w:val="TAC"/>
              <w:rPr>
                <w:rFonts w:cs="Arial"/>
                <w:sz w:val="16"/>
                <w:szCs w:val="16"/>
              </w:rPr>
            </w:pPr>
            <w:r>
              <w:rPr>
                <w:rFonts w:cs="Arial"/>
                <w:sz w:val="16"/>
                <w:szCs w:val="16"/>
              </w:rPr>
              <w:t>1</w:t>
            </w:r>
          </w:p>
        </w:tc>
        <w:tc>
          <w:tcPr>
            <w:tcW w:w="929" w:type="dxa"/>
            <w:shd w:val="clear" w:color="auto" w:fill="auto"/>
            <w:noWrap/>
            <w:vAlign w:val="center"/>
          </w:tcPr>
          <w:p w14:paraId="55FCE46D"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2EA7F79C" w14:textId="77777777" w:rsidTr="00DE4ED5">
        <w:trPr>
          <w:trHeight w:val="225"/>
          <w:jc w:val="center"/>
        </w:trPr>
        <w:tc>
          <w:tcPr>
            <w:tcW w:w="960" w:type="dxa"/>
            <w:vMerge/>
            <w:vAlign w:val="center"/>
          </w:tcPr>
          <w:p w14:paraId="1ED6A2E1" w14:textId="77777777" w:rsidR="001D612C" w:rsidRPr="001D386E" w:rsidRDefault="001D612C" w:rsidP="001D612C">
            <w:pPr>
              <w:pStyle w:val="TAC"/>
              <w:rPr>
                <w:rFonts w:cs="Arial"/>
                <w:sz w:val="16"/>
                <w:szCs w:val="16"/>
              </w:rPr>
            </w:pPr>
          </w:p>
        </w:tc>
        <w:tc>
          <w:tcPr>
            <w:tcW w:w="3166" w:type="dxa"/>
            <w:shd w:val="clear" w:color="auto" w:fill="auto"/>
            <w:vAlign w:val="center"/>
          </w:tcPr>
          <w:p w14:paraId="2B33439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B3E37F" w14:textId="77777777" w:rsidR="001D612C" w:rsidRPr="001D386E" w:rsidRDefault="001D612C" w:rsidP="001D612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582B6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06A9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5E966F7B"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4C3FACFB"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41DBF738"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505422CA" w14:textId="77777777" w:rsidTr="00DE4ED5">
        <w:trPr>
          <w:trHeight w:val="225"/>
          <w:jc w:val="center"/>
        </w:trPr>
        <w:tc>
          <w:tcPr>
            <w:tcW w:w="960" w:type="dxa"/>
            <w:vMerge/>
            <w:vAlign w:val="center"/>
          </w:tcPr>
          <w:p w14:paraId="7CD2F475" w14:textId="77777777" w:rsidR="001D612C" w:rsidRPr="001D386E" w:rsidRDefault="001D612C" w:rsidP="001D612C">
            <w:pPr>
              <w:pStyle w:val="TAC"/>
              <w:rPr>
                <w:rFonts w:cs="Arial"/>
                <w:sz w:val="16"/>
                <w:szCs w:val="16"/>
              </w:rPr>
            </w:pPr>
          </w:p>
        </w:tc>
        <w:tc>
          <w:tcPr>
            <w:tcW w:w="3166" w:type="dxa"/>
            <w:shd w:val="clear" w:color="auto" w:fill="auto"/>
            <w:vAlign w:val="center"/>
          </w:tcPr>
          <w:p w14:paraId="43F9361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9C3D42" w14:textId="77777777" w:rsidR="001D612C" w:rsidRPr="001D386E" w:rsidRDefault="001D612C" w:rsidP="001D612C">
            <w:pPr>
              <w:pStyle w:val="TAR"/>
              <w:rPr>
                <w:rFonts w:cs="Arial"/>
                <w:sz w:val="16"/>
                <w:szCs w:val="16"/>
              </w:rPr>
            </w:pPr>
            <w:r w:rsidRPr="001D386E">
              <w:rPr>
                <w:rFonts w:cs="Arial"/>
                <w:sz w:val="16"/>
                <w:szCs w:val="16"/>
              </w:rPr>
              <w:t>2575</w:t>
            </w:r>
          </w:p>
        </w:tc>
        <w:tc>
          <w:tcPr>
            <w:tcW w:w="362" w:type="dxa"/>
            <w:shd w:val="clear" w:color="auto" w:fill="auto"/>
            <w:vAlign w:val="center"/>
          </w:tcPr>
          <w:p w14:paraId="66E6FC5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66AAC7B" w14:textId="77777777" w:rsidR="001D612C" w:rsidRPr="001D386E" w:rsidRDefault="001D612C" w:rsidP="001D612C">
            <w:pPr>
              <w:pStyle w:val="TAL"/>
              <w:rPr>
                <w:rFonts w:cs="Arial"/>
                <w:sz w:val="16"/>
                <w:szCs w:val="16"/>
              </w:rPr>
            </w:pPr>
            <w:r w:rsidRPr="001D386E">
              <w:rPr>
                <w:rFonts w:cs="Arial"/>
                <w:sz w:val="16"/>
                <w:szCs w:val="16"/>
              </w:rPr>
              <w:t>2595</w:t>
            </w:r>
          </w:p>
        </w:tc>
        <w:tc>
          <w:tcPr>
            <w:tcW w:w="1134" w:type="dxa"/>
            <w:shd w:val="clear" w:color="auto" w:fill="auto"/>
            <w:vAlign w:val="center"/>
          </w:tcPr>
          <w:p w14:paraId="0567CA99"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9D3EFDF"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52A6493A"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1BBCB940" w14:textId="77777777" w:rsidTr="00DE4ED5">
        <w:trPr>
          <w:trHeight w:val="225"/>
          <w:jc w:val="center"/>
        </w:trPr>
        <w:tc>
          <w:tcPr>
            <w:tcW w:w="960" w:type="dxa"/>
            <w:vMerge/>
            <w:vAlign w:val="center"/>
          </w:tcPr>
          <w:p w14:paraId="46C78EBA" w14:textId="77777777" w:rsidR="001D612C" w:rsidRPr="001D386E" w:rsidRDefault="001D612C" w:rsidP="001D612C">
            <w:pPr>
              <w:pStyle w:val="TAC"/>
              <w:rPr>
                <w:rFonts w:cs="Arial"/>
                <w:sz w:val="16"/>
                <w:szCs w:val="16"/>
              </w:rPr>
            </w:pPr>
          </w:p>
        </w:tc>
        <w:tc>
          <w:tcPr>
            <w:tcW w:w="3166" w:type="dxa"/>
            <w:shd w:val="clear" w:color="auto" w:fill="auto"/>
            <w:vAlign w:val="center"/>
          </w:tcPr>
          <w:p w14:paraId="70BB4C4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69863F"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vAlign w:val="center"/>
          </w:tcPr>
          <w:p w14:paraId="57500B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E5A823" w14:textId="77777777" w:rsidR="001D612C" w:rsidRPr="001D386E" w:rsidRDefault="001D612C" w:rsidP="001D612C">
            <w:pPr>
              <w:pStyle w:val="TAL"/>
              <w:rPr>
                <w:rFonts w:cs="Arial"/>
                <w:sz w:val="16"/>
                <w:szCs w:val="16"/>
              </w:rPr>
            </w:pPr>
            <w:r w:rsidRPr="001D386E">
              <w:rPr>
                <w:rFonts w:cs="Arial"/>
                <w:sz w:val="16"/>
                <w:szCs w:val="16"/>
              </w:rPr>
              <w:t>2620</w:t>
            </w:r>
          </w:p>
        </w:tc>
        <w:tc>
          <w:tcPr>
            <w:tcW w:w="1134" w:type="dxa"/>
            <w:shd w:val="clear" w:color="auto" w:fill="auto"/>
            <w:vAlign w:val="center"/>
          </w:tcPr>
          <w:p w14:paraId="69700CEC"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AAC9B2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AC89304" w14:textId="77777777" w:rsidR="001D612C" w:rsidRPr="001D386E" w:rsidRDefault="001D612C" w:rsidP="001D612C">
            <w:pPr>
              <w:pStyle w:val="TAC"/>
              <w:rPr>
                <w:rFonts w:cs="Arial"/>
                <w:sz w:val="16"/>
                <w:szCs w:val="16"/>
              </w:rPr>
            </w:pPr>
            <w:r w:rsidRPr="001D386E">
              <w:rPr>
                <w:rFonts w:cs="Arial"/>
                <w:sz w:val="16"/>
                <w:szCs w:val="16"/>
              </w:rPr>
              <w:t>15, 21</w:t>
            </w:r>
          </w:p>
        </w:tc>
      </w:tr>
      <w:tr w:rsidR="001D612C" w:rsidRPr="001D386E" w14:paraId="61CA1583" w14:textId="77777777" w:rsidTr="00DE4ED5">
        <w:trPr>
          <w:trHeight w:val="225"/>
          <w:jc w:val="center"/>
        </w:trPr>
        <w:tc>
          <w:tcPr>
            <w:tcW w:w="960" w:type="dxa"/>
            <w:vMerge w:val="restart"/>
            <w:shd w:val="clear" w:color="auto" w:fill="auto"/>
          </w:tcPr>
          <w:p w14:paraId="321B99F4" w14:textId="77777777" w:rsidR="001D612C" w:rsidRPr="001D386E" w:rsidRDefault="001D612C" w:rsidP="001D612C">
            <w:pPr>
              <w:pStyle w:val="TAC"/>
              <w:rPr>
                <w:rFonts w:cs="Arial"/>
                <w:sz w:val="16"/>
                <w:szCs w:val="16"/>
              </w:rPr>
            </w:pPr>
            <w:r w:rsidRPr="001D386E">
              <w:rPr>
                <w:rFonts w:cs="Arial"/>
                <w:sz w:val="16"/>
                <w:szCs w:val="16"/>
              </w:rPr>
              <w:t>8</w:t>
            </w:r>
          </w:p>
        </w:tc>
        <w:tc>
          <w:tcPr>
            <w:tcW w:w="3166" w:type="dxa"/>
            <w:shd w:val="clear" w:color="auto" w:fill="auto"/>
            <w:vAlign w:val="center"/>
          </w:tcPr>
          <w:p w14:paraId="67EDE6FA" w14:textId="2C80C5AC" w:rsidR="001D612C" w:rsidRPr="001D386E" w:rsidRDefault="001D612C" w:rsidP="001D612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CC2EDA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D23B13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D51DEB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8D9457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4A577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78D3" w14:textId="77777777" w:rsidR="001D612C" w:rsidRPr="001D386E" w:rsidRDefault="001D612C" w:rsidP="001D612C">
            <w:pPr>
              <w:pStyle w:val="TAC"/>
              <w:rPr>
                <w:rFonts w:cs="Arial"/>
                <w:sz w:val="16"/>
                <w:szCs w:val="16"/>
              </w:rPr>
            </w:pPr>
          </w:p>
        </w:tc>
      </w:tr>
      <w:tr w:rsidR="001D612C" w:rsidRPr="001D386E" w14:paraId="2F7F9765" w14:textId="77777777" w:rsidTr="00DE4ED5">
        <w:trPr>
          <w:trHeight w:val="225"/>
          <w:jc w:val="center"/>
        </w:trPr>
        <w:tc>
          <w:tcPr>
            <w:tcW w:w="960" w:type="dxa"/>
            <w:vMerge/>
            <w:vAlign w:val="center"/>
          </w:tcPr>
          <w:p w14:paraId="20A81AC8" w14:textId="77777777" w:rsidR="001D612C" w:rsidRPr="001D386E" w:rsidRDefault="001D612C" w:rsidP="001D612C">
            <w:pPr>
              <w:pStyle w:val="TAC"/>
              <w:rPr>
                <w:rFonts w:cs="Arial"/>
                <w:sz w:val="16"/>
                <w:szCs w:val="16"/>
              </w:rPr>
            </w:pPr>
          </w:p>
        </w:tc>
        <w:tc>
          <w:tcPr>
            <w:tcW w:w="3166" w:type="dxa"/>
            <w:shd w:val="clear" w:color="auto" w:fill="auto"/>
            <w:vAlign w:val="center"/>
          </w:tcPr>
          <w:p w14:paraId="6C183C7A" w14:textId="78C388C8" w:rsidR="001D612C" w:rsidRPr="00236E7E" w:rsidRDefault="001D612C" w:rsidP="001D612C">
            <w:pPr>
              <w:pStyle w:val="TAL"/>
              <w:rPr>
                <w:rFonts w:cs="Arial"/>
                <w:sz w:val="16"/>
                <w:szCs w:val="16"/>
                <w:lang w:val="sv-FI" w:eastAsia="zh-CN"/>
              </w:rPr>
            </w:pPr>
            <w:r w:rsidRPr="00236E7E">
              <w:rPr>
                <w:rFonts w:cs="Arial"/>
                <w:sz w:val="16"/>
                <w:szCs w:val="16"/>
                <w:lang w:val="sv-FI"/>
              </w:rPr>
              <w:t>E-UTRA band 3, 7, 22, 41, 42, 43, 52</w:t>
            </w:r>
            <w:ins w:id="179" w:author="Ojas Choksi" w:date="2022-09-27T13:17:00Z">
              <w:r>
                <w:rPr>
                  <w:rFonts w:cs="Arial"/>
                  <w:sz w:val="16"/>
                  <w:szCs w:val="16"/>
                  <w:lang w:val="sv-FI"/>
                </w:rPr>
                <w:t>, 54</w:t>
              </w:r>
            </w:ins>
          </w:p>
          <w:p w14:paraId="78D4FBA5" w14:textId="77777777" w:rsidR="001D612C" w:rsidRPr="00236E7E" w:rsidRDefault="001D612C" w:rsidP="001D612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DC6D55D"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FF424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2298A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4765D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A7F6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7A41C"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8156379" w14:textId="77777777" w:rsidTr="00DE4ED5">
        <w:trPr>
          <w:trHeight w:val="225"/>
          <w:jc w:val="center"/>
        </w:trPr>
        <w:tc>
          <w:tcPr>
            <w:tcW w:w="960" w:type="dxa"/>
            <w:vMerge/>
            <w:vAlign w:val="center"/>
          </w:tcPr>
          <w:p w14:paraId="4CDFD3A2" w14:textId="77777777" w:rsidR="001D612C" w:rsidRPr="001D386E" w:rsidRDefault="001D612C" w:rsidP="001D612C">
            <w:pPr>
              <w:pStyle w:val="TAC"/>
              <w:rPr>
                <w:rFonts w:cs="Arial"/>
                <w:sz w:val="16"/>
                <w:szCs w:val="16"/>
              </w:rPr>
            </w:pPr>
          </w:p>
        </w:tc>
        <w:tc>
          <w:tcPr>
            <w:tcW w:w="3166" w:type="dxa"/>
            <w:shd w:val="clear" w:color="auto" w:fill="auto"/>
            <w:vAlign w:val="center"/>
          </w:tcPr>
          <w:p w14:paraId="41C6D4CE" w14:textId="77777777" w:rsidR="001D612C" w:rsidRPr="001D386E" w:rsidRDefault="001D612C" w:rsidP="001D612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3DEAC5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8666B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1F3D8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88C6C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E8C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A0B390"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3B17E7C3" w14:textId="77777777" w:rsidTr="00DE4ED5">
        <w:trPr>
          <w:trHeight w:val="225"/>
          <w:jc w:val="center"/>
        </w:trPr>
        <w:tc>
          <w:tcPr>
            <w:tcW w:w="960" w:type="dxa"/>
            <w:vMerge/>
            <w:vAlign w:val="center"/>
          </w:tcPr>
          <w:p w14:paraId="0795C95D" w14:textId="77777777" w:rsidR="001D612C" w:rsidRPr="001D386E" w:rsidRDefault="001D612C" w:rsidP="001D612C">
            <w:pPr>
              <w:pStyle w:val="TAC"/>
              <w:rPr>
                <w:rFonts w:cs="Arial"/>
                <w:sz w:val="16"/>
                <w:szCs w:val="16"/>
              </w:rPr>
            </w:pPr>
          </w:p>
        </w:tc>
        <w:tc>
          <w:tcPr>
            <w:tcW w:w="3166" w:type="dxa"/>
            <w:shd w:val="clear" w:color="auto" w:fill="auto"/>
            <w:vAlign w:val="center"/>
          </w:tcPr>
          <w:p w14:paraId="185AB54D" w14:textId="77777777" w:rsidR="001D612C" w:rsidRPr="001D386E" w:rsidRDefault="001D612C" w:rsidP="001D612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AEA0D8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015197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7E604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3FE47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2CD2A6"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F99D1F1" w14:textId="77777777" w:rsidR="001D612C" w:rsidRPr="001D386E" w:rsidRDefault="001D612C" w:rsidP="001D612C">
            <w:pPr>
              <w:pStyle w:val="TAC"/>
              <w:rPr>
                <w:rFonts w:cs="Arial"/>
                <w:sz w:val="16"/>
                <w:szCs w:val="16"/>
              </w:rPr>
            </w:pPr>
            <w:r w:rsidRPr="001D386E">
              <w:rPr>
                <w:rFonts w:cs="Arial" w:hint="eastAsia"/>
                <w:sz w:val="16"/>
                <w:szCs w:val="16"/>
              </w:rPr>
              <w:t>23</w:t>
            </w:r>
          </w:p>
        </w:tc>
      </w:tr>
      <w:tr w:rsidR="001D612C" w:rsidRPr="001D386E" w14:paraId="668ECB53" w14:textId="77777777" w:rsidTr="00DE4ED5">
        <w:trPr>
          <w:trHeight w:val="225"/>
          <w:jc w:val="center"/>
        </w:trPr>
        <w:tc>
          <w:tcPr>
            <w:tcW w:w="960" w:type="dxa"/>
            <w:vMerge/>
            <w:vAlign w:val="center"/>
          </w:tcPr>
          <w:p w14:paraId="1F23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1DEA8CA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A22D8D4" w14:textId="77777777" w:rsidR="001D612C" w:rsidRPr="001D386E" w:rsidRDefault="001D612C" w:rsidP="001D612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5E52804" w14:textId="77777777" w:rsidR="001D612C" w:rsidRPr="001D386E" w:rsidRDefault="001D612C" w:rsidP="001D612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333CE39E" w14:textId="77777777" w:rsidR="001D612C" w:rsidRPr="001D386E" w:rsidRDefault="001D612C" w:rsidP="001D612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1F4E6C9"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B46844F"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EBBFF" w14:textId="77777777" w:rsidR="001D612C" w:rsidRPr="001D386E" w:rsidRDefault="001D612C" w:rsidP="001D612C">
            <w:pPr>
              <w:pStyle w:val="TAC"/>
              <w:rPr>
                <w:rFonts w:cs="Arial"/>
                <w:sz w:val="16"/>
                <w:szCs w:val="16"/>
              </w:rPr>
            </w:pPr>
            <w:r w:rsidRPr="001D386E">
              <w:rPr>
                <w:rFonts w:cs="Arial" w:hint="eastAsia"/>
                <w:sz w:val="16"/>
                <w:szCs w:val="16"/>
              </w:rPr>
              <w:t>15, 23</w:t>
            </w:r>
          </w:p>
        </w:tc>
      </w:tr>
      <w:tr w:rsidR="001D612C" w:rsidRPr="001D386E" w14:paraId="726438C3" w14:textId="77777777" w:rsidTr="00DE4ED5">
        <w:trPr>
          <w:trHeight w:val="225"/>
          <w:jc w:val="center"/>
        </w:trPr>
        <w:tc>
          <w:tcPr>
            <w:tcW w:w="960" w:type="dxa"/>
            <w:vMerge/>
            <w:vAlign w:val="center"/>
          </w:tcPr>
          <w:p w14:paraId="0F1B1702" w14:textId="77777777" w:rsidR="001D612C" w:rsidRPr="001D386E" w:rsidRDefault="001D612C" w:rsidP="001D612C">
            <w:pPr>
              <w:pStyle w:val="TAC"/>
              <w:rPr>
                <w:rFonts w:cs="Arial"/>
                <w:sz w:val="16"/>
                <w:szCs w:val="16"/>
              </w:rPr>
            </w:pPr>
          </w:p>
        </w:tc>
        <w:tc>
          <w:tcPr>
            <w:tcW w:w="3166" w:type="dxa"/>
            <w:shd w:val="clear" w:color="auto" w:fill="auto"/>
            <w:vAlign w:val="center"/>
          </w:tcPr>
          <w:p w14:paraId="1D4E51C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A37BD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AD36E7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422A12"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3154AFCF"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8E965A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4CEE70A5"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23</w:t>
            </w:r>
          </w:p>
        </w:tc>
      </w:tr>
      <w:tr w:rsidR="001D612C" w:rsidRPr="001D386E" w14:paraId="0CC37060" w14:textId="77777777" w:rsidTr="00DE4ED5">
        <w:trPr>
          <w:trHeight w:val="225"/>
          <w:jc w:val="center"/>
        </w:trPr>
        <w:tc>
          <w:tcPr>
            <w:tcW w:w="960" w:type="dxa"/>
            <w:vMerge w:val="restart"/>
            <w:shd w:val="clear" w:color="auto" w:fill="auto"/>
          </w:tcPr>
          <w:p w14:paraId="09E29458" w14:textId="77777777" w:rsidR="001D612C" w:rsidRPr="001D386E" w:rsidRDefault="001D612C" w:rsidP="001D612C">
            <w:pPr>
              <w:pStyle w:val="TAC"/>
              <w:rPr>
                <w:rFonts w:cs="Arial"/>
                <w:sz w:val="16"/>
                <w:szCs w:val="16"/>
              </w:rPr>
            </w:pPr>
            <w:r w:rsidRPr="001D386E">
              <w:rPr>
                <w:rFonts w:cs="Arial"/>
                <w:sz w:val="16"/>
                <w:szCs w:val="16"/>
              </w:rPr>
              <w:t>9</w:t>
            </w:r>
          </w:p>
        </w:tc>
        <w:tc>
          <w:tcPr>
            <w:tcW w:w="3166" w:type="dxa"/>
            <w:shd w:val="clear" w:color="auto" w:fill="auto"/>
            <w:vAlign w:val="center"/>
          </w:tcPr>
          <w:p w14:paraId="54619F0D" w14:textId="77777777" w:rsidR="001D612C" w:rsidRPr="001D386E" w:rsidRDefault="001D612C" w:rsidP="001D612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01FA09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5FDB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797A1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4EA77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A6C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E8EF114" w14:textId="77777777" w:rsidR="001D612C" w:rsidRPr="001D386E" w:rsidRDefault="001D612C" w:rsidP="001D612C">
            <w:pPr>
              <w:pStyle w:val="TAC"/>
              <w:rPr>
                <w:rFonts w:cs="Arial"/>
                <w:sz w:val="16"/>
                <w:szCs w:val="16"/>
              </w:rPr>
            </w:pPr>
          </w:p>
        </w:tc>
      </w:tr>
      <w:tr w:rsidR="001D612C" w:rsidRPr="001D386E" w14:paraId="1930A4FE" w14:textId="77777777" w:rsidTr="00DE4ED5">
        <w:trPr>
          <w:trHeight w:val="225"/>
          <w:jc w:val="center"/>
        </w:trPr>
        <w:tc>
          <w:tcPr>
            <w:tcW w:w="960" w:type="dxa"/>
            <w:vMerge/>
            <w:shd w:val="clear" w:color="auto" w:fill="auto"/>
          </w:tcPr>
          <w:p w14:paraId="40BAB9C3" w14:textId="77777777" w:rsidR="001D612C" w:rsidRPr="001D386E" w:rsidRDefault="001D612C" w:rsidP="001D612C">
            <w:pPr>
              <w:pStyle w:val="TAC"/>
              <w:rPr>
                <w:rFonts w:cs="Arial"/>
                <w:sz w:val="16"/>
                <w:szCs w:val="16"/>
              </w:rPr>
            </w:pPr>
          </w:p>
        </w:tc>
        <w:tc>
          <w:tcPr>
            <w:tcW w:w="3166" w:type="dxa"/>
            <w:shd w:val="clear" w:color="auto" w:fill="auto"/>
            <w:vAlign w:val="center"/>
          </w:tcPr>
          <w:p w14:paraId="56755218"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DDB3DE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EE2C94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D511E2F"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FFC6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D6D1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2EBD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0A110282" w14:textId="77777777" w:rsidTr="00DE4ED5">
        <w:trPr>
          <w:trHeight w:val="225"/>
          <w:jc w:val="center"/>
        </w:trPr>
        <w:tc>
          <w:tcPr>
            <w:tcW w:w="960" w:type="dxa"/>
            <w:vMerge/>
            <w:shd w:val="clear" w:color="auto" w:fill="auto"/>
          </w:tcPr>
          <w:p w14:paraId="7A366EC0" w14:textId="77777777" w:rsidR="001D612C" w:rsidRPr="001D386E" w:rsidRDefault="001D612C" w:rsidP="001D612C">
            <w:pPr>
              <w:pStyle w:val="TAC"/>
              <w:rPr>
                <w:rFonts w:cs="Arial"/>
                <w:sz w:val="16"/>
                <w:szCs w:val="16"/>
              </w:rPr>
            </w:pPr>
          </w:p>
        </w:tc>
        <w:tc>
          <w:tcPr>
            <w:tcW w:w="3166" w:type="dxa"/>
            <w:shd w:val="clear" w:color="auto" w:fill="auto"/>
            <w:vAlign w:val="center"/>
          </w:tcPr>
          <w:p w14:paraId="1543AAB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F92F21"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59200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D28E29E"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48ABE5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B3C0BA"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F58C36" w14:textId="77777777" w:rsidR="001D612C" w:rsidRPr="001D386E" w:rsidRDefault="001D612C" w:rsidP="001D612C">
            <w:pPr>
              <w:pStyle w:val="TAC"/>
              <w:rPr>
                <w:rFonts w:cs="Arial"/>
                <w:sz w:val="16"/>
                <w:szCs w:val="16"/>
              </w:rPr>
            </w:pPr>
          </w:p>
        </w:tc>
      </w:tr>
      <w:tr w:rsidR="001D612C" w:rsidRPr="001D386E" w14:paraId="4F586510" w14:textId="77777777" w:rsidTr="00DE4ED5">
        <w:trPr>
          <w:trHeight w:val="250"/>
          <w:jc w:val="center"/>
        </w:trPr>
        <w:tc>
          <w:tcPr>
            <w:tcW w:w="960" w:type="dxa"/>
            <w:vMerge/>
            <w:vAlign w:val="center"/>
          </w:tcPr>
          <w:p w14:paraId="4999F7B0" w14:textId="77777777" w:rsidR="001D612C" w:rsidRPr="001D386E" w:rsidRDefault="001D612C" w:rsidP="001D612C">
            <w:pPr>
              <w:pStyle w:val="TAC"/>
              <w:rPr>
                <w:rFonts w:cs="Arial"/>
                <w:sz w:val="16"/>
                <w:szCs w:val="16"/>
              </w:rPr>
            </w:pPr>
          </w:p>
        </w:tc>
        <w:tc>
          <w:tcPr>
            <w:tcW w:w="3166" w:type="dxa"/>
            <w:shd w:val="clear" w:color="auto" w:fill="auto"/>
            <w:vAlign w:val="center"/>
          </w:tcPr>
          <w:p w14:paraId="32BFF93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C7E057"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3F60F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C3F77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5F8D8E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6A720B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9EE8DE"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59F44A8C" w14:textId="77777777" w:rsidTr="00DE4ED5">
        <w:trPr>
          <w:trHeight w:val="250"/>
          <w:jc w:val="center"/>
        </w:trPr>
        <w:tc>
          <w:tcPr>
            <w:tcW w:w="960" w:type="dxa"/>
            <w:vMerge/>
            <w:vAlign w:val="center"/>
          </w:tcPr>
          <w:p w14:paraId="0D29FD8B" w14:textId="77777777" w:rsidR="001D612C" w:rsidRPr="001D386E" w:rsidRDefault="001D612C" w:rsidP="001D612C">
            <w:pPr>
              <w:pStyle w:val="TAC"/>
              <w:rPr>
                <w:rFonts w:cs="Arial"/>
                <w:sz w:val="16"/>
                <w:szCs w:val="16"/>
              </w:rPr>
            </w:pPr>
          </w:p>
        </w:tc>
        <w:tc>
          <w:tcPr>
            <w:tcW w:w="3166" w:type="dxa"/>
            <w:shd w:val="clear" w:color="auto" w:fill="auto"/>
            <w:vAlign w:val="center"/>
          </w:tcPr>
          <w:p w14:paraId="1EF0721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55F031"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40EC49B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D5AB81"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7721578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52753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CA2F4" w14:textId="77777777" w:rsidR="001D612C" w:rsidRPr="001D386E" w:rsidRDefault="001D612C" w:rsidP="001D612C">
            <w:pPr>
              <w:pStyle w:val="TAC"/>
              <w:rPr>
                <w:rFonts w:cs="Arial"/>
                <w:sz w:val="16"/>
                <w:szCs w:val="16"/>
              </w:rPr>
            </w:pPr>
          </w:p>
        </w:tc>
      </w:tr>
      <w:tr w:rsidR="001D612C" w:rsidRPr="001D386E" w14:paraId="2C245F1D" w14:textId="77777777" w:rsidTr="00DE4ED5">
        <w:trPr>
          <w:trHeight w:val="225"/>
          <w:jc w:val="center"/>
        </w:trPr>
        <w:tc>
          <w:tcPr>
            <w:tcW w:w="960" w:type="dxa"/>
            <w:vMerge/>
            <w:shd w:val="clear" w:color="auto" w:fill="auto"/>
          </w:tcPr>
          <w:p w14:paraId="0BDCC9E2" w14:textId="77777777" w:rsidR="001D612C" w:rsidRPr="001D386E" w:rsidRDefault="001D612C" w:rsidP="001D612C">
            <w:pPr>
              <w:pStyle w:val="FP"/>
              <w:rPr>
                <w:rFonts w:cs="Arial"/>
                <w:sz w:val="16"/>
                <w:szCs w:val="16"/>
              </w:rPr>
            </w:pPr>
          </w:p>
        </w:tc>
        <w:tc>
          <w:tcPr>
            <w:tcW w:w="3166" w:type="dxa"/>
            <w:shd w:val="clear" w:color="auto" w:fill="auto"/>
            <w:vAlign w:val="center"/>
          </w:tcPr>
          <w:p w14:paraId="3039A198"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DF90A6E"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611D90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35BEDA4C"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5C974C4"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C917744"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0399537C" w14:textId="77777777" w:rsidR="001D612C" w:rsidRPr="001D386E" w:rsidRDefault="001D612C" w:rsidP="001D612C">
            <w:pPr>
              <w:pStyle w:val="FP"/>
              <w:jc w:val="center"/>
              <w:rPr>
                <w:sz w:val="16"/>
                <w:szCs w:val="16"/>
              </w:rPr>
            </w:pPr>
          </w:p>
        </w:tc>
      </w:tr>
      <w:tr w:rsidR="001D612C" w:rsidRPr="001D386E" w14:paraId="79A6BD31" w14:textId="77777777" w:rsidTr="00DE4ED5">
        <w:trPr>
          <w:trHeight w:val="225"/>
          <w:jc w:val="center"/>
        </w:trPr>
        <w:tc>
          <w:tcPr>
            <w:tcW w:w="960" w:type="dxa"/>
            <w:vMerge w:val="restart"/>
            <w:shd w:val="clear" w:color="auto" w:fill="auto"/>
          </w:tcPr>
          <w:p w14:paraId="0A61B5AD" w14:textId="77777777" w:rsidR="001D612C" w:rsidRPr="001D386E" w:rsidRDefault="001D612C" w:rsidP="001D612C">
            <w:pPr>
              <w:pStyle w:val="TAC"/>
              <w:rPr>
                <w:rFonts w:cs="Arial"/>
                <w:sz w:val="16"/>
                <w:szCs w:val="16"/>
              </w:rPr>
            </w:pPr>
            <w:r w:rsidRPr="001D386E">
              <w:rPr>
                <w:rFonts w:cs="Arial"/>
                <w:sz w:val="16"/>
                <w:szCs w:val="16"/>
              </w:rPr>
              <w:t>10</w:t>
            </w:r>
          </w:p>
        </w:tc>
        <w:tc>
          <w:tcPr>
            <w:tcW w:w="3166" w:type="dxa"/>
            <w:shd w:val="clear" w:color="auto" w:fill="auto"/>
            <w:vAlign w:val="center"/>
          </w:tcPr>
          <w:p w14:paraId="61837507" w14:textId="59D87BB8" w:rsidR="001D612C" w:rsidRPr="001D386E" w:rsidRDefault="001D612C" w:rsidP="001D612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ins w:id="180" w:author="Ojas Choksi" w:date="2022-09-27T13:25:00Z">
              <w:r>
                <w:rPr>
                  <w:rFonts w:cs="Arial"/>
                  <w:sz w:val="16"/>
                  <w:szCs w:val="16"/>
                  <w:lang w:eastAsia="zh-CN"/>
                </w:rPr>
                <w:t xml:space="preserve">54, </w:t>
              </w:r>
            </w:ins>
            <w:r w:rsidRPr="001D386E">
              <w:rPr>
                <w:rFonts w:cs="Arial"/>
                <w:sz w:val="16"/>
                <w:szCs w:val="16"/>
                <w:lang w:eastAsia="zh-CN"/>
              </w:rPr>
              <w:t>66, 70, 85</w:t>
            </w:r>
            <w:r>
              <w:rPr>
                <w:rFonts w:cs="Arial"/>
                <w:sz w:val="16"/>
                <w:szCs w:val="16"/>
                <w:lang w:eastAsia="ja-JP"/>
              </w:rPr>
              <w:t>, 103</w:t>
            </w:r>
          </w:p>
        </w:tc>
        <w:tc>
          <w:tcPr>
            <w:tcW w:w="772" w:type="dxa"/>
            <w:shd w:val="clear" w:color="auto" w:fill="auto"/>
            <w:vAlign w:val="center"/>
          </w:tcPr>
          <w:p w14:paraId="0B2D7CD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1A074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0965F8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3DC6A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19F1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571CBDE" w14:textId="77777777" w:rsidR="001D612C" w:rsidRPr="001D386E" w:rsidRDefault="001D612C" w:rsidP="001D612C">
            <w:pPr>
              <w:pStyle w:val="TAC"/>
              <w:rPr>
                <w:rFonts w:cs="Arial"/>
                <w:sz w:val="16"/>
                <w:szCs w:val="16"/>
              </w:rPr>
            </w:pPr>
          </w:p>
        </w:tc>
      </w:tr>
      <w:tr w:rsidR="001D612C" w:rsidRPr="001D386E" w14:paraId="5E1BFFD6" w14:textId="77777777" w:rsidTr="00DE4ED5">
        <w:trPr>
          <w:trHeight w:val="225"/>
          <w:jc w:val="center"/>
        </w:trPr>
        <w:tc>
          <w:tcPr>
            <w:tcW w:w="960" w:type="dxa"/>
            <w:vMerge/>
            <w:shd w:val="clear" w:color="auto" w:fill="auto"/>
          </w:tcPr>
          <w:p w14:paraId="0CB4EDD3" w14:textId="77777777" w:rsidR="001D612C" w:rsidRPr="001D386E" w:rsidRDefault="001D612C" w:rsidP="001D612C">
            <w:pPr>
              <w:pStyle w:val="TAC"/>
              <w:rPr>
                <w:rFonts w:cs="Arial"/>
                <w:sz w:val="16"/>
                <w:szCs w:val="16"/>
              </w:rPr>
            </w:pPr>
          </w:p>
        </w:tc>
        <w:tc>
          <w:tcPr>
            <w:tcW w:w="3166" w:type="dxa"/>
            <w:shd w:val="clear" w:color="auto" w:fill="auto"/>
            <w:vAlign w:val="center"/>
          </w:tcPr>
          <w:p w14:paraId="1414763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0080F84"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0483E9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E9679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DB96E2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C284F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749C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AC614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34DC08" w14:textId="77777777" w:rsidTr="00DE4ED5">
        <w:trPr>
          <w:trHeight w:val="225"/>
          <w:jc w:val="center"/>
        </w:trPr>
        <w:tc>
          <w:tcPr>
            <w:tcW w:w="960" w:type="dxa"/>
            <w:vMerge w:val="restart"/>
            <w:shd w:val="clear" w:color="auto" w:fill="auto"/>
          </w:tcPr>
          <w:p w14:paraId="73328CEE" w14:textId="77777777" w:rsidR="001D612C" w:rsidRPr="001D386E" w:rsidRDefault="001D612C" w:rsidP="001D612C">
            <w:pPr>
              <w:pStyle w:val="TAC"/>
              <w:rPr>
                <w:rFonts w:cs="Arial"/>
                <w:sz w:val="16"/>
                <w:szCs w:val="16"/>
              </w:rPr>
            </w:pPr>
            <w:r w:rsidRPr="001D386E">
              <w:rPr>
                <w:rFonts w:cs="Arial"/>
                <w:sz w:val="16"/>
                <w:szCs w:val="16"/>
              </w:rPr>
              <w:t>11</w:t>
            </w:r>
          </w:p>
        </w:tc>
        <w:tc>
          <w:tcPr>
            <w:tcW w:w="3166" w:type="dxa"/>
            <w:shd w:val="clear" w:color="auto" w:fill="auto"/>
            <w:vAlign w:val="center"/>
          </w:tcPr>
          <w:p w14:paraId="75557EA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BE86744"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DCE882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4907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A4EAC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CF3B7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2A2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C82DA" w14:textId="77777777" w:rsidR="001D612C" w:rsidRPr="001D386E" w:rsidRDefault="001D612C" w:rsidP="001D612C">
            <w:pPr>
              <w:pStyle w:val="TAC"/>
              <w:rPr>
                <w:rFonts w:cs="Arial"/>
                <w:sz w:val="16"/>
                <w:szCs w:val="16"/>
              </w:rPr>
            </w:pPr>
          </w:p>
        </w:tc>
      </w:tr>
      <w:tr w:rsidR="001D612C" w:rsidRPr="001D386E" w14:paraId="31B6100E" w14:textId="77777777" w:rsidTr="00DE4ED5">
        <w:trPr>
          <w:trHeight w:val="225"/>
          <w:jc w:val="center"/>
        </w:trPr>
        <w:tc>
          <w:tcPr>
            <w:tcW w:w="960" w:type="dxa"/>
            <w:vMerge/>
            <w:shd w:val="clear" w:color="auto" w:fill="auto"/>
          </w:tcPr>
          <w:p w14:paraId="2CE9FBE5" w14:textId="77777777" w:rsidR="001D612C" w:rsidRPr="001D386E" w:rsidRDefault="001D612C" w:rsidP="001D612C">
            <w:pPr>
              <w:pStyle w:val="TAC"/>
              <w:rPr>
                <w:rFonts w:cs="Arial"/>
                <w:sz w:val="16"/>
                <w:szCs w:val="16"/>
              </w:rPr>
            </w:pPr>
          </w:p>
        </w:tc>
        <w:tc>
          <w:tcPr>
            <w:tcW w:w="3166" w:type="dxa"/>
            <w:shd w:val="clear" w:color="auto" w:fill="auto"/>
            <w:vAlign w:val="center"/>
          </w:tcPr>
          <w:p w14:paraId="277143A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F3C3D3F"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50677D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4309121"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63C7BE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6A0963"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6E4D9" w14:textId="77777777" w:rsidR="001D612C" w:rsidRPr="001D386E" w:rsidRDefault="001D612C" w:rsidP="001D612C">
            <w:pPr>
              <w:pStyle w:val="TAC"/>
              <w:rPr>
                <w:rFonts w:cs="Arial"/>
                <w:sz w:val="16"/>
                <w:szCs w:val="16"/>
              </w:rPr>
            </w:pPr>
          </w:p>
        </w:tc>
      </w:tr>
      <w:tr w:rsidR="001D612C" w:rsidRPr="001D386E" w14:paraId="65E42F05" w14:textId="77777777" w:rsidTr="00DE4ED5">
        <w:trPr>
          <w:trHeight w:val="170"/>
          <w:jc w:val="center"/>
        </w:trPr>
        <w:tc>
          <w:tcPr>
            <w:tcW w:w="960" w:type="dxa"/>
            <w:vMerge/>
            <w:vAlign w:val="center"/>
          </w:tcPr>
          <w:p w14:paraId="3092BDE8" w14:textId="77777777" w:rsidR="001D612C" w:rsidRPr="001D386E" w:rsidRDefault="001D612C" w:rsidP="001D612C">
            <w:pPr>
              <w:pStyle w:val="TAC"/>
              <w:rPr>
                <w:rFonts w:cs="Arial"/>
                <w:sz w:val="16"/>
                <w:szCs w:val="16"/>
              </w:rPr>
            </w:pPr>
          </w:p>
        </w:tc>
        <w:tc>
          <w:tcPr>
            <w:tcW w:w="3166" w:type="dxa"/>
            <w:shd w:val="clear" w:color="auto" w:fill="auto"/>
            <w:vAlign w:val="center"/>
          </w:tcPr>
          <w:p w14:paraId="088C3870" w14:textId="77777777" w:rsidR="001D612C" w:rsidRPr="001D386E" w:rsidRDefault="001D612C" w:rsidP="001D612C">
            <w:pPr>
              <w:pStyle w:val="TAL"/>
              <w:rPr>
                <w:rFonts w:cs="Arial"/>
                <w:sz w:val="16"/>
                <w:szCs w:val="16"/>
              </w:rPr>
            </w:pPr>
          </w:p>
        </w:tc>
        <w:tc>
          <w:tcPr>
            <w:tcW w:w="772" w:type="dxa"/>
            <w:shd w:val="clear" w:color="auto" w:fill="auto"/>
            <w:vAlign w:val="center"/>
          </w:tcPr>
          <w:p w14:paraId="065DDB49" w14:textId="77777777" w:rsidR="001D612C" w:rsidRPr="001D386E" w:rsidRDefault="001D612C" w:rsidP="001D612C">
            <w:pPr>
              <w:pStyle w:val="TAR"/>
              <w:rPr>
                <w:rFonts w:cs="Arial"/>
                <w:sz w:val="16"/>
                <w:szCs w:val="16"/>
              </w:rPr>
            </w:pPr>
          </w:p>
        </w:tc>
        <w:tc>
          <w:tcPr>
            <w:tcW w:w="362" w:type="dxa"/>
            <w:shd w:val="clear" w:color="auto" w:fill="auto"/>
            <w:vAlign w:val="center"/>
          </w:tcPr>
          <w:p w14:paraId="59B234A4" w14:textId="77777777" w:rsidR="001D612C" w:rsidRPr="001D386E" w:rsidRDefault="001D612C" w:rsidP="001D612C">
            <w:pPr>
              <w:pStyle w:val="TAC"/>
              <w:rPr>
                <w:rFonts w:cs="Arial"/>
                <w:sz w:val="16"/>
                <w:szCs w:val="16"/>
              </w:rPr>
            </w:pPr>
          </w:p>
        </w:tc>
        <w:tc>
          <w:tcPr>
            <w:tcW w:w="772" w:type="dxa"/>
            <w:shd w:val="clear" w:color="auto" w:fill="auto"/>
            <w:vAlign w:val="center"/>
          </w:tcPr>
          <w:p w14:paraId="249A6F77" w14:textId="77777777" w:rsidR="001D612C" w:rsidRPr="001D386E" w:rsidRDefault="001D612C" w:rsidP="001D612C">
            <w:pPr>
              <w:pStyle w:val="TAL"/>
              <w:rPr>
                <w:rFonts w:cs="Arial"/>
                <w:sz w:val="16"/>
                <w:szCs w:val="16"/>
              </w:rPr>
            </w:pPr>
          </w:p>
        </w:tc>
        <w:tc>
          <w:tcPr>
            <w:tcW w:w="1134" w:type="dxa"/>
            <w:shd w:val="clear" w:color="auto" w:fill="auto"/>
            <w:vAlign w:val="center"/>
          </w:tcPr>
          <w:p w14:paraId="53B2F3AF"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33B570B"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66870BFF" w14:textId="77777777" w:rsidR="001D612C" w:rsidRPr="001D386E" w:rsidRDefault="001D612C" w:rsidP="001D612C">
            <w:pPr>
              <w:pStyle w:val="TAC"/>
              <w:rPr>
                <w:rFonts w:cs="Arial"/>
                <w:sz w:val="16"/>
                <w:szCs w:val="16"/>
              </w:rPr>
            </w:pPr>
          </w:p>
        </w:tc>
      </w:tr>
      <w:tr w:rsidR="001D612C" w:rsidRPr="001D386E" w14:paraId="7E6F5A9B" w14:textId="77777777" w:rsidTr="00DE4ED5">
        <w:trPr>
          <w:trHeight w:val="170"/>
          <w:jc w:val="center"/>
        </w:trPr>
        <w:tc>
          <w:tcPr>
            <w:tcW w:w="960" w:type="dxa"/>
            <w:vMerge/>
            <w:vAlign w:val="center"/>
          </w:tcPr>
          <w:p w14:paraId="7DECB68B" w14:textId="77777777" w:rsidR="001D612C" w:rsidRPr="001D386E" w:rsidRDefault="001D612C" w:rsidP="001D612C">
            <w:pPr>
              <w:pStyle w:val="TAC"/>
              <w:rPr>
                <w:rFonts w:cs="Arial"/>
                <w:sz w:val="16"/>
                <w:szCs w:val="16"/>
              </w:rPr>
            </w:pPr>
          </w:p>
        </w:tc>
        <w:tc>
          <w:tcPr>
            <w:tcW w:w="3166" w:type="dxa"/>
            <w:shd w:val="clear" w:color="auto" w:fill="auto"/>
            <w:vAlign w:val="center"/>
          </w:tcPr>
          <w:p w14:paraId="7D23E9A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C6BE7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486F57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839C37"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C0CB67C"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EC177FB"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24B638"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3872690" w14:textId="77777777" w:rsidTr="00DE4ED5">
        <w:trPr>
          <w:trHeight w:val="170"/>
          <w:jc w:val="center"/>
        </w:trPr>
        <w:tc>
          <w:tcPr>
            <w:tcW w:w="960" w:type="dxa"/>
            <w:vMerge/>
            <w:vAlign w:val="center"/>
          </w:tcPr>
          <w:p w14:paraId="10F3EB77" w14:textId="77777777" w:rsidR="001D612C" w:rsidRPr="001D386E" w:rsidRDefault="001D612C" w:rsidP="001D612C">
            <w:pPr>
              <w:pStyle w:val="TAC"/>
              <w:rPr>
                <w:rFonts w:cs="Arial"/>
                <w:sz w:val="16"/>
                <w:szCs w:val="16"/>
              </w:rPr>
            </w:pPr>
          </w:p>
        </w:tc>
        <w:tc>
          <w:tcPr>
            <w:tcW w:w="3166" w:type="dxa"/>
            <w:shd w:val="clear" w:color="auto" w:fill="auto"/>
            <w:vAlign w:val="center"/>
          </w:tcPr>
          <w:p w14:paraId="789CF12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7DC0C22"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0FCA39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01A3AF"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45F14C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251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A84C63" w14:textId="77777777" w:rsidR="001D612C" w:rsidRPr="001D386E" w:rsidRDefault="001D612C" w:rsidP="001D612C">
            <w:pPr>
              <w:pStyle w:val="TAC"/>
              <w:rPr>
                <w:rFonts w:cs="Arial"/>
                <w:sz w:val="16"/>
                <w:szCs w:val="16"/>
              </w:rPr>
            </w:pPr>
          </w:p>
        </w:tc>
      </w:tr>
      <w:tr w:rsidR="001D612C" w:rsidRPr="001D386E" w14:paraId="022BA6AC" w14:textId="77777777" w:rsidTr="00DE4ED5">
        <w:trPr>
          <w:trHeight w:val="225"/>
          <w:jc w:val="center"/>
        </w:trPr>
        <w:tc>
          <w:tcPr>
            <w:tcW w:w="960" w:type="dxa"/>
            <w:vMerge/>
            <w:shd w:val="clear" w:color="auto" w:fill="auto"/>
          </w:tcPr>
          <w:p w14:paraId="22DF4FC9" w14:textId="77777777" w:rsidR="001D612C" w:rsidRPr="001D386E" w:rsidRDefault="001D612C" w:rsidP="001D612C">
            <w:pPr>
              <w:pStyle w:val="FP"/>
              <w:rPr>
                <w:rFonts w:cs="Arial"/>
                <w:sz w:val="16"/>
                <w:szCs w:val="16"/>
              </w:rPr>
            </w:pPr>
          </w:p>
        </w:tc>
        <w:tc>
          <w:tcPr>
            <w:tcW w:w="3166" w:type="dxa"/>
            <w:shd w:val="clear" w:color="auto" w:fill="auto"/>
            <w:vAlign w:val="center"/>
          </w:tcPr>
          <w:p w14:paraId="6C049407"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6AFD1B9"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20D5F6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7610D66A"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FE99F7"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8658382"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972BF8F" w14:textId="77777777" w:rsidR="001D612C" w:rsidRPr="001D386E" w:rsidRDefault="001D612C" w:rsidP="001D612C">
            <w:pPr>
              <w:pStyle w:val="FP"/>
              <w:jc w:val="center"/>
              <w:rPr>
                <w:sz w:val="16"/>
                <w:szCs w:val="16"/>
              </w:rPr>
            </w:pPr>
          </w:p>
        </w:tc>
      </w:tr>
      <w:tr w:rsidR="001D612C" w:rsidRPr="001D386E" w14:paraId="7A6966BA" w14:textId="77777777" w:rsidTr="00DE4ED5">
        <w:trPr>
          <w:trHeight w:val="225"/>
          <w:jc w:val="center"/>
        </w:trPr>
        <w:tc>
          <w:tcPr>
            <w:tcW w:w="960" w:type="dxa"/>
            <w:vMerge w:val="restart"/>
            <w:shd w:val="clear" w:color="auto" w:fill="auto"/>
          </w:tcPr>
          <w:p w14:paraId="5FA5C02A" w14:textId="77777777" w:rsidR="001D612C" w:rsidRPr="001D386E" w:rsidRDefault="001D612C" w:rsidP="001D612C">
            <w:pPr>
              <w:pStyle w:val="TAC"/>
              <w:rPr>
                <w:rFonts w:cs="Arial"/>
                <w:sz w:val="16"/>
                <w:szCs w:val="16"/>
              </w:rPr>
            </w:pPr>
            <w:r w:rsidRPr="001D386E">
              <w:rPr>
                <w:rFonts w:cs="Arial"/>
                <w:sz w:val="16"/>
                <w:szCs w:val="16"/>
              </w:rPr>
              <w:t>12</w:t>
            </w:r>
          </w:p>
        </w:tc>
        <w:tc>
          <w:tcPr>
            <w:tcW w:w="3166" w:type="dxa"/>
            <w:shd w:val="clear" w:color="auto" w:fill="auto"/>
            <w:vAlign w:val="center"/>
          </w:tcPr>
          <w:p w14:paraId="74CA077D" w14:textId="49246B89"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w:t>
            </w:r>
            <w:ins w:id="181" w:author="Ojas Choksi" w:date="2022-09-27T13:17:00Z">
              <w:r>
                <w:rPr>
                  <w:rFonts w:cs="Arial"/>
                  <w:sz w:val="16"/>
                  <w:szCs w:val="16"/>
                </w:rPr>
                <w:t xml:space="preserve">54,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58E3D6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CD6369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FA0699"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DBBB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BDA5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082865D" w14:textId="77777777" w:rsidR="001D612C" w:rsidRPr="001D386E" w:rsidRDefault="001D612C" w:rsidP="001D612C">
            <w:pPr>
              <w:pStyle w:val="TAC"/>
              <w:rPr>
                <w:rFonts w:cs="Arial"/>
                <w:sz w:val="16"/>
                <w:szCs w:val="16"/>
              </w:rPr>
            </w:pPr>
          </w:p>
        </w:tc>
      </w:tr>
      <w:tr w:rsidR="001D612C" w:rsidRPr="001D386E" w14:paraId="32458D25" w14:textId="77777777" w:rsidTr="00DE4ED5">
        <w:trPr>
          <w:trHeight w:val="225"/>
          <w:jc w:val="center"/>
        </w:trPr>
        <w:tc>
          <w:tcPr>
            <w:tcW w:w="960" w:type="dxa"/>
            <w:vMerge/>
            <w:shd w:val="clear" w:color="auto" w:fill="auto"/>
          </w:tcPr>
          <w:p w14:paraId="3896D3F6" w14:textId="77777777" w:rsidR="001D612C" w:rsidRPr="001D386E" w:rsidRDefault="001D612C" w:rsidP="001D612C">
            <w:pPr>
              <w:pStyle w:val="TAC"/>
              <w:rPr>
                <w:rFonts w:cs="Arial"/>
                <w:sz w:val="16"/>
                <w:szCs w:val="16"/>
              </w:rPr>
            </w:pPr>
          </w:p>
        </w:tc>
        <w:tc>
          <w:tcPr>
            <w:tcW w:w="3166" w:type="dxa"/>
            <w:shd w:val="clear" w:color="auto" w:fill="auto"/>
            <w:vAlign w:val="center"/>
          </w:tcPr>
          <w:p w14:paraId="0D4E5345"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0DD3BC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24C417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277BD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69BB719"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CBEFB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8B4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FFA40E"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6319BA" w14:textId="77777777" w:rsidTr="00DE4ED5">
        <w:trPr>
          <w:trHeight w:val="225"/>
          <w:jc w:val="center"/>
        </w:trPr>
        <w:tc>
          <w:tcPr>
            <w:tcW w:w="960" w:type="dxa"/>
            <w:vMerge/>
            <w:shd w:val="clear" w:color="auto" w:fill="auto"/>
          </w:tcPr>
          <w:p w14:paraId="31449909" w14:textId="77777777" w:rsidR="001D612C" w:rsidRPr="001D386E" w:rsidRDefault="001D612C" w:rsidP="001D612C">
            <w:pPr>
              <w:pStyle w:val="TAC"/>
              <w:rPr>
                <w:rFonts w:cs="Arial"/>
                <w:sz w:val="16"/>
                <w:szCs w:val="16"/>
              </w:rPr>
            </w:pPr>
          </w:p>
        </w:tc>
        <w:tc>
          <w:tcPr>
            <w:tcW w:w="3166" w:type="dxa"/>
            <w:shd w:val="clear" w:color="auto" w:fill="auto"/>
            <w:vAlign w:val="center"/>
          </w:tcPr>
          <w:p w14:paraId="2FAFCAE2" w14:textId="77777777" w:rsidR="001D612C" w:rsidRPr="001D386E" w:rsidRDefault="001D612C" w:rsidP="001D612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607071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6A6A4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0D9BA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1912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DC727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2018C5"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380E83F" w14:textId="77777777" w:rsidTr="00DE4ED5">
        <w:trPr>
          <w:trHeight w:val="225"/>
          <w:jc w:val="center"/>
        </w:trPr>
        <w:tc>
          <w:tcPr>
            <w:tcW w:w="960" w:type="dxa"/>
            <w:vMerge w:val="restart"/>
            <w:shd w:val="clear" w:color="auto" w:fill="auto"/>
          </w:tcPr>
          <w:p w14:paraId="25DEDE72" w14:textId="77777777" w:rsidR="001D612C" w:rsidRPr="001D386E" w:rsidRDefault="001D612C" w:rsidP="001D612C">
            <w:pPr>
              <w:pStyle w:val="TAC"/>
              <w:rPr>
                <w:rFonts w:cs="Arial"/>
                <w:sz w:val="16"/>
                <w:szCs w:val="16"/>
              </w:rPr>
            </w:pPr>
            <w:r w:rsidRPr="001D386E">
              <w:rPr>
                <w:rFonts w:cs="Arial"/>
                <w:sz w:val="16"/>
                <w:szCs w:val="16"/>
              </w:rPr>
              <w:t>13</w:t>
            </w:r>
          </w:p>
        </w:tc>
        <w:tc>
          <w:tcPr>
            <w:tcW w:w="3166" w:type="dxa"/>
            <w:shd w:val="clear" w:color="auto" w:fill="auto"/>
            <w:vAlign w:val="center"/>
          </w:tcPr>
          <w:p w14:paraId="72088823" w14:textId="671A6C42"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612C">
              <w:rPr>
                <w:rFonts w:cs="Arial"/>
                <w:sz w:val="16"/>
                <w:szCs w:val="16"/>
              </w:rPr>
              <w:t xml:space="preserve"> </w:t>
            </w:r>
            <w:ins w:id="182" w:author="Ojas Choksi" w:date="2022-09-27T13:17: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C5BA6E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1F571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5DFA4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45680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8231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BBDD" w14:textId="77777777" w:rsidR="001D612C" w:rsidRPr="001D386E" w:rsidRDefault="001D612C" w:rsidP="001D612C">
            <w:pPr>
              <w:pStyle w:val="TAC"/>
              <w:rPr>
                <w:rFonts w:cs="Arial"/>
                <w:sz w:val="16"/>
                <w:szCs w:val="16"/>
              </w:rPr>
            </w:pPr>
          </w:p>
        </w:tc>
      </w:tr>
      <w:tr w:rsidR="001D612C" w:rsidRPr="001D386E" w14:paraId="4D8B2A6E" w14:textId="77777777" w:rsidTr="00DE4ED5">
        <w:trPr>
          <w:trHeight w:val="225"/>
          <w:jc w:val="center"/>
        </w:trPr>
        <w:tc>
          <w:tcPr>
            <w:tcW w:w="960" w:type="dxa"/>
            <w:vMerge/>
            <w:shd w:val="clear" w:color="auto" w:fill="auto"/>
          </w:tcPr>
          <w:p w14:paraId="635AA65B" w14:textId="77777777" w:rsidR="001D612C" w:rsidRPr="001D386E" w:rsidRDefault="001D612C" w:rsidP="001D612C">
            <w:pPr>
              <w:pStyle w:val="TAC"/>
              <w:rPr>
                <w:rFonts w:cs="Arial"/>
                <w:sz w:val="16"/>
                <w:szCs w:val="16"/>
              </w:rPr>
            </w:pPr>
          </w:p>
        </w:tc>
        <w:tc>
          <w:tcPr>
            <w:tcW w:w="3166" w:type="dxa"/>
            <w:shd w:val="clear" w:color="auto" w:fill="auto"/>
            <w:vAlign w:val="center"/>
          </w:tcPr>
          <w:p w14:paraId="27ACD95C" w14:textId="77777777" w:rsidR="001D612C" w:rsidRPr="001D386E" w:rsidRDefault="001D612C" w:rsidP="001D612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2D1B724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0FB7E5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B2B593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0ADCA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124E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CB0968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2013659" w14:textId="77777777" w:rsidTr="00DE4ED5">
        <w:trPr>
          <w:trHeight w:val="225"/>
          <w:jc w:val="center"/>
        </w:trPr>
        <w:tc>
          <w:tcPr>
            <w:tcW w:w="960" w:type="dxa"/>
            <w:vMerge/>
            <w:shd w:val="clear" w:color="auto" w:fill="auto"/>
          </w:tcPr>
          <w:p w14:paraId="6EE7AE20" w14:textId="77777777" w:rsidR="001D612C" w:rsidRPr="001D386E" w:rsidRDefault="001D612C" w:rsidP="001D612C">
            <w:pPr>
              <w:pStyle w:val="TAC"/>
              <w:rPr>
                <w:rFonts w:cs="Arial"/>
                <w:sz w:val="16"/>
                <w:szCs w:val="16"/>
              </w:rPr>
            </w:pPr>
          </w:p>
        </w:tc>
        <w:tc>
          <w:tcPr>
            <w:tcW w:w="3166" w:type="dxa"/>
            <w:shd w:val="clear" w:color="auto" w:fill="auto"/>
            <w:vAlign w:val="center"/>
          </w:tcPr>
          <w:p w14:paraId="490FFE9B" w14:textId="77777777" w:rsidR="001D612C" w:rsidRPr="00236E7E" w:rsidRDefault="001D612C" w:rsidP="001D612C">
            <w:pPr>
              <w:pStyle w:val="TAL"/>
              <w:rPr>
                <w:rFonts w:cs="Arial"/>
                <w:sz w:val="16"/>
                <w:szCs w:val="16"/>
                <w:lang w:val="sv-FI"/>
              </w:rPr>
            </w:pPr>
            <w:r w:rsidRPr="00236E7E">
              <w:rPr>
                <w:rFonts w:cs="Arial"/>
                <w:sz w:val="16"/>
                <w:szCs w:val="16"/>
                <w:lang w:val="sv-FI"/>
              </w:rPr>
              <w:t>E-UTRA Band 24, 30,</w:t>
            </w:r>
          </w:p>
          <w:p w14:paraId="05A75941"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017B70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8D56C0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E9DEBE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7026E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257C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3DFC3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2198828" w14:textId="77777777" w:rsidTr="00DE4ED5">
        <w:trPr>
          <w:trHeight w:val="225"/>
          <w:jc w:val="center"/>
        </w:trPr>
        <w:tc>
          <w:tcPr>
            <w:tcW w:w="960" w:type="dxa"/>
            <w:vMerge/>
            <w:vAlign w:val="center"/>
          </w:tcPr>
          <w:p w14:paraId="338EDE0F" w14:textId="77777777" w:rsidR="001D612C" w:rsidRPr="001D386E" w:rsidRDefault="001D612C" w:rsidP="001D612C">
            <w:pPr>
              <w:pStyle w:val="TAC"/>
              <w:rPr>
                <w:rFonts w:cs="Arial"/>
                <w:sz w:val="16"/>
                <w:szCs w:val="16"/>
              </w:rPr>
            </w:pPr>
          </w:p>
        </w:tc>
        <w:tc>
          <w:tcPr>
            <w:tcW w:w="3166" w:type="dxa"/>
            <w:shd w:val="clear" w:color="auto" w:fill="auto"/>
            <w:vAlign w:val="center"/>
          </w:tcPr>
          <w:p w14:paraId="0AE9A45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517A1D"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10C6775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8DCFF0D"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41316346"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EBA4E32"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69ED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C7240E1" w14:textId="77777777" w:rsidTr="00DE4ED5">
        <w:trPr>
          <w:trHeight w:val="225"/>
          <w:jc w:val="center"/>
        </w:trPr>
        <w:tc>
          <w:tcPr>
            <w:tcW w:w="960" w:type="dxa"/>
            <w:vMerge/>
            <w:vAlign w:val="center"/>
          </w:tcPr>
          <w:p w14:paraId="38895ABF" w14:textId="77777777" w:rsidR="001D612C" w:rsidRPr="001D386E" w:rsidRDefault="001D612C" w:rsidP="001D612C">
            <w:pPr>
              <w:pStyle w:val="TAC"/>
              <w:rPr>
                <w:rFonts w:cs="Arial"/>
                <w:sz w:val="16"/>
                <w:szCs w:val="16"/>
              </w:rPr>
            </w:pPr>
          </w:p>
        </w:tc>
        <w:tc>
          <w:tcPr>
            <w:tcW w:w="3166" w:type="dxa"/>
            <w:shd w:val="clear" w:color="auto" w:fill="auto"/>
            <w:vAlign w:val="center"/>
          </w:tcPr>
          <w:p w14:paraId="086B20A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D0D3FB"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660FC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D03725"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BE05005"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76AB7E5"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41D8B3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1C5783EC" w14:textId="77777777" w:rsidTr="00DE4ED5">
        <w:trPr>
          <w:trHeight w:val="225"/>
          <w:jc w:val="center"/>
        </w:trPr>
        <w:tc>
          <w:tcPr>
            <w:tcW w:w="960" w:type="dxa"/>
            <w:vMerge w:val="restart"/>
            <w:shd w:val="clear" w:color="auto" w:fill="auto"/>
          </w:tcPr>
          <w:p w14:paraId="362FBC4C" w14:textId="77777777" w:rsidR="001D612C" w:rsidRPr="001D386E" w:rsidRDefault="001D612C" w:rsidP="001D612C">
            <w:pPr>
              <w:pStyle w:val="TAC"/>
              <w:rPr>
                <w:rFonts w:cs="Arial"/>
                <w:sz w:val="16"/>
                <w:szCs w:val="16"/>
              </w:rPr>
            </w:pPr>
            <w:r w:rsidRPr="001D386E">
              <w:rPr>
                <w:rFonts w:cs="Arial"/>
                <w:sz w:val="16"/>
                <w:szCs w:val="16"/>
              </w:rPr>
              <w:t>14</w:t>
            </w:r>
          </w:p>
        </w:tc>
        <w:tc>
          <w:tcPr>
            <w:tcW w:w="3166" w:type="dxa"/>
            <w:shd w:val="clear" w:color="auto" w:fill="auto"/>
            <w:vAlign w:val="center"/>
          </w:tcPr>
          <w:p w14:paraId="6057912A" w14:textId="227DC8D4"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ins w:id="183"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1A68E52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52AF9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C207B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AF71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A593D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253463" w14:textId="77777777" w:rsidR="001D612C" w:rsidRPr="001D386E" w:rsidRDefault="001D612C" w:rsidP="001D612C">
            <w:pPr>
              <w:pStyle w:val="TAC"/>
              <w:rPr>
                <w:rFonts w:cs="Arial"/>
                <w:sz w:val="16"/>
                <w:szCs w:val="16"/>
              </w:rPr>
            </w:pPr>
          </w:p>
        </w:tc>
      </w:tr>
      <w:tr w:rsidR="001D612C" w:rsidRPr="001D386E" w14:paraId="64F87B8C" w14:textId="77777777" w:rsidTr="00DE4ED5">
        <w:trPr>
          <w:trHeight w:val="225"/>
          <w:jc w:val="center"/>
        </w:trPr>
        <w:tc>
          <w:tcPr>
            <w:tcW w:w="960" w:type="dxa"/>
            <w:vMerge/>
            <w:shd w:val="clear" w:color="auto" w:fill="auto"/>
          </w:tcPr>
          <w:p w14:paraId="646CB2EC" w14:textId="77777777" w:rsidR="001D612C" w:rsidRPr="001D386E" w:rsidRDefault="001D612C" w:rsidP="001D612C">
            <w:pPr>
              <w:pStyle w:val="TAC"/>
              <w:rPr>
                <w:rFonts w:cs="Arial"/>
                <w:sz w:val="16"/>
                <w:szCs w:val="16"/>
              </w:rPr>
            </w:pPr>
          </w:p>
        </w:tc>
        <w:tc>
          <w:tcPr>
            <w:tcW w:w="3166" w:type="dxa"/>
            <w:shd w:val="clear" w:color="auto" w:fill="auto"/>
            <w:vAlign w:val="center"/>
          </w:tcPr>
          <w:p w14:paraId="3918FECC"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F3A3A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3D981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A4FAA8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4EB69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FC0AB9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843B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AB21918" w14:textId="77777777" w:rsidTr="00DE4ED5">
        <w:trPr>
          <w:trHeight w:val="225"/>
          <w:jc w:val="center"/>
        </w:trPr>
        <w:tc>
          <w:tcPr>
            <w:tcW w:w="960" w:type="dxa"/>
            <w:vMerge/>
            <w:shd w:val="clear" w:color="auto" w:fill="auto"/>
          </w:tcPr>
          <w:p w14:paraId="2BA89EE6" w14:textId="77777777" w:rsidR="001D612C" w:rsidRPr="001D386E" w:rsidRDefault="001D612C" w:rsidP="001D612C">
            <w:pPr>
              <w:pStyle w:val="TAC"/>
              <w:rPr>
                <w:rFonts w:cs="Arial"/>
                <w:sz w:val="16"/>
                <w:szCs w:val="16"/>
              </w:rPr>
            </w:pPr>
          </w:p>
        </w:tc>
        <w:tc>
          <w:tcPr>
            <w:tcW w:w="3166" w:type="dxa"/>
            <w:shd w:val="clear" w:color="auto" w:fill="auto"/>
            <w:vAlign w:val="center"/>
          </w:tcPr>
          <w:p w14:paraId="7EE4ACC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C441BB"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751A5FB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D63BC9"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28C034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A8C88"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FAE3EF5" w14:textId="77777777" w:rsidR="001D612C" w:rsidRPr="001D386E" w:rsidRDefault="001D612C" w:rsidP="001D612C">
            <w:pPr>
              <w:pStyle w:val="TAC"/>
              <w:rPr>
                <w:rFonts w:cs="Arial"/>
                <w:sz w:val="16"/>
                <w:szCs w:val="16"/>
              </w:rPr>
            </w:pPr>
            <w:r w:rsidRPr="001D386E">
              <w:rPr>
                <w:rFonts w:cs="Arial"/>
                <w:sz w:val="16"/>
                <w:szCs w:val="16"/>
              </w:rPr>
              <w:t>12, 15</w:t>
            </w:r>
          </w:p>
        </w:tc>
      </w:tr>
      <w:tr w:rsidR="001D612C" w:rsidRPr="001D386E" w14:paraId="6E7A3838" w14:textId="77777777" w:rsidTr="00DE4ED5">
        <w:trPr>
          <w:trHeight w:val="225"/>
          <w:jc w:val="center"/>
        </w:trPr>
        <w:tc>
          <w:tcPr>
            <w:tcW w:w="960" w:type="dxa"/>
            <w:vMerge/>
            <w:shd w:val="clear" w:color="auto" w:fill="auto"/>
          </w:tcPr>
          <w:p w14:paraId="3D796A43" w14:textId="77777777" w:rsidR="001D612C" w:rsidRPr="001D386E" w:rsidRDefault="001D612C" w:rsidP="001D612C">
            <w:pPr>
              <w:pStyle w:val="TAC"/>
              <w:rPr>
                <w:rFonts w:cs="Arial"/>
                <w:sz w:val="16"/>
                <w:szCs w:val="16"/>
              </w:rPr>
            </w:pPr>
          </w:p>
        </w:tc>
        <w:tc>
          <w:tcPr>
            <w:tcW w:w="3166" w:type="dxa"/>
            <w:shd w:val="clear" w:color="auto" w:fill="auto"/>
            <w:vAlign w:val="center"/>
          </w:tcPr>
          <w:p w14:paraId="75EE5D2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79D3E7"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60C31A4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7D351E9"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40FA1BC1"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56079939"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C8DFEF0" w14:textId="77777777" w:rsidR="001D612C" w:rsidRPr="001D386E" w:rsidRDefault="001D612C" w:rsidP="001D612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1D612C" w:rsidRPr="001D386E" w14:paraId="78190A37" w14:textId="77777777" w:rsidTr="00DE4ED5">
        <w:trPr>
          <w:trHeight w:val="225"/>
          <w:jc w:val="center"/>
        </w:trPr>
        <w:tc>
          <w:tcPr>
            <w:tcW w:w="960" w:type="dxa"/>
            <w:vMerge w:val="restart"/>
            <w:shd w:val="clear" w:color="auto" w:fill="auto"/>
            <w:noWrap/>
          </w:tcPr>
          <w:p w14:paraId="61CBA012" w14:textId="77777777" w:rsidR="001D612C" w:rsidRPr="001D386E" w:rsidRDefault="001D612C" w:rsidP="001D612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BC8C9C0"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40F0A43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AD8A7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49230F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76DD98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3F3A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A5EA45" w14:textId="77777777" w:rsidR="001D612C" w:rsidRPr="001D386E" w:rsidRDefault="001D612C" w:rsidP="001D612C">
            <w:pPr>
              <w:pStyle w:val="TAC"/>
              <w:rPr>
                <w:rFonts w:cs="Arial"/>
                <w:sz w:val="16"/>
                <w:szCs w:val="16"/>
              </w:rPr>
            </w:pPr>
          </w:p>
        </w:tc>
      </w:tr>
      <w:tr w:rsidR="001D612C" w:rsidRPr="001D386E" w14:paraId="080909A7" w14:textId="77777777" w:rsidTr="00DE4ED5">
        <w:trPr>
          <w:trHeight w:val="225"/>
          <w:jc w:val="center"/>
        </w:trPr>
        <w:tc>
          <w:tcPr>
            <w:tcW w:w="960" w:type="dxa"/>
            <w:vMerge/>
            <w:shd w:val="clear" w:color="auto" w:fill="auto"/>
            <w:noWrap/>
          </w:tcPr>
          <w:p w14:paraId="73A9E62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7F03E03" w14:textId="17887730"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ins w:id="184" w:author="Ojas Choksi" w:date="2022-09-27T13:18: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p>
          <w:p w14:paraId="3687E80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16DE61A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C5584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7D8A36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D02833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7076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98680D4"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B926312" w14:textId="77777777" w:rsidTr="00DE4ED5">
        <w:trPr>
          <w:trHeight w:val="225"/>
          <w:jc w:val="center"/>
        </w:trPr>
        <w:tc>
          <w:tcPr>
            <w:tcW w:w="960" w:type="dxa"/>
            <w:vMerge/>
            <w:shd w:val="clear" w:color="auto" w:fill="auto"/>
            <w:noWrap/>
          </w:tcPr>
          <w:p w14:paraId="5DC40DD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55366C4" w14:textId="77777777" w:rsidR="001D612C" w:rsidRPr="001D386E" w:rsidRDefault="001D612C" w:rsidP="001D612C">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B9A447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84287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B44633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99F8FE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6121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E40EB5E"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B74D1B9" w14:textId="77777777" w:rsidTr="00DE4ED5">
        <w:trPr>
          <w:trHeight w:val="225"/>
          <w:jc w:val="center"/>
        </w:trPr>
        <w:tc>
          <w:tcPr>
            <w:tcW w:w="960" w:type="dxa"/>
            <w:vMerge w:val="restart"/>
            <w:shd w:val="clear" w:color="auto" w:fill="auto"/>
            <w:noWrap/>
          </w:tcPr>
          <w:p w14:paraId="59EF6EFF" w14:textId="77777777" w:rsidR="001D612C" w:rsidRPr="001D386E" w:rsidRDefault="001D612C" w:rsidP="001D612C">
            <w:pPr>
              <w:pStyle w:val="TAC"/>
              <w:rPr>
                <w:rFonts w:cs="Arial"/>
                <w:sz w:val="16"/>
                <w:szCs w:val="16"/>
              </w:rPr>
            </w:pPr>
            <w:r w:rsidRPr="001D386E">
              <w:rPr>
                <w:rFonts w:cs="Arial"/>
                <w:sz w:val="16"/>
                <w:szCs w:val="16"/>
              </w:rPr>
              <w:t>18</w:t>
            </w:r>
          </w:p>
        </w:tc>
        <w:tc>
          <w:tcPr>
            <w:tcW w:w="3166" w:type="dxa"/>
            <w:shd w:val="clear" w:color="auto" w:fill="auto"/>
            <w:noWrap/>
            <w:vAlign w:val="center"/>
          </w:tcPr>
          <w:p w14:paraId="518215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66FCEC7"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5C5D5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475C3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4DABB4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64E82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9284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D8B136C" w14:textId="77777777" w:rsidR="001D612C" w:rsidRPr="001D386E" w:rsidRDefault="001D612C" w:rsidP="001D612C">
            <w:pPr>
              <w:pStyle w:val="TAC"/>
              <w:rPr>
                <w:rFonts w:cs="Arial"/>
                <w:sz w:val="16"/>
                <w:szCs w:val="16"/>
              </w:rPr>
            </w:pPr>
          </w:p>
        </w:tc>
      </w:tr>
      <w:tr w:rsidR="001D612C" w:rsidRPr="001D386E" w14:paraId="129B7EA3" w14:textId="77777777" w:rsidTr="00DE4ED5">
        <w:trPr>
          <w:trHeight w:val="225"/>
          <w:jc w:val="center"/>
        </w:trPr>
        <w:tc>
          <w:tcPr>
            <w:tcW w:w="960" w:type="dxa"/>
            <w:vMerge/>
            <w:shd w:val="clear" w:color="auto" w:fill="auto"/>
            <w:noWrap/>
          </w:tcPr>
          <w:p w14:paraId="4B9EAEF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1AA8D26"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6F5C1B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D15A4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25AA1B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9F9C2E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B76D0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DE1368"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B5753D9" w14:textId="77777777" w:rsidTr="00DE4ED5">
        <w:trPr>
          <w:trHeight w:val="225"/>
          <w:jc w:val="center"/>
        </w:trPr>
        <w:tc>
          <w:tcPr>
            <w:tcW w:w="960" w:type="dxa"/>
            <w:vMerge/>
            <w:shd w:val="clear" w:color="auto" w:fill="auto"/>
            <w:noWrap/>
          </w:tcPr>
          <w:p w14:paraId="7255DE7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6343B43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64DAE0"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noWrap/>
            <w:vAlign w:val="center"/>
          </w:tcPr>
          <w:p w14:paraId="332D8EC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5CA519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DA9C32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B0CE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DF06B76" w14:textId="77777777" w:rsidR="001D612C" w:rsidRPr="001D386E" w:rsidRDefault="001D612C" w:rsidP="001D612C">
            <w:pPr>
              <w:pStyle w:val="TAC"/>
              <w:rPr>
                <w:rFonts w:cs="Arial"/>
                <w:sz w:val="16"/>
                <w:szCs w:val="16"/>
              </w:rPr>
            </w:pPr>
          </w:p>
        </w:tc>
      </w:tr>
      <w:tr w:rsidR="001D612C" w:rsidRPr="001D386E" w14:paraId="036F7300" w14:textId="77777777" w:rsidTr="00DE4ED5">
        <w:trPr>
          <w:trHeight w:val="225"/>
          <w:jc w:val="center"/>
        </w:trPr>
        <w:tc>
          <w:tcPr>
            <w:tcW w:w="960" w:type="dxa"/>
            <w:vMerge/>
            <w:shd w:val="clear" w:color="auto" w:fill="auto"/>
            <w:noWrap/>
          </w:tcPr>
          <w:p w14:paraId="60389EB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72CFE0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41A8447"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noWrap/>
            <w:vAlign w:val="center"/>
          </w:tcPr>
          <w:p w14:paraId="5851459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0E6F191"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6CE275B"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DC8CC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5B94F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8BA795" w14:textId="77777777" w:rsidTr="00DE4ED5">
        <w:trPr>
          <w:trHeight w:val="225"/>
          <w:jc w:val="center"/>
        </w:trPr>
        <w:tc>
          <w:tcPr>
            <w:tcW w:w="960" w:type="dxa"/>
            <w:vMerge/>
            <w:shd w:val="clear" w:color="auto" w:fill="auto"/>
            <w:noWrap/>
          </w:tcPr>
          <w:p w14:paraId="659B666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B40EA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A2EDF7"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noWrap/>
            <w:vAlign w:val="center"/>
          </w:tcPr>
          <w:p w14:paraId="008FF9A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E68EB69" w14:textId="77777777" w:rsidR="001D612C" w:rsidRPr="001D386E" w:rsidRDefault="001D612C" w:rsidP="001D612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A1BE507"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6B2E004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D142B" w14:textId="77777777" w:rsidR="001D612C" w:rsidRPr="001D386E" w:rsidRDefault="001D612C" w:rsidP="001D612C">
            <w:pPr>
              <w:pStyle w:val="TAC"/>
              <w:rPr>
                <w:rFonts w:cs="Arial"/>
                <w:sz w:val="16"/>
                <w:szCs w:val="16"/>
              </w:rPr>
            </w:pPr>
          </w:p>
        </w:tc>
      </w:tr>
      <w:tr w:rsidR="001D612C" w:rsidRPr="001D386E" w14:paraId="7E7AA25F" w14:textId="77777777" w:rsidTr="00DE4ED5">
        <w:trPr>
          <w:trHeight w:val="225"/>
          <w:jc w:val="center"/>
        </w:trPr>
        <w:tc>
          <w:tcPr>
            <w:tcW w:w="960" w:type="dxa"/>
            <w:vMerge/>
            <w:shd w:val="clear" w:color="auto" w:fill="auto"/>
            <w:noWrap/>
          </w:tcPr>
          <w:p w14:paraId="14A909E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3ED7F5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3A1A32"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50BCCD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0BE951F"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A6B9C82"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5FDD5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BA9889" w14:textId="77777777" w:rsidR="001D612C" w:rsidRPr="001D386E" w:rsidRDefault="001D612C" w:rsidP="001D612C">
            <w:pPr>
              <w:pStyle w:val="TAC"/>
              <w:rPr>
                <w:rFonts w:cs="Arial"/>
                <w:sz w:val="16"/>
                <w:szCs w:val="16"/>
              </w:rPr>
            </w:pPr>
          </w:p>
        </w:tc>
      </w:tr>
      <w:tr w:rsidR="001D612C" w:rsidRPr="001D386E" w14:paraId="74681677" w14:textId="77777777" w:rsidTr="00DE4ED5">
        <w:trPr>
          <w:trHeight w:val="225"/>
          <w:jc w:val="center"/>
        </w:trPr>
        <w:tc>
          <w:tcPr>
            <w:tcW w:w="960" w:type="dxa"/>
            <w:vMerge/>
            <w:shd w:val="clear" w:color="auto" w:fill="auto"/>
            <w:noWrap/>
          </w:tcPr>
          <w:p w14:paraId="41B418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511B9A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0BA33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D82531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BBB9EAF"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7C371E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FF6361C"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6C609"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1E7B3E9" w14:textId="77777777" w:rsidTr="00DE4ED5">
        <w:trPr>
          <w:trHeight w:val="225"/>
          <w:jc w:val="center"/>
        </w:trPr>
        <w:tc>
          <w:tcPr>
            <w:tcW w:w="960" w:type="dxa"/>
            <w:vMerge/>
            <w:shd w:val="clear" w:color="auto" w:fill="auto"/>
            <w:noWrap/>
          </w:tcPr>
          <w:p w14:paraId="5832D33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0DD7B6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BD3445B"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2F224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E620F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2EE6E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009D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2ABBFBD" w14:textId="77777777" w:rsidR="001D612C" w:rsidRPr="001D386E" w:rsidRDefault="001D612C" w:rsidP="001D612C">
            <w:pPr>
              <w:pStyle w:val="TAC"/>
              <w:rPr>
                <w:rFonts w:cs="Arial"/>
                <w:sz w:val="16"/>
                <w:szCs w:val="16"/>
              </w:rPr>
            </w:pPr>
          </w:p>
        </w:tc>
      </w:tr>
      <w:tr w:rsidR="001D612C" w:rsidRPr="001D386E" w14:paraId="188EE14C" w14:textId="77777777" w:rsidTr="00DE4ED5">
        <w:trPr>
          <w:trHeight w:val="225"/>
          <w:jc w:val="center"/>
        </w:trPr>
        <w:tc>
          <w:tcPr>
            <w:tcW w:w="960" w:type="dxa"/>
            <w:vMerge/>
            <w:shd w:val="clear" w:color="auto" w:fill="auto"/>
            <w:noWrap/>
          </w:tcPr>
          <w:p w14:paraId="60EDF451"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23C2BF3D"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12F4BA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E75D388"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5940D309"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6ECE251"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8B2F7B8"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4D633D2" w14:textId="77777777" w:rsidR="001D612C" w:rsidRPr="001D386E" w:rsidRDefault="001D612C" w:rsidP="001D612C">
            <w:pPr>
              <w:pStyle w:val="FP"/>
              <w:jc w:val="center"/>
              <w:rPr>
                <w:sz w:val="16"/>
                <w:szCs w:val="16"/>
              </w:rPr>
            </w:pPr>
          </w:p>
        </w:tc>
      </w:tr>
      <w:tr w:rsidR="001D612C" w:rsidRPr="001D386E" w14:paraId="3AC9920B" w14:textId="77777777" w:rsidTr="00DE4ED5">
        <w:trPr>
          <w:trHeight w:val="225"/>
          <w:jc w:val="center"/>
        </w:trPr>
        <w:tc>
          <w:tcPr>
            <w:tcW w:w="960" w:type="dxa"/>
            <w:vMerge w:val="restart"/>
            <w:shd w:val="clear" w:color="auto" w:fill="auto"/>
            <w:noWrap/>
          </w:tcPr>
          <w:p w14:paraId="3C65EA90" w14:textId="77777777" w:rsidR="001D612C" w:rsidRPr="001D386E" w:rsidRDefault="001D612C" w:rsidP="001D612C">
            <w:pPr>
              <w:pStyle w:val="TAC"/>
              <w:rPr>
                <w:rFonts w:cs="Arial"/>
                <w:sz w:val="16"/>
                <w:szCs w:val="16"/>
              </w:rPr>
            </w:pPr>
            <w:r w:rsidRPr="001D386E">
              <w:rPr>
                <w:rFonts w:cs="Arial"/>
                <w:sz w:val="16"/>
                <w:szCs w:val="16"/>
              </w:rPr>
              <w:lastRenderedPageBreak/>
              <w:t>19</w:t>
            </w:r>
          </w:p>
        </w:tc>
        <w:tc>
          <w:tcPr>
            <w:tcW w:w="3166" w:type="dxa"/>
            <w:shd w:val="clear" w:color="auto" w:fill="auto"/>
            <w:noWrap/>
            <w:vAlign w:val="center"/>
          </w:tcPr>
          <w:p w14:paraId="2CE47ADE"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4A6758"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56B8CD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A07B15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42BDD4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1D5CC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1C022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78B019C" w14:textId="77777777" w:rsidR="001D612C" w:rsidRPr="001D386E" w:rsidRDefault="001D612C" w:rsidP="001D612C">
            <w:pPr>
              <w:pStyle w:val="TAC"/>
              <w:rPr>
                <w:rFonts w:cs="Arial"/>
                <w:sz w:val="16"/>
                <w:szCs w:val="16"/>
              </w:rPr>
            </w:pPr>
          </w:p>
        </w:tc>
      </w:tr>
      <w:tr w:rsidR="001D612C" w:rsidRPr="001D386E" w14:paraId="616375BB" w14:textId="77777777" w:rsidTr="00DE4ED5">
        <w:trPr>
          <w:trHeight w:val="225"/>
          <w:jc w:val="center"/>
        </w:trPr>
        <w:tc>
          <w:tcPr>
            <w:tcW w:w="960" w:type="dxa"/>
            <w:vMerge/>
            <w:shd w:val="clear" w:color="auto" w:fill="auto"/>
            <w:noWrap/>
          </w:tcPr>
          <w:p w14:paraId="61F477B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AA107B5"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EB1AA5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0E14BC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6E2538F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507E2A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F090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5AC5D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D60ADC3" w14:textId="77777777" w:rsidTr="00DE4ED5">
        <w:trPr>
          <w:trHeight w:val="225"/>
          <w:jc w:val="center"/>
        </w:trPr>
        <w:tc>
          <w:tcPr>
            <w:tcW w:w="960" w:type="dxa"/>
            <w:vMerge/>
            <w:shd w:val="clear" w:color="auto" w:fill="auto"/>
            <w:noWrap/>
          </w:tcPr>
          <w:p w14:paraId="3FA8777A"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FC56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78C0B35"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296BC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BD9E327"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0EC24F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52CA6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92AE358" w14:textId="77777777" w:rsidR="001D612C" w:rsidRPr="001D386E" w:rsidRDefault="001D612C" w:rsidP="001D612C">
            <w:pPr>
              <w:pStyle w:val="TAC"/>
              <w:rPr>
                <w:rFonts w:cs="Arial"/>
                <w:sz w:val="16"/>
                <w:szCs w:val="16"/>
              </w:rPr>
            </w:pPr>
          </w:p>
        </w:tc>
      </w:tr>
      <w:tr w:rsidR="001D612C" w:rsidRPr="001D386E" w14:paraId="49127B8A" w14:textId="77777777" w:rsidTr="00DE4ED5">
        <w:trPr>
          <w:trHeight w:val="178"/>
          <w:jc w:val="center"/>
        </w:trPr>
        <w:tc>
          <w:tcPr>
            <w:tcW w:w="960" w:type="dxa"/>
            <w:vMerge/>
            <w:shd w:val="clear" w:color="auto" w:fill="auto"/>
            <w:noWrap/>
            <w:vAlign w:val="bottom"/>
          </w:tcPr>
          <w:p w14:paraId="00F7095B"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02E90B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73BB11"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3DC4B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5506C4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9563191"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AB83862"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857BDA0"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4736E431" w14:textId="77777777" w:rsidTr="00DE4ED5">
        <w:trPr>
          <w:trHeight w:val="178"/>
          <w:jc w:val="center"/>
        </w:trPr>
        <w:tc>
          <w:tcPr>
            <w:tcW w:w="960" w:type="dxa"/>
            <w:vMerge/>
            <w:shd w:val="clear" w:color="auto" w:fill="auto"/>
            <w:noWrap/>
            <w:vAlign w:val="bottom"/>
          </w:tcPr>
          <w:p w14:paraId="651A43DC"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BAA29E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15B093"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D23B95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8A1273"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1F2A9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DB10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65C1FA5" w14:textId="77777777" w:rsidR="001D612C" w:rsidRPr="001D386E" w:rsidRDefault="001D612C" w:rsidP="001D612C">
            <w:pPr>
              <w:pStyle w:val="TAC"/>
              <w:rPr>
                <w:rFonts w:cs="Arial"/>
                <w:sz w:val="16"/>
                <w:szCs w:val="16"/>
              </w:rPr>
            </w:pPr>
          </w:p>
        </w:tc>
      </w:tr>
      <w:tr w:rsidR="001D612C" w:rsidRPr="001D386E" w14:paraId="698D3831" w14:textId="77777777" w:rsidTr="00DE4ED5">
        <w:trPr>
          <w:trHeight w:val="225"/>
          <w:jc w:val="center"/>
        </w:trPr>
        <w:tc>
          <w:tcPr>
            <w:tcW w:w="960" w:type="dxa"/>
            <w:vMerge/>
            <w:shd w:val="clear" w:color="auto" w:fill="auto"/>
            <w:noWrap/>
          </w:tcPr>
          <w:p w14:paraId="1FDD1155"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7EEEA212"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3CC959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A935782"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01910307"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32DCD21" w14:textId="77777777" w:rsidR="001D612C" w:rsidRPr="001D386E" w:rsidRDefault="001D612C" w:rsidP="001D612C">
            <w:pPr>
              <w:pStyle w:val="TAC"/>
              <w:rPr>
                <w:sz w:val="16"/>
                <w:szCs w:val="16"/>
              </w:rPr>
            </w:pPr>
            <w:r w:rsidRPr="001D386E">
              <w:rPr>
                <w:rFonts w:hint="eastAsia"/>
                <w:sz w:val="16"/>
                <w:szCs w:val="16"/>
              </w:rPr>
              <w:t>-50</w:t>
            </w:r>
          </w:p>
        </w:tc>
        <w:tc>
          <w:tcPr>
            <w:tcW w:w="851" w:type="dxa"/>
            <w:shd w:val="clear" w:color="auto" w:fill="auto"/>
            <w:noWrap/>
            <w:vAlign w:val="center"/>
          </w:tcPr>
          <w:p w14:paraId="7F233D8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vAlign w:val="center"/>
          </w:tcPr>
          <w:p w14:paraId="05FD82BD" w14:textId="77777777" w:rsidR="001D612C" w:rsidRPr="001D386E" w:rsidRDefault="001D612C" w:rsidP="001D612C">
            <w:pPr>
              <w:pStyle w:val="FP"/>
              <w:jc w:val="center"/>
              <w:rPr>
                <w:sz w:val="16"/>
                <w:szCs w:val="16"/>
              </w:rPr>
            </w:pPr>
          </w:p>
        </w:tc>
      </w:tr>
      <w:tr w:rsidR="001D612C" w:rsidRPr="001D386E" w14:paraId="63EF831D" w14:textId="77777777" w:rsidTr="00DE4ED5">
        <w:trPr>
          <w:trHeight w:val="225"/>
          <w:jc w:val="center"/>
        </w:trPr>
        <w:tc>
          <w:tcPr>
            <w:tcW w:w="960" w:type="dxa"/>
            <w:vMerge w:val="restart"/>
            <w:shd w:val="clear" w:color="auto" w:fill="auto"/>
            <w:noWrap/>
          </w:tcPr>
          <w:p w14:paraId="69B19E18" w14:textId="77777777" w:rsidR="001D612C" w:rsidRPr="001D386E" w:rsidRDefault="001D612C" w:rsidP="001D612C">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E0AE6F1" w14:textId="77777777" w:rsidR="001D612C" w:rsidRPr="001D386E" w:rsidRDefault="001D612C" w:rsidP="001D612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34A9EC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0BA93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AC555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E522B4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53A36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B17C03" w14:textId="77777777" w:rsidR="001D612C" w:rsidRPr="001D386E" w:rsidRDefault="001D612C" w:rsidP="001D612C">
            <w:pPr>
              <w:pStyle w:val="TAC"/>
              <w:rPr>
                <w:rFonts w:cs="Arial"/>
                <w:sz w:val="16"/>
                <w:szCs w:val="16"/>
              </w:rPr>
            </w:pPr>
          </w:p>
        </w:tc>
      </w:tr>
      <w:tr w:rsidR="001D612C" w:rsidRPr="001D386E" w14:paraId="5B3B08E1" w14:textId="77777777" w:rsidTr="00DE4ED5">
        <w:trPr>
          <w:trHeight w:val="225"/>
          <w:jc w:val="center"/>
        </w:trPr>
        <w:tc>
          <w:tcPr>
            <w:tcW w:w="960" w:type="dxa"/>
            <w:vMerge/>
            <w:shd w:val="clear" w:color="auto" w:fill="auto"/>
            <w:noWrap/>
          </w:tcPr>
          <w:p w14:paraId="7685CB78"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5DBB5EE"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8DF1E5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029BAF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9B7B83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821D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87CB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3A3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5E142AB" w14:textId="77777777" w:rsidTr="00DE4ED5">
        <w:trPr>
          <w:trHeight w:val="225"/>
          <w:jc w:val="center"/>
        </w:trPr>
        <w:tc>
          <w:tcPr>
            <w:tcW w:w="960" w:type="dxa"/>
            <w:vMerge/>
            <w:shd w:val="clear" w:color="auto" w:fill="auto"/>
            <w:noWrap/>
            <w:vAlign w:val="bottom"/>
          </w:tcPr>
          <w:p w14:paraId="02D08DF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E2D1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982C857"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94C89A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849693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355460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96B7F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18D3EA"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867FC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0243328" w14:textId="77777777" w:rsidTr="00DE4ED5">
        <w:trPr>
          <w:trHeight w:val="225"/>
          <w:jc w:val="center"/>
        </w:trPr>
        <w:tc>
          <w:tcPr>
            <w:tcW w:w="960" w:type="dxa"/>
            <w:vMerge/>
            <w:shd w:val="clear" w:color="auto" w:fill="auto"/>
            <w:noWrap/>
            <w:vAlign w:val="bottom"/>
          </w:tcPr>
          <w:p w14:paraId="0DC795AE"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C5FBD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25B59D3" w14:textId="77777777" w:rsidR="001D612C" w:rsidRPr="001D386E" w:rsidRDefault="001D612C" w:rsidP="001D612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5591AA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4C8895" w14:textId="77777777" w:rsidR="001D612C" w:rsidRPr="001D386E" w:rsidRDefault="001D612C" w:rsidP="001D612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232093A6" w14:textId="77777777" w:rsidR="001D612C" w:rsidRPr="001D386E" w:rsidRDefault="001D612C" w:rsidP="001D612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33CD00C7"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AA391FB" w14:textId="77777777" w:rsidR="001D612C" w:rsidRPr="001D386E" w:rsidRDefault="001D612C" w:rsidP="001D612C">
            <w:pPr>
              <w:pStyle w:val="TAC"/>
              <w:rPr>
                <w:rFonts w:cs="Arial"/>
                <w:sz w:val="16"/>
                <w:szCs w:val="16"/>
              </w:rPr>
            </w:pPr>
          </w:p>
        </w:tc>
      </w:tr>
      <w:tr w:rsidR="001D612C" w:rsidRPr="001D386E" w14:paraId="1BE57ED9" w14:textId="77777777" w:rsidTr="00DE4ED5">
        <w:trPr>
          <w:trHeight w:val="225"/>
          <w:jc w:val="center"/>
        </w:trPr>
        <w:tc>
          <w:tcPr>
            <w:tcW w:w="960" w:type="dxa"/>
            <w:vMerge w:val="restart"/>
            <w:shd w:val="clear" w:color="auto" w:fill="auto"/>
            <w:noWrap/>
          </w:tcPr>
          <w:p w14:paraId="17CB71BB" w14:textId="77777777" w:rsidR="001D612C" w:rsidRPr="001D386E" w:rsidRDefault="001D612C" w:rsidP="001D612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2D6D17F"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62FE8A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66FE124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C10416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6A9DFD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DFC0EC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F7E1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255974" w14:textId="77777777" w:rsidR="001D612C" w:rsidRPr="001D386E" w:rsidRDefault="001D612C" w:rsidP="001D612C">
            <w:pPr>
              <w:pStyle w:val="TAC"/>
              <w:rPr>
                <w:rFonts w:cs="Arial"/>
                <w:sz w:val="16"/>
                <w:szCs w:val="16"/>
              </w:rPr>
            </w:pPr>
          </w:p>
        </w:tc>
      </w:tr>
      <w:tr w:rsidR="001D612C" w:rsidRPr="001D386E" w14:paraId="0F8CDC30" w14:textId="77777777" w:rsidTr="00DE4ED5">
        <w:trPr>
          <w:trHeight w:val="225"/>
          <w:jc w:val="center"/>
        </w:trPr>
        <w:tc>
          <w:tcPr>
            <w:tcW w:w="960" w:type="dxa"/>
            <w:vMerge/>
            <w:shd w:val="clear" w:color="auto" w:fill="auto"/>
            <w:noWrap/>
          </w:tcPr>
          <w:p w14:paraId="4E401E27"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CD1976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FAA576E"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4E911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C4A4205"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7D37B6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310F9B"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0307F34" w14:textId="77777777" w:rsidR="001D612C" w:rsidRPr="001D386E" w:rsidRDefault="001D612C" w:rsidP="001D612C">
            <w:pPr>
              <w:pStyle w:val="TAC"/>
              <w:rPr>
                <w:rFonts w:cs="Arial"/>
                <w:sz w:val="16"/>
                <w:szCs w:val="16"/>
              </w:rPr>
            </w:pPr>
          </w:p>
        </w:tc>
      </w:tr>
      <w:tr w:rsidR="001D612C" w:rsidRPr="001D386E" w14:paraId="1E20F0C6" w14:textId="77777777" w:rsidTr="00DE4ED5">
        <w:trPr>
          <w:trHeight w:val="125"/>
          <w:jc w:val="center"/>
        </w:trPr>
        <w:tc>
          <w:tcPr>
            <w:tcW w:w="960" w:type="dxa"/>
            <w:vMerge/>
            <w:shd w:val="clear" w:color="auto" w:fill="auto"/>
            <w:noWrap/>
            <w:vAlign w:val="bottom"/>
          </w:tcPr>
          <w:p w14:paraId="29E7DF4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F6E59D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779C19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50547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6858A9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C2263A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E56ACC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E2E37D7"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A17C43D" w14:textId="77777777" w:rsidTr="00DE4ED5">
        <w:trPr>
          <w:trHeight w:val="125"/>
          <w:jc w:val="center"/>
        </w:trPr>
        <w:tc>
          <w:tcPr>
            <w:tcW w:w="960" w:type="dxa"/>
            <w:vMerge/>
            <w:shd w:val="clear" w:color="auto" w:fill="auto"/>
            <w:noWrap/>
            <w:vAlign w:val="bottom"/>
          </w:tcPr>
          <w:p w14:paraId="70C1A2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F78D9F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4FC029"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08BCB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06CE1C"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61E02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3FC7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1D6D78C" w14:textId="77777777" w:rsidR="001D612C" w:rsidRPr="001D386E" w:rsidRDefault="001D612C" w:rsidP="001D612C">
            <w:pPr>
              <w:pStyle w:val="TAC"/>
              <w:rPr>
                <w:rFonts w:cs="Arial"/>
                <w:sz w:val="16"/>
                <w:szCs w:val="16"/>
              </w:rPr>
            </w:pPr>
          </w:p>
        </w:tc>
      </w:tr>
      <w:tr w:rsidR="001D612C" w:rsidRPr="001D386E" w14:paraId="434D5D36" w14:textId="77777777" w:rsidTr="00DE4ED5">
        <w:trPr>
          <w:trHeight w:val="225"/>
          <w:jc w:val="center"/>
        </w:trPr>
        <w:tc>
          <w:tcPr>
            <w:tcW w:w="960" w:type="dxa"/>
            <w:vMerge/>
            <w:shd w:val="clear" w:color="auto" w:fill="auto"/>
            <w:noWrap/>
          </w:tcPr>
          <w:p w14:paraId="7CD042B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C9BFEF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91CC4E"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5F57C6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565C648"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C74861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8A9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7A9AC8C" w14:textId="77777777" w:rsidR="001D612C" w:rsidRPr="001D386E" w:rsidRDefault="001D612C" w:rsidP="001D612C">
            <w:pPr>
              <w:pStyle w:val="TAC"/>
              <w:rPr>
                <w:rFonts w:cs="Arial"/>
                <w:sz w:val="16"/>
                <w:szCs w:val="16"/>
              </w:rPr>
            </w:pPr>
          </w:p>
        </w:tc>
      </w:tr>
      <w:tr w:rsidR="001D612C" w:rsidRPr="001D386E" w14:paraId="60D912F0" w14:textId="77777777" w:rsidTr="00DE4ED5">
        <w:trPr>
          <w:trHeight w:val="225"/>
          <w:jc w:val="center"/>
        </w:trPr>
        <w:tc>
          <w:tcPr>
            <w:tcW w:w="960" w:type="dxa"/>
            <w:vMerge w:val="restart"/>
            <w:shd w:val="clear" w:color="auto" w:fill="auto"/>
            <w:noWrap/>
          </w:tcPr>
          <w:p w14:paraId="09FDBF41" w14:textId="77777777" w:rsidR="001D612C" w:rsidRPr="001D386E" w:rsidRDefault="001D612C" w:rsidP="001D612C">
            <w:pPr>
              <w:pStyle w:val="TAC"/>
              <w:rPr>
                <w:rFonts w:cs="Arial"/>
                <w:sz w:val="16"/>
                <w:szCs w:val="16"/>
              </w:rPr>
            </w:pPr>
            <w:r w:rsidRPr="001D386E">
              <w:rPr>
                <w:rFonts w:cs="Arial"/>
                <w:sz w:val="16"/>
                <w:szCs w:val="16"/>
              </w:rPr>
              <w:t>22</w:t>
            </w:r>
          </w:p>
        </w:tc>
        <w:tc>
          <w:tcPr>
            <w:tcW w:w="3166" w:type="dxa"/>
            <w:shd w:val="clear" w:color="auto" w:fill="auto"/>
            <w:noWrap/>
            <w:vAlign w:val="center"/>
          </w:tcPr>
          <w:p w14:paraId="669EE3E6" w14:textId="77777777" w:rsidR="001D612C" w:rsidRPr="001D386E" w:rsidRDefault="001D612C" w:rsidP="001D612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7899CCBD"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F5054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7D472D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C46395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2578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B5CF28" w14:textId="77777777" w:rsidR="001D612C" w:rsidRPr="001D386E" w:rsidRDefault="001D612C" w:rsidP="001D612C">
            <w:pPr>
              <w:pStyle w:val="TAC"/>
              <w:rPr>
                <w:rFonts w:cs="Arial"/>
                <w:sz w:val="16"/>
                <w:szCs w:val="16"/>
              </w:rPr>
            </w:pPr>
          </w:p>
        </w:tc>
      </w:tr>
      <w:tr w:rsidR="001D612C" w:rsidRPr="001D386E" w14:paraId="012909BB" w14:textId="77777777" w:rsidTr="00DE4ED5">
        <w:trPr>
          <w:trHeight w:val="225"/>
          <w:jc w:val="center"/>
        </w:trPr>
        <w:tc>
          <w:tcPr>
            <w:tcW w:w="960" w:type="dxa"/>
            <w:vMerge/>
            <w:shd w:val="clear" w:color="auto" w:fill="auto"/>
            <w:noWrap/>
            <w:vAlign w:val="bottom"/>
          </w:tcPr>
          <w:p w14:paraId="02B86020"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64C64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B550EF" w14:textId="77777777" w:rsidR="001D612C" w:rsidRPr="001D386E" w:rsidRDefault="001D612C" w:rsidP="001D612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25EEDF8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8021DE0" w14:textId="77777777" w:rsidR="001D612C" w:rsidRPr="001D386E" w:rsidRDefault="001D612C" w:rsidP="001D612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441006D"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2CBA3E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FF533B"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D00A2CA" w14:textId="77777777" w:rsidTr="00DE4ED5">
        <w:trPr>
          <w:trHeight w:val="225"/>
          <w:jc w:val="center"/>
        </w:trPr>
        <w:tc>
          <w:tcPr>
            <w:tcW w:w="960" w:type="dxa"/>
            <w:vMerge/>
            <w:shd w:val="clear" w:color="auto" w:fill="auto"/>
          </w:tcPr>
          <w:p w14:paraId="1E66F1D3" w14:textId="77777777" w:rsidR="001D612C" w:rsidRPr="001D386E" w:rsidRDefault="001D612C" w:rsidP="001D612C">
            <w:pPr>
              <w:pStyle w:val="TAC"/>
              <w:rPr>
                <w:rFonts w:cs="Arial"/>
                <w:sz w:val="16"/>
                <w:szCs w:val="16"/>
              </w:rPr>
            </w:pPr>
          </w:p>
        </w:tc>
        <w:tc>
          <w:tcPr>
            <w:tcW w:w="3166" w:type="dxa"/>
            <w:shd w:val="clear" w:color="auto" w:fill="auto"/>
            <w:vAlign w:val="center"/>
          </w:tcPr>
          <w:p w14:paraId="6E57E98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A76030" w14:textId="77777777" w:rsidR="001D612C" w:rsidRPr="001D386E" w:rsidRDefault="001D612C" w:rsidP="001D612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921D5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15B975" w14:textId="77777777" w:rsidR="001D612C" w:rsidRPr="001D386E" w:rsidRDefault="001D612C" w:rsidP="001D612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67865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E9B20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E7022" w14:textId="77777777" w:rsidR="001D612C" w:rsidRPr="001D386E" w:rsidRDefault="001D612C" w:rsidP="001D612C">
            <w:pPr>
              <w:pStyle w:val="TAC"/>
              <w:rPr>
                <w:rFonts w:cs="Arial"/>
                <w:sz w:val="16"/>
                <w:szCs w:val="16"/>
              </w:rPr>
            </w:pPr>
          </w:p>
        </w:tc>
      </w:tr>
      <w:tr w:rsidR="001D612C" w:rsidRPr="001D386E" w14:paraId="1ADAD295" w14:textId="77777777" w:rsidTr="00DE4ED5">
        <w:trPr>
          <w:trHeight w:val="225"/>
          <w:jc w:val="center"/>
        </w:trPr>
        <w:tc>
          <w:tcPr>
            <w:tcW w:w="960" w:type="dxa"/>
            <w:shd w:val="clear" w:color="auto" w:fill="auto"/>
          </w:tcPr>
          <w:p w14:paraId="7C72026F" w14:textId="77777777" w:rsidR="001D612C" w:rsidRPr="001D386E" w:rsidRDefault="001D612C" w:rsidP="001D612C">
            <w:pPr>
              <w:pStyle w:val="TAC"/>
              <w:rPr>
                <w:rFonts w:cs="Arial"/>
                <w:sz w:val="16"/>
                <w:szCs w:val="16"/>
              </w:rPr>
            </w:pPr>
            <w:r w:rsidRPr="001D386E">
              <w:rPr>
                <w:rFonts w:cs="Arial"/>
                <w:sz w:val="16"/>
                <w:szCs w:val="16"/>
              </w:rPr>
              <w:t>23</w:t>
            </w:r>
          </w:p>
        </w:tc>
        <w:tc>
          <w:tcPr>
            <w:tcW w:w="3166" w:type="dxa"/>
            <w:shd w:val="clear" w:color="auto" w:fill="auto"/>
            <w:vAlign w:val="center"/>
          </w:tcPr>
          <w:p w14:paraId="3CD46179" w14:textId="323AD5B5" w:rsidR="001D612C" w:rsidRPr="001D386E" w:rsidRDefault="001D612C" w:rsidP="001D612C">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xml:space="preserve">, 13, 14, 17, 23, 24, 26, 27, 29, 30, 41, </w:t>
            </w:r>
            <w:ins w:id="185"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w:t>
            </w:r>
            <w:r>
              <w:rPr>
                <w:rFonts w:cs="Arial"/>
                <w:sz w:val="16"/>
                <w:szCs w:val="16"/>
                <w:lang w:eastAsia="ja-JP"/>
              </w:rPr>
              <w:t>, 103</w:t>
            </w:r>
          </w:p>
        </w:tc>
        <w:tc>
          <w:tcPr>
            <w:tcW w:w="772" w:type="dxa"/>
            <w:shd w:val="clear" w:color="auto" w:fill="auto"/>
            <w:vAlign w:val="center"/>
          </w:tcPr>
          <w:p w14:paraId="3AAC304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AC40A8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DD4998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12008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ABB90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E6F892" w14:textId="77777777" w:rsidR="001D612C" w:rsidRPr="001D386E" w:rsidRDefault="001D612C" w:rsidP="001D612C">
            <w:pPr>
              <w:pStyle w:val="TAC"/>
              <w:rPr>
                <w:rFonts w:cs="Arial"/>
                <w:sz w:val="16"/>
                <w:szCs w:val="16"/>
              </w:rPr>
            </w:pPr>
          </w:p>
        </w:tc>
      </w:tr>
      <w:tr w:rsidR="001D612C" w:rsidRPr="001D386E" w14:paraId="7A28B2A2" w14:textId="77777777" w:rsidTr="00DE4ED5">
        <w:trPr>
          <w:trHeight w:val="225"/>
          <w:jc w:val="center"/>
        </w:trPr>
        <w:tc>
          <w:tcPr>
            <w:tcW w:w="960" w:type="dxa"/>
            <w:vMerge w:val="restart"/>
            <w:shd w:val="clear" w:color="auto" w:fill="auto"/>
          </w:tcPr>
          <w:p w14:paraId="57CD53ED" w14:textId="77777777" w:rsidR="001D612C" w:rsidRPr="001D386E" w:rsidRDefault="001D612C" w:rsidP="001D612C">
            <w:pPr>
              <w:pStyle w:val="TAC"/>
              <w:rPr>
                <w:rFonts w:cs="Arial"/>
                <w:sz w:val="16"/>
                <w:szCs w:val="16"/>
              </w:rPr>
            </w:pPr>
            <w:r w:rsidRPr="001D386E">
              <w:rPr>
                <w:rFonts w:cs="Arial"/>
                <w:sz w:val="16"/>
                <w:szCs w:val="16"/>
              </w:rPr>
              <w:t>24</w:t>
            </w:r>
          </w:p>
        </w:tc>
        <w:tc>
          <w:tcPr>
            <w:tcW w:w="3166" w:type="dxa"/>
            <w:shd w:val="clear" w:color="auto" w:fill="auto"/>
            <w:vAlign w:val="center"/>
          </w:tcPr>
          <w:p w14:paraId="7B1994F8" w14:textId="77777777"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74E13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EFA1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235FA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1A6F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38352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5CA4BD" w14:textId="77777777" w:rsidR="001D612C" w:rsidRPr="001D386E" w:rsidRDefault="001D612C" w:rsidP="001D612C">
            <w:pPr>
              <w:pStyle w:val="TAC"/>
              <w:rPr>
                <w:rFonts w:cs="Arial"/>
                <w:sz w:val="16"/>
                <w:szCs w:val="16"/>
              </w:rPr>
            </w:pPr>
          </w:p>
        </w:tc>
      </w:tr>
      <w:tr w:rsidR="001D612C" w:rsidRPr="001D386E" w14:paraId="7B4FA609"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86" w:author="Ojas Choksi" w:date="2022-09-27T13:21: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trPrChange w:id="187" w:author="Ojas Choksi" w:date="2022-09-27T13:21:00Z">
            <w:trPr>
              <w:trHeight w:val="225"/>
              <w:jc w:val="center"/>
            </w:trPr>
          </w:trPrChange>
        </w:trPr>
        <w:tc>
          <w:tcPr>
            <w:tcW w:w="960" w:type="dxa"/>
            <w:vMerge/>
            <w:tcBorders>
              <w:bottom w:val="nil"/>
            </w:tcBorders>
            <w:shd w:val="clear" w:color="auto" w:fill="auto"/>
            <w:tcPrChange w:id="188" w:author="Ojas Choksi" w:date="2022-09-27T13:21:00Z">
              <w:tcPr>
                <w:tcW w:w="960" w:type="dxa"/>
                <w:vMerge/>
                <w:shd w:val="clear" w:color="auto" w:fill="auto"/>
              </w:tcPr>
            </w:tcPrChange>
          </w:tcPr>
          <w:p w14:paraId="0659F81A" w14:textId="77777777" w:rsidR="001D612C" w:rsidRPr="001D386E" w:rsidRDefault="001D612C" w:rsidP="001D612C">
            <w:pPr>
              <w:pStyle w:val="TAC"/>
              <w:rPr>
                <w:rFonts w:cs="Arial"/>
                <w:sz w:val="16"/>
                <w:szCs w:val="16"/>
              </w:rPr>
            </w:pPr>
          </w:p>
        </w:tc>
        <w:tc>
          <w:tcPr>
            <w:tcW w:w="3166" w:type="dxa"/>
            <w:shd w:val="clear" w:color="auto" w:fill="auto"/>
            <w:vAlign w:val="center"/>
            <w:tcPrChange w:id="189" w:author="Ojas Choksi" w:date="2022-09-27T13:21:00Z">
              <w:tcPr>
                <w:tcW w:w="3166" w:type="dxa"/>
                <w:shd w:val="clear" w:color="auto" w:fill="auto"/>
                <w:vAlign w:val="center"/>
              </w:tcPr>
            </w:tcPrChange>
          </w:tcPr>
          <w:p w14:paraId="448FABAD"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Change w:id="190" w:author="Ojas Choksi" w:date="2022-09-27T13:21:00Z">
              <w:tcPr>
                <w:tcW w:w="772" w:type="dxa"/>
                <w:shd w:val="clear" w:color="auto" w:fill="auto"/>
                <w:vAlign w:val="center"/>
              </w:tcPr>
            </w:tcPrChange>
          </w:tcPr>
          <w:p w14:paraId="56B9E87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191" w:author="Ojas Choksi" w:date="2022-09-27T13:21:00Z">
              <w:tcPr>
                <w:tcW w:w="362" w:type="dxa"/>
                <w:shd w:val="clear" w:color="auto" w:fill="auto"/>
                <w:vAlign w:val="center"/>
              </w:tcPr>
            </w:tcPrChange>
          </w:tcPr>
          <w:p w14:paraId="3517BDD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Change w:id="192" w:author="Ojas Choksi" w:date="2022-09-27T13:21:00Z">
              <w:tcPr>
                <w:tcW w:w="772" w:type="dxa"/>
                <w:shd w:val="clear" w:color="auto" w:fill="auto"/>
                <w:vAlign w:val="center"/>
              </w:tcPr>
            </w:tcPrChange>
          </w:tcPr>
          <w:p w14:paraId="6ADA220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193" w:author="Ojas Choksi" w:date="2022-09-27T13:21:00Z">
              <w:tcPr>
                <w:tcW w:w="1134" w:type="dxa"/>
                <w:shd w:val="clear" w:color="auto" w:fill="auto"/>
                <w:vAlign w:val="center"/>
              </w:tcPr>
            </w:tcPrChange>
          </w:tcPr>
          <w:p w14:paraId="4D57CF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Change w:id="194" w:author="Ojas Choksi" w:date="2022-09-27T13:21:00Z">
              <w:tcPr>
                <w:tcW w:w="851" w:type="dxa"/>
                <w:shd w:val="clear" w:color="auto" w:fill="auto"/>
                <w:noWrap/>
                <w:vAlign w:val="center"/>
              </w:tcPr>
            </w:tcPrChange>
          </w:tcPr>
          <w:p w14:paraId="3CC1C41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Change w:id="195" w:author="Ojas Choksi" w:date="2022-09-27T13:21:00Z">
              <w:tcPr>
                <w:tcW w:w="929" w:type="dxa"/>
                <w:shd w:val="clear" w:color="auto" w:fill="auto"/>
                <w:noWrap/>
                <w:vAlign w:val="center"/>
              </w:tcPr>
            </w:tcPrChange>
          </w:tcPr>
          <w:p w14:paraId="708D64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0E9A996F"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96" w:author="Ojas Choksi" w:date="2022-09-27T13:21: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ins w:id="197" w:author="Ojas Choksi" w:date="2022-09-27T13:21:00Z"/>
          <w:trPrChange w:id="198" w:author="Ojas Choksi" w:date="2022-09-27T13:21:00Z">
            <w:trPr>
              <w:trHeight w:val="225"/>
              <w:jc w:val="center"/>
            </w:trPr>
          </w:trPrChange>
        </w:trPr>
        <w:tc>
          <w:tcPr>
            <w:tcW w:w="960" w:type="dxa"/>
            <w:tcBorders>
              <w:top w:val="nil"/>
              <w:bottom w:val="nil"/>
            </w:tcBorders>
            <w:shd w:val="clear" w:color="auto" w:fill="auto"/>
            <w:tcPrChange w:id="199" w:author="Ojas Choksi" w:date="2022-09-27T13:21:00Z">
              <w:tcPr>
                <w:tcW w:w="960" w:type="dxa"/>
                <w:shd w:val="clear" w:color="auto" w:fill="auto"/>
              </w:tcPr>
            </w:tcPrChange>
          </w:tcPr>
          <w:p w14:paraId="33A62145" w14:textId="77777777" w:rsidR="001D612C" w:rsidRPr="001D386E" w:rsidRDefault="001D612C" w:rsidP="001D612C">
            <w:pPr>
              <w:pStyle w:val="TAC"/>
              <w:rPr>
                <w:ins w:id="200" w:author="Ojas Choksi" w:date="2022-09-27T13:21:00Z"/>
                <w:rFonts w:cs="Arial"/>
                <w:sz w:val="16"/>
                <w:szCs w:val="16"/>
              </w:rPr>
            </w:pPr>
          </w:p>
        </w:tc>
        <w:tc>
          <w:tcPr>
            <w:tcW w:w="3166" w:type="dxa"/>
            <w:tcBorders>
              <w:bottom w:val="nil"/>
            </w:tcBorders>
            <w:shd w:val="clear" w:color="auto" w:fill="auto"/>
            <w:vAlign w:val="center"/>
            <w:tcPrChange w:id="201" w:author="Ojas Choksi" w:date="2022-09-27T13:21:00Z">
              <w:tcPr>
                <w:tcW w:w="3166" w:type="dxa"/>
                <w:shd w:val="clear" w:color="auto" w:fill="auto"/>
                <w:vAlign w:val="center"/>
              </w:tcPr>
            </w:tcPrChange>
          </w:tcPr>
          <w:p w14:paraId="075731A8" w14:textId="30A89414" w:rsidR="001D612C" w:rsidRDefault="001D612C" w:rsidP="001D612C">
            <w:pPr>
              <w:pStyle w:val="TAL"/>
              <w:rPr>
                <w:ins w:id="202" w:author="Ojas Choksi" w:date="2022-09-27T13:21:00Z"/>
                <w:rFonts w:cs="Arial"/>
                <w:sz w:val="16"/>
                <w:szCs w:val="16"/>
              </w:rPr>
            </w:pPr>
            <w:ins w:id="203" w:author="Ojas Choksi" w:date="2022-09-27T13:21:00Z">
              <w:r>
                <w:rPr>
                  <w:rFonts w:cs="Arial"/>
                  <w:sz w:val="16"/>
                  <w:szCs w:val="16"/>
                </w:rPr>
                <w:t>E-UTRA Band 54</w:t>
              </w:r>
            </w:ins>
          </w:p>
        </w:tc>
        <w:tc>
          <w:tcPr>
            <w:tcW w:w="772" w:type="dxa"/>
            <w:shd w:val="clear" w:color="auto" w:fill="auto"/>
            <w:vAlign w:val="center"/>
            <w:tcPrChange w:id="204" w:author="Ojas Choksi" w:date="2022-09-27T13:21:00Z">
              <w:tcPr>
                <w:tcW w:w="772" w:type="dxa"/>
                <w:shd w:val="clear" w:color="auto" w:fill="auto"/>
                <w:vAlign w:val="center"/>
              </w:tcPr>
            </w:tcPrChange>
          </w:tcPr>
          <w:p w14:paraId="3718A87D" w14:textId="161CB6EB" w:rsidR="001D612C" w:rsidRPr="001D386E" w:rsidRDefault="001D612C" w:rsidP="001D612C">
            <w:pPr>
              <w:pStyle w:val="TAR"/>
              <w:rPr>
                <w:ins w:id="205" w:author="Ojas Choksi" w:date="2022-09-27T13:21:00Z"/>
                <w:rFonts w:cs="Arial"/>
                <w:sz w:val="16"/>
                <w:szCs w:val="16"/>
              </w:rPr>
            </w:pPr>
            <w:proofErr w:type="spellStart"/>
            <w:ins w:id="206" w:author="Ojas Choksi" w:date="2022-09-27T13:2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207" w:author="Ojas Choksi" w:date="2022-09-27T13:21:00Z">
              <w:tcPr>
                <w:tcW w:w="362" w:type="dxa"/>
                <w:shd w:val="clear" w:color="auto" w:fill="auto"/>
                <w:vAlign w:val="center"/>
              </w:tcPr>
            </w:tcPrChange>
          </w:tcPr>
          <w:p w14:paraId="48048E90" w14:textId="66A214C2" w:rsidR="001D612C" w:rsidRPr="001D386E" w:rsidRDefault="001D612C" w:rsidP="001D612C">
            <w:pPr>
              <w:pStyle w:val="TAC"/>
              <w:rPr>
                <w:ins w:id="208" w:author="Ojas Choksi" w:date="2022-09-27T13:21:00Z"/>
                <w:rFonts w:cs="Arial"/>
                <w:sz w:val="16"/>
                <w:szCs w:val="16"/>
              </w:rPr>
            </w:pPr>
            <w:ins w:id="209" w:author="Ojas Choksi" w:date="2022-09-27T13:21:00Z">
              <w:r w:rsidRPr="001D386E">
                <w:rPr>
                  <w:rFonts w:cs="Arial"/>
                  <w:sz w:val="16"/>
                  <w:szCs w:val="16"/>
                </w:rPr>
                <w:t>-</w:t>
              </w:r>
            </w:ins>
          </w:p>
        </w:tc>
        <w:tc>
          <w:tcPr>
            <w:tcW w:w="772" w:type="dxa"/>
            <w:shd w:val="clear" w:color="auto" w:fill="auto"/>
            <w:vAlign w:val="center"/>
            <w:tcPrChange w:id="210" w:author="Ojas Choksi" w:date="2022-09-27T13:21:00Z">
              <w:tcPr>
                <w:tcW w:w="772" w:type="dxa"/>
                <w:shd w:val="clear" w:color="auto" w:fill="auto"/>
                <w:vAlign w:val="center"/>
              </w:tcPr>
            </w:tcPrChange>
          </w:tcPr>
          <w:p w14:paraId="71DE0B44" w14:textId="730349F0" w:rsidR="001D612C" w:rsidRPr="001D386E" w:rsidRDefault="001D612C" w:rsidP="001D612C">
            <w:pPr>
              <w:pStyle w:val="TAL"/>
              <w:rPr>
                <w:ins w:id="211" w:author="Ojas Choksi" w:date="2022-09-27T13:21:00Z"/>
                <w:rFonts w:cs="Arial"/>
                <w:sz w:val="16"/>
                <w:szCs w:val="16"/>
              </w:rPr>
            </w:pPr>
            <w:proofErr w:type="spellStart"/>
            <w:ins w:id="212" w:author="Ojas Choksi" w:date="2022-09-27T13:21: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Change w:id="213" w:author="Ojas Choksi" w:date="2022-09-27T13:21:00Z">
              <w:tcPr>
                <w:tcW w:w="1134" w:type="dxa"/>
                <w:shd w:val="clear" w:color="auto" w:fill="auto"/>
                <w:vAlign w:val="center"/>
              </w:tcPr>
            </w:tcPrChange>
          </w:tcPr>
          <w:p w14:paraId="6E63318D" w14:textId="603878DE" w:rsidR="001D612C" w:rsidRPr="001D386E" w:rsidRDefault="001D612C" w:rsidP="001D612C">
            <w:pPr>
              <w:pStyle w:val="TAC"/>
              <w:rPr>
                <w:ins w:id="214" w:author="Ojas Choksi" w:date="2022-09-27T13:21:00Z"/>
                <w:rFonts w:cs="Arial"/>
                <w:sz w:val="16"/>
                <w:szCs w:val="16"/>
              </w:rPr>
            </w:pPr>
            <w:ins w:id="215" w:author="Ojas Choksi" w:date="2022-09-27T13:21:00Z">
              <w:r>
                <w:rPr>
                  <w:rFonts w:cs="Arial"/>
                  <w:sz w:val="16"/>
                  <w:szCs w:val="16"/>
                </w:rPr>
                <w:t>-44</w:t>
              </w:r>
            </w:ins>
          </w:p>
        </w:tc>
        <w:tc>
          <w:tcPr>
            <w:tcW w:w="851" w:type="dxa"/>
            <w:shd w:val="clear" w:color="auto" w:fill="auto"/>
            <w:noWrap/>
            <w:vAlign w:val="center"/>
            <w:tcPrChange w:id="216" w:author="Ojas Choksi" w:date="2022-09-27T13:21:00Z">
              <w:tcPr>
                <w:tcW w:w="851" w:type="dxa"/>
                <w:shd w:val="clear" w:color="auto" w:fill="auto"/>
                <w:noWrap/>
                <w:vAlign w:val="center"/>
              </w:tcPr>
            </w:tcPrChange>
          </w:tcPr>
          <w:p w14:paraId="6E70E62E" w14:textId="7181C013" w:rsidR="001D612C" w:rsidRPr="001D386E" w:rsidRDefault="001D612C" w:rsidP="001D612C">
            <w:pPr>
              <w:pStyle w:val="TAC"/>
              <w:rPr>
                <w:ins w:id="217" w:author="Ojas Choksi" w:date="2022-09-27T13:21:00Z"/>
                <w:rFonts w:cs="Arial"/>
                <w:sz w:val="16"/>
                <w:szCs w:val="16"/>
              </w:rPr>
            </w:pPr>
            <w:ins w:id="218" w:author="Ojas Choksi" w:date="2022-09-27T13:21:00Z">
              <w:r w:rsidRPr="001D386E">
                <w:rPr>
                  <w:rFonts w:cs="Arial"/>
                  <w:sz w:val="16"/>
                  <w:szCs w:val="16"/>
                </w:rPr>
                <w:t>1</w:t>
              </w:r>
            </w:ins>
          </w:p>
        </w:tc>
        <w:tc>
          <w:tcPr>
            <w:tcW w:w="929" w:type="dxa"/>
            <w:shd w:val="clear" w:color="auto" w:fill="auto"/>
            <w:noWrap/>
            <w:vAlign w:val="center"/>
            <w:tcPrChange w:id="219" w:author="Ojas Choksi" w:date="2022-09-27T13:21:00Z">
              <w:tcPr>
                <w:tcW w:w="929" w:type="dxa"/>
                <w:shd w:val="clear" w:color="auto" w:fill="auto"/>
                <w:noWrap/>
                <w:vAlign w:val="center"/>
              </w:tcPr>
            </w:tcPrChange>
          </w:tcPr>
          <w:p w14:paraId="7C3B6B91" w14:textId="19B29A88" w:rsidR="001D612C" w:rsidRPr="001D386E" w:rsidRDefault="001D612C" w:rsidP="001D612C">
            <w:pPr>
              <w:pStyle w:val="TAC"/>
              <w:rPr>
                <w:ins w:id="220" w:author="Ojas Choksi" w:date="2022-09-27T13:21:00Z"/>
                <w:rFonts w:cs="Arial"/>
                <w:sz w:val="16"/>
                <w:szCs w:val="16"/>
              </w:rPr>
            </w:pPr>
            <w:ins w:id="221" w:author="Ojas Choksi" w:date="2022-09-27T13:21:00Z">
              <w:r>
                <w:rPr>
                  <w:rFonts w:cs="Arial"/>
                  <w:sz w:val="16"/>
                  <w:szCs w:val="16"/>
                </w:rPr>
                <w:t>49</w:t>
              </w:r>
            </w:ins>
          </w:p>
        </w:tc>
      </w:tr>
      <w:tr w:rsidR="001D612C" w:rsidRPr="001D386E" w14:paraId="4FC93528"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22" w:author="Ojas Choksi" w:date="2022-09-27T13:21: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ins w:id="223" w:author="Ojas Choksi" w:date="2022-09-27T13:21:00Z"/>
          <w:trPrChange w:id="224" w:author="Ojas Choksi" w:date="2022-09-27T13:21:00Z">
            <w:trPr>
              <w:trHeight w:val="225"/>
              <w:jc w:val="center"/>
            </w:trPr>
          </w:trPrChange>
        </w:trPr>
        <w:tc>
          <w:tcPr>
            <w:tcW w:w="960" w:type="dxa"/>
            <w:tcBorders>
              <w:top w:val="nil"/>
              <w:bottom w:val="nil"/>
            </w:tcBorders>
            <w:shd w:val="clear" w:color="auto" w:fill="auto"/>
            <w:tcPrChange w:id="225" w:author="Ojas Choksi" w:date="2022-09-27T13:21:00Z">
              <w:tcPr>
                <w:tcW w:w="960" w:type="dxa"/>
                <w:shd w:val="clear" w:color="auto" w:fill="auto"/>
              </w:tcPr>
            </w:tcPrChange>
          </w:tcPr>
          <w:p w14:paraId="45AF2C35" w14:textId="77777777" w:rsidR="001D612C" w:rsidRPr="001D386E" w:rsidRDefault="001D612C" w:rsidP="001D612C">
            <w:pPr>
              <w:pStyle w:val="TAC"/>
              <w:rPr>
                <w:ins w:id="226" w:author="Ojas Choksi" w:date="2022-09-27T13:21:00Z"/>
                <w:rFonts w:cs="Arial"/>
                <w:sz w:val="16"/>
                <w:szCs w:val="16"/>
              </w:rPr>
            </w:pPr>
          </w:p>
        </w:tc>
        <w:tc>
          <w:tcPr>
            <w:tcW w:w="3166" w:type="dxa"/>
            <w:tcBorders>
              <w:top w:val="nil"/>
              <w:bottom w:val="nil"/>
            </w:tcBorders>
            <w:shd w:val="clear" w:color="auto" w:fill="auto"/>
            <w:vAlign w:val="center"/>
            <w:tcPrChange w:id="227" w:author="Ojas Choksi" w:date="2022-09-27T13:21:00Z">
              <w:tcPr>
                <w:tcW w:w="3166" w:type="dxa"/>
                <w:shd w:val="clear" w:color="auto" w:fill="auto"/>
                <w:vAlign w:val="center"/>
              </w:tcPr>
            </w:tcPrChange>
          </w:tcPr>
          <w:p w14:paraId="6C3FCFC8" w14:textId="77777777" w:rsidR="001D612C" w:rsidRDefault="001D612C" w:rsidP="001D612C">
            <w:pPr>
              <w:pStyle w:val="TAL"/>
              <w:rPr>
                <w:ins w:id="228" w:author="Ojas Choksi" w:date="2022-09-27T13:21:00Z"/>
                <w:rFonts w:cs="Arial"/>
                <w:sz w:val="16"/>
                <w:szCs w:val="16"/>
              </w:rPr>
            </w:pPr>
          </w:p>
        </w:tc>
        <w:tc>
          <w:tcPr>
            <w:tcW w:w="772" w:type="dxa"/>
            <w:shd w:val="clear" w:color="auto" w:fill="auto"/>
            <w:vAlign w:val="center"/>
            <w:tcPrChange w:id="229" w:author="Ojas Choksi" w:date="2022-09-27T13:21:00Z">
              <w:tcPr>
                <w:tcW w:w="772" w:type="dxa"/>
                <w:shd w:val="clear" w:color="auto" w:fill="auto"/>
                <w:vAlign w:val="center"/>
              </w:tcPr>
            </w:tcPrChange>
          </w:tcPr>
          <w:p w14:paraId="67132663" w14:textId="73DF102C" w:rsidR="001D612C" w:rsidRPr="001D386E" w:rsidRDefault="001D612C" w:rsidP="001D612C">
            <w:pPr>
              <w:pStyle w:val="TAR"/>
              <w:rPr>
                <w:ins w:id="230" w:author="Ojas Choksi" w:date="2022-09-27T13:21:00Z"/>
                <w:rFonts w:cs="Arial"/>
                <w:sz w:val="16"/>
                <w:szCs w:val="16"/>
              </w:rPr>
            </w:pPr>
            <w:proofErr w:type="spellStart"/>
            <w:ins w:id="231" w:author="Ojas Choksi" w:date="2022-09-27T13:2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232" w:author="Ojas Choksi" w:date="2022-09-27T13:21:00Z">
              <w:tcPr>
                <w:tcW w:w="362" w:type="dxa"/>
                <w:shd w:val="clear" w:color="auto" w:fill="auto"/>
                <w:vAlign w:val="center"/>
              </w:tcPr>
            </w:tcPrChange>
          </w:tcPr>
          <w:p w14:paraId="64B4922F" w14:textId="4F7C4DBD" w:rsidR="001D612C" w:rsidRPr="001D386E" w:rsidRDefault="001D612C" w:rsidP="001D612C">
            <w:pPr>
              <w:pStyle w:val="TAC"/>
              <w:rPr>
                <w:ins w:id="233" w:author="Ojas Choksi" w:date="2022-09-27T13:21:00Z"/>
                <w:rFonts w:cs="Arial"/>
                <w:sz w:val="16"/>
                <w:szCs w:val="16"/>
              </w:rPr>
            </w:pPr>
            <w:ins w:id="234" w:author="Ojas Choksi" w:date="2022-09-27T13:21:00Z">
              <w:r w:rsidRPr="001D386E">
                <w:rPr>
                  <w:rFonts w:cs="Arial"/>
                  <w:sz w:val="16"/>
                  <w:szCs w:val="16"/>
                </w:rPr>
                <w:t>-</w:t>
              </w:r>
            </w:ins>
          </w:p>
        </w:tc>
        <w:tc>
          <w:tcPr>
            <w:tcW w:w="772" w:type="dxa"/>
            <w:shd w:val="clear" w:color="auto" w:fill="auto"/>
            <w:vAlign w:val="center"/>
            <w:tcPrChange w:id="235" w:author="Ojas Choksi" w:date="2022-09-27T13:21:00Z">
              <w:tcPr>
                <w:tcW w:w="772" w:type="dxa"/>
                <w:shd w:val="clear" w:color="auto" w:fill="auto"/>
                <w:vAlign w:val="center"/>
              </w:tcPr>
            </w:tcPrChange>
          </w:tcPr>
          <w:p w14:paraId="7E58F654" w14:textId="6EBF18E9" w:rsidR="001D612C" w:rsidRPr="001D386E" w:rsidRDefault="001D612C" w:rsidP="001D612C">
            <w:pPr>
              <w:pStyle w:val="TAL"/>
              <w:rPr>
                <w:ins w:id="236" w:author="Ojas Choksi" w:date="2022-09-27T13:21:00Z"/>
                <w:rFonts w:cs="Arial"/>
                <w:sz w:val="16"/>
                <w:szCs w:val="16"/>
              </w:rPr>
            </w:pPr>
            <w:proofErr w:type="spellStart"/>
            <w:ins w:id="237" w:author="Ojas Choksi" w:date="2022-09-27T13:21: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Change w:id="238" w:author="Ojas Choksi" w:date="2022-09-27T13:21:00Z">
              <w:tcPr>
                <w:tcW w:w="1134" w:type="dxa"/>
                <w:shd w:val="clear" w:color="auto" w:fill="auto"/>
                <w:vAlign w:val="center"/>
              </w:tcPr>
            </w:tcPrChange>
          </w:tcPr>
          <w:p w14:paraId="35EEEBE1" w14:textId="342B86E6" w:rsidR="001D612C" w:rsidRPr="001D386E" w:rsidRDefault="001D612C" w:rsidP="001D612C">
            <w:pPr>
              <w:pStyle w:val="TAC"/>
              <w:rPr>
                <w:ins w:id="239" w:author="Ojas Choksi" w:date="2022-09-27T13:21:00Z"/>
                <w:rFonts w:cs="Arial"/>
                <w:sz w:val="16"/>
                <w:szCs w:val="16"/>
              </w:rPr>
            </w:pPr>
            <w:ins w:id="240" w:author="Ojas Choksi" w:date="2022-09-27T13:21:00Z">
              <w:r w:rsidRPr="001D386E">
                <w:rPr>
                  <w:rFonts w:cs="Arial"/>
                  <w:sz w:val="16"/>
                  <w:szCs w:val="16"/>
                </w:rPr>
                <w:t>-</w:t>
              </w:r>
              <w:r>
                <w:rPr>
                  <w:rFonts w:cs="Arial"/>
                  <w:sz w:val="16"/>
                  <w:szCs w:val="16"/>
                </w:rPr>
                <w:t>35</w:t>
              </w:r>
            </w:ins>
          </w:p>
        </w:tc>
        <w:tc>
          <w:tcPr>
            <w:tcW w:w="851" w:type="dxa"/>
            <w:shd w:val="clear" w:color="auto" w:fill="auto"/>
            <w:noWrap/>
            <w:vAlign w:val="center"/>
            <w:tcPrChange w:id="241" w:author="Ojas Choksi" w:date="2022-09-27T13:21:00Z">
              <w:tcPr>
                <w:tcW w:w="851" w:type="dxa"/>
                <w:shd w:val="clear" w:color="auto" w:fill="auto"/>
                <w:noWrap/>
                <w:vAlign w:val="center"/>
              </w:tcPr>
            </w:tcPrChange>
          </w:tcPr>
          <w:p w14:paraId="29DBD7DA" w14:textId="04E300E5" w:rsidR="001D612C" w:rsidRPr="001D386E" w:rsidRDefault="001D612C" w:rsidP="001D612C">
            <w:pPr>
              <w:pStyle w:val="TAC"/>
              <w:rPr>
                <w:ins w:id="242" w:author="Ojas Choksi" w:date="2022-09-27T13:21:00Z"/>
                <w:rFonts w:cs="Arial"/>
                <w:sz w:val="16"/>
                <w:szCs w:val="16"/>
              </w:rPr>
            </w:pPr>
            <w:ins w:id="243" w:author="Ojas Choksi" w:date="2022-09-27T13:21:00Z">
              <w:r w:rsidRPr="001D386E">
                <w:rPr>
                  <w:rFonts w:cs="Arial"/>
                  <w:sz w:val="16"/>
                  <w:szCs w:val="16"/>
                </w:rPr>
                <w:t>1</w:t>
              </w:r>
            </w:ins>
          </w:p>
        </w:tc>
        <w:tc>
          <w:tcPr>
            <w:tcW w:w="929" w:type="dxa"/>
            <w:shd w:val="clear" w:color="auto" w:fill="auto"/>
            <w:noWrap/>
            <w:vAlign w:val="center"/>
            <w:tcPrChange w:id="244" w:author="Ojas Choksi" w:date="2022-09-27T13:21:00Z">
              <w:tcPr>
                <w:tcW w:w="929" w:type="dxa"/>
                <w:shd w:val="clear" w:color="auto" w:fill="auto"/>
                <w:noWrap/>
                <w:vAlign w:val="center"/>
              </w:tcPr>
            </w:tcPrChange>
          </w:tcPr>
          <w:p w14:paraId="71F49A1D" w14:textId="13A614C8" w:rsidR="001D612C" w:rsidRPr="001D386E" w:rsidRDefault="001D612C" w:rsidP="001D612C">
            <w:pPr>
              <w:pStyle w:val="TAC"/>
              <w:rPr>
                <w:ins w:id="245" w:author="Ojas Choksi" w:date="2022-09-27T13:21:00Z"/>
                <w:rFonts w:cs="Arial"/>
                <w:sz w:val="16"/>
                <w:szCs w:val="16"/>
              </w:rPr>
            </w:pPr>
            <w:ins w:id="246" w:author="Ojas Choksi" w:date="2022-09-27T13:21:00Z">
              <w:r>
                <w:rPr>
                  <w:rFonts w:cs="Arial"/>
                  <w:sz w:val="16"/>
                  <w:szCs w:val="16"/>
                </w:rPr>
                <w:t>50</w:t>
              </w:r>
            </w:ins>
          </w:p>
        </w:tc>
      </w:tr>
      <w:tr w:rsidR="001D612C" w:rsidRPr="001D386E" w14:paraId="4FC39BAC"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47" w:author="Ojas Choksi" w:date="2022-09-27T13:21: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ins w:id="248" w:author="Ojas Choksi" w:date="2022-09-27T13:21:00Z"/>
          <w:trPrChange w:id="249" w:author="Ojas Choksi" w:date="2022-09-27T13:21:00Z">
            <w:trPr>
              <w:trHeight w:val="225"/>
              <w:jc w:val="center"/>
            </w:trPr>
          </w:trPrChange>
        </w:trPr>
        <w:tc>
          <w:tcPr>
            <w:tcW w:w="960" w:type="dxa"/>
            <w:tcBorders>
              <w:top w:val="nil"/>
              <w:bottom w:val="single" w:sz="6" w:space="0" w:color="auto"/>
            </w:tcBorders>
            <w:shd w:val="clear" w:color="auto" w:fill="auto"/>
            <w:tcPrChange w:id="250" w:author="Ojas Choksi" w:date="2022-09-27T13:21:00Z">
              <w:tcPr>
                <w:tcW w:w="960" w:type="dxa"/>
                <w:shd w:val="clear" w:color="auto" w:fill="auto"/>
              </w:tcPr>
            </w:tcPrChange>
          </w:tcPr>
          <w:p w14:paraId="15A0E105" w14:textId="77777777" w:rsidR="001D612C" w:rsidRPr="001D386E" w:rsidRDefault="001D612C" w:rsidP="001D612C">
            <w:pPr>
              <w:pStyle w:val="TAC"/>
              <w:rPr>
                <w:ins w:id="251" w:author="Ojas Choksi" w:date="2022-09-27T13:21:00Z"/>
                <w:rFonts w:cs="Arial"/>
                <w:sz w:val="16"/>
                <w:szCs w:val="16"/>
              </w:rPr>
            </w:pPr>
          </w:p>
        </w:tc>
        <w:tc>
          <w:tcPr>
            <w:tcW w:w="3166" w:type="dxa"/>
            <w:tcBorders>
              <w:top w:val="nil"/>
              <w:bottom w:val="single" w:sz="6" w:space="0" w:color="auto"/>
            </w:tcBorders>
            <w:shd w:val="clear" w:color="auto" w:fill="auto"/>
            <w:vAlign w:val="center"/>
            <w:tcPrChange w:id="252" w:author="Ojas Choksi" w:date="2022-09-27T13:21:00Z">
              <w:tcPr>
                <w:tcW w:w="3166" w:type="dxa"/>
                <w:shd w:val="clear" w:color="auto" w:fill="auto"/>
                <w:vAlign w:val="center"/>
              </w:tcPr>
            </w:tcPrChange>
          </w:tcPr>
          <w:p w14:paraId="57E54434" w14:textId="77777777" w:rsidR="001D612C" w:rsidRDefault="001D612C" w:rsidP="001D612C">
            <w:pPr>
              <w:pStyle w:val="TAL"/>
              <w:rPr>
                <w:ins w:id="253" w:author="Ojas Choksi" w:date="2022-09-27T13:21:00Z"/>
                <w:rFonts w:cs="Arial"/>
                <w:sz w:val="16"/>
                <w:szCs w:val="16"/>
              </w:rPr>
            </w:pPr>
          </w:p>
        </w:tc>
        <w:tc>
          <w:tcPr>
            <w:tcW w:w="772" w:type="dxa"/>
            <w:shd w:val="clear" w:color="auto" w:fill="auto"/>
            <w:vAlign w:val="center"/>
            <w:tcPrChange w:id="254" w:author="Ojas Choksi" w:date="2022-09-27T13:21:00Z">
              <w:tcPr>
                <w:tcW w:w="772" w:type="dxa"/>
                <w:shd w:val="clear" w:color="auto" w:fill="auto"/>
                <w:vAlign w:val="center"/>
              </w:tcPr>
            </w:tcPrChange>
          </w:tcPr>
          <w:p w14:paraId="1176648E" w14:textId="6577E9FC" w:rsidR="001D612C" w:rsidRPr="001D386E" w:rsidRDefault="001D612C" w:rsidP="001D612C">
            <w:pPr>
              <w:pStyle w:val="TAR"/>
              <w:rPr>
                <w:ins w:id="255" w:author="Ojas Choksi" w:date="2022-09-27T13:21:00Z"/>
                <w:rFonts w:cs="Arial"/>
                <w:sz w:val="16"/>
                <w:szCs w:val="16"/>
              </w:rPr>
            </w:pPr>
            <w:proofErr w:type="spellStart"/>
            <w:ins w:id="256" w:author="Ojas Choksi" w:date="2022-09-27T13:2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257" w:author="Ojas Choksi" w:date="2022-09-27T13:21:00Z">
              <w:tcPr>
                <w:tcW w:w="362" w:type="dxa"/>
                <w:shd w:val="clear" w:color="auto" w:fill="auto"/>
                <w:vAlign w:val="center"/>
              </w:tcPr>
            </w:tcPrChange>
          </w:tcPr>
          <w:p w14:paraId="05FC433A" w14:textId="445864A1" w:rsidR="001D612C" w:rsidRPr="001D386E" w:rsidRDefault="001D612C" w:rsidP="001D612C">
            <w:pPr>
              <w:pStyle w:val="TAC"/>
              <w:rPr>
                <w:ins w:id="258" w:author="Ojas Choksi" w:date="2022-09-27T13:21:00Z"/>
                <w:rFonts w:cs="Arial"/>
                <w:sz w:val="16"/>
                <w:szCs w:val="16"/>
              </w:rPr>
            </w:pPr>
            <w:ins w:id="259" w:author="Ojas Choksi" w:date="2022-09-27T13:21:00Z">
              <w:r w:rsidRPr="001D386E">
                <w:rPr>
                  <w:rFonts w:cs="Arial"/>
                  <w:sz w:val="16"/>
                  <w:szCs w:val="16"/>
                </w:rPr>
                <w:t>-</w:t>
              </w:r>
            </w:ins>
          </w:p>
        </w:tc>
        <w:tc>
          <w:tcPr>
            <w:tcW w:w="772" w:type="dxa"/>
            <w:shd w:val="clear" w:color="auto" w:fill="auto"/>
            <w:vAlign w:val="center"/>
            <w:tcPrChange w:id="260" w:author="Ojas Choksi" w:date="2022-09-27T13:21:00Z">
              <w:tcPr>
                <w:tcW w:w="772" w:type="dxa"/>
                <w:shd w:val="clear" w:color="auto" w:fill="auto"/>
                <w:vAlign w:val="center"/>
              </w:tcPr>
            </w:tcPrChange>
          </w:tcPr>
          <w:p w14:paraId="39ABBEEB" w14:textId="0E19468A" w:rsidR="001D612C" w:rsidRPr="001D386E" w:rsidRDefault="001D612C" w:rsidP="001D612C">
            <w:pPr>
              <w:pStyle w:val="TAL"/>
              <w:rPr>
                <w:ins w:id="261" w:author="Ojas Choksi" w:date="2022-09-27T13:21:00Z"/>
                <w:rFonts w:cs="Arial"/>
                <w:sz w:val="16"/>
                <w:szCs w:val="16"/>
              </w:rPr>
            </w:pPr>
            <w:proofErr w:type="spellStart"/>
            <w:ins w:id="262" w:author="Ojas Choksi" w:date="2022-09-27T13:21: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Change w:id="263" w:author="Ojas Choksi" w:date="2022-09-27T13:21:00Z">
              <w:tcPr>
                <w:tcW w:w="1134" w:type="dxa"/>
                <w:shd w:val="clear" w:color="auto" w:fill="auto"/>
                <w:vAlign w:val="center"/>
              </w:tcPr>
            </w:tcPrChange>
          </w:tcPr>
          <w:p w14:paraId="0CC815B7" w14:textId="7AB3CBA2" w:rsidR="001D612C" w:rsidRPr="001D386E" w:rsidRDefault="001D612C" w:rsidP="001D612C">
            <w:pPr>
              <w:pStyle w:val="TAC"/>
              <w:rPr>
                <w:ins w:id="264" w:author="Ojas Choksi" w:date="2022-09-27T13:21:00Z"/>
                <w:rFonts w:cs="Arial"/>
                <w:sz w:val="16"/>
                <w:szCs w:val="16"/>
              </w:rPr>
            </w:pPr>
            <w:ins w:id="265" w:author="Ojas Choksi" w:date="2022-09-27T13:21:00Z">
              <w:r w:rsidRPr="001D386E">
                <w:rPr>
                  <w:rFonts w:cs="Arial"/>
                  <w:sz w:val="16"/>
                  <w:szCs w:val="16"/>
                </w:rPr>
                <w:t>-</w:t>
              </w:r>
              <w:r>
                <w:rPr>
                  <w:rFonts w:cs="Arial"/>
                  <w:sz w:val="16"/>
                  <w:szCs w:val="16"/>
                </w:rPr>
                <w:t>30</w:t>
              </w:r>
            </w:ins>
          </w:p>
        </w:tc>
        <w:tc>
          <w:tcPr>
            <w:tcW w:w="851" w:type="dxa"/>
            <w:shd w:val="clear" w:color="auto" w:fill="auto"/>
            <w:noWrap/>
            <w:vAlign w:val="center"/>
            <w:tcPrChange w:id="266" w:author="Ojas Choksi" w:date="2022-09-27T13:21:00Z">
              <w:tcPr>
                <w:tcW w:w="851" w:type="dxa"/>
                <w:shd w:val="clear" w:color="auto" w:fill="auto"/>
                <w:noWrap/>
                <w:vAlign w:val="center"/>
              </w:tcPr>
            </w:tcPrChange>
          </w:tcPr>
          <w:p w14:paraId="72F5C6DF" w14:textId="5E980C32" w:rsidR="001D612C" w:rsidRPr="001D386E" w:rsidRDefault="001D612C" w:rsidP="001D612C">
            <w:pPr>
              <w:pStyle w:val="TAC"/>
              <w:rPr>
                <w:ins w:id="267" w:author="Ojas Choksi" w:date="2022-09-27T13:21:00Z"/>
                <w:rFonts w:cs="Arial"/>
                <w:sz w:val="16"/>
                <w:szCs w:val="16"/>
              </w:rPr>
            </w:pPr>
            <w:ins w:id="268" w:author="Ojas Choksi" w:date="2022-09-27T13:21:00Z">
              <w:r w:rsidRPr="001D386E">
                <w:rPr>
                  <w:rFonts w:cs="Arial"/>
                  <w:sz w:val="16"/>
                  <w:szCs w:val="16"/>
                </w:rPr>
                <w:t>1</w:t>
              </w:r>
            </w:ins>
          </w:p>
        </w:tc>
        <w:tc>
          <w:tcPr>
            <w:tcW w:w="929" w:type="dxa"/>
            <w:shd w:val="clear" w:color="auto" w:fill="auto"/>
            <w:noWrap/>
            <w:vAlign w:val="center"/>
            <w:tcPrChange w:id="269" w:author="Ojas Choksi" w:date="2022-09-27T13:21:00Z">
              <w:tcPr>
                <w:tcW w:w="929" w:type="dxa"/>
                <w:shd w:val="clear" w:color="auto" w:fill="auto"/>
                <w:noWrap/>
                <w:vAlign w:val="center"/>
              </w:tcPr>
            </w:tcPrChange>
          </w:tcPr>
          <w:p w14:paraId="59DB5E75" w14:textId="0A18CE3B" w:rsidR="001D612C" w:rsidRPr="001D386E" w:rsidRDefault="001D612C" w:rsidP="001D612C">
            <w:pPr>
              <w:pStyle w:val="TAC"/>
              <w:rPr>
                <w:ins w:id="270" w:author="Ojas Choksi" w:date="2022-09-27T13:21:00Z"/>
                <w:rFonts w:cs="Arial"/>
                <w:sz w:val="16"/>
                <w:szCs w:val="16"/>
              </w:rPr>
            </w:pPr>
            <w:ins w:id="271" w:author="Ojas Choksi" w:date="2022-09-27T13:21:00Z">
              <w:r>
                <w:rPr>
                  <w:rFonts w:cs="Arial"/>
                  <w:sz w:val="16"/>
                  <w:szCs w:val="16"/>
                </w:rPr>
                <w:t>51</w:t>
              </w:r>
            </w:ins>
          </w:p>
        </w:tc>
      </w:tr>
      <w:tr w:rsidR="001D612C" w:rsidRPr="001D386E" w14:paraId="68D197D7"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72" w:author="Ojas Choksi" w:date="2022-09-27T13:21: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trPrChange w:id="273" w:author="Ojas Choksi" w:date="2022-09-27T13:21:00Z">
            <w:trPr>
              <w:trHeight w:val="225"/>
              <w:jc w:val="center"/>
            </w:trPr>
          </w:trPrChange>
        </w:trPr>
        <w:tc>
          <w:tcPr>
            <w:tcW w:w="960" w:type="dxa"/>
            <w:vMerge w:val="restart"/>
            <w:tcBorders>
              <w:top w:val="single" w:sz="6" w:space="0" w:color="auto"/>
            </w:tcBorders>
            <w:shd w:val="clear" w:color="auto" w:fill="auto"/>
            <w:tcPrChange w:id="274" w:author="Ojas Choksi" w:date="2022-09-27T13:21:00Z">
              <w:tcPr>
                <w:tcW w:w="960" w:type="dxa"/>
                <w:vMerge w:val="restart"/>
                <w:shd w:val="clear" w:color="auto" w:fill="auto"/>
              </w:tcPr>
            </w:tcPrChange>
          </w:tcPr>
          <w:p w14:paraId="39A1A347" w14:textId="77777777" w:rsidR="001D612C" w:rsidRPr="001D386E" w:rsidRDefault="001D612C" w:rsidP="001D612C">
            <w:pPr>
              <w:pStyle w:val="TAC"/>
              <w:rPr>
                <w:rFonts w:cs="Arial"/>
                <w:sz w:val="16"/>
                <w:szCs w:val="16"/>
              </w:rPr>
            </w:pPr>
            <w:r w:rsidRPr="001D386E">
              <w:rPr>
                <w:rFonts w:cs="Arial"/>
                <w:sz w:val="16"/>
                <w:szCs w:val="16"/>
              </w:rPr>
              <w:t>25</w:t>
            </w:r>
          </w:p>
        </w:tc>
        <w:tc>
          <w:tcPr>
            <w:tcW w:w="3166" w:type="dxa"/>
            <w:tcBorders>
              <w:top w:val="single" w:sz="6" w:space="0" w:color="auto"/>
            </w:tcBorders>
            <w:shd w:val="clear" w:color="auto" w:fill="auto"/>
            <w:vAlign w:val="center"/>
            <w:tcPrChange w:id="275" w:author="Ojas Choksi" w:date="2022-09-27T13:21:00Z">
              <w:tcPr>
                <w:tcW w:w="3166" w:type="dxa"/>
                <w:shd w:val="clear" w:color="auto" w:fill="auto"/>
                <w:vAlign w:val="center"/>
              </w:tcPr>
            </w:tcPrChange>
          </w:tcPr>
          <w:p w14:paraId="0901A5F3" w14:textId="2B3E875C" w:rsidR="001D612C" w:rsidRPr="001D386E" w:rsidRDefault="001D612C" w:rsidP="001D612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ins w:id="276"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Change w:id="277" w:author="Ojas Choksi" w:date="2022-09-27T13:21:00Z">
              <w:tcPr>
                <w:tcW w:w="772" w:type="dxa"/>
                <w:shd w:val="clear" w:color="auto" w:fill="auto"/>
                <w:vAlign w:val="center"/>
              </w:tcPr>
            </w:tcPrChange>
          </w:tcPr>
          <w:p w14:paraId="1F4815E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278" w:author="Ojas Choksi" w:date="2022-09-27T13:21:00Z">
              <w:tcPr>
                <w:tcW w:w="362" w:type="dxa"/>
                <w:shd w:val="clear" w:color="auto" w:fill="auto"/>
                <w:vAlign w:val="center"/>
              </w:tcPr>
            </w:tcPrChange>
          </w:tcPr>
          <w:p w14:paraId="2B7BE78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Change w:id="279" w:author="Ojas Choksi" w:date="2022-09-27T13:21:00Z">
              <w:tcPr>
                <w:tcW w:w="772" w:type="dxa"/>
                <w:shd w:val="clear" w:color="auto" w:fill="auto"/>
                <w:vAlign w:val="center"/>
              </w:tcPr>
            </w:tcPrChange>
          </w:tcPr>
          <w:p w14:paraId="4B6CEB0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280" w:author="Ojas Choksi" w:date="2022-09-27T13:21:00Z">
              <w:tcPr>
                <w:tcW w:w="1134" w:type="dxa"/>
                <w:shd w:val="clear" w:color="auto" w:fill="auto"/>
                <w:vAlign w:val="center"/>
              </w:tcPr>
            </w:tcPrChange>
          </w:tcPr>
          <w:p w14:paraId="2C8110A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Change w:id="281" w:author="Ojas Choksi" w:date="2022-09-27T13:21:00Z">
              <w:tcPr>
                <w:tcW w:w="851" w:type="dxa"/>
                <w:shd w:val="clear" w:color="auto" w:fill="auto"/>
                <w:noWrap/>
                <w:vAlign w:val="center"/>
              </w:tcPr>
            </w:tcPrChange>
          </w:tcPr>
          <w:p w14:paraId="6E67ED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Change w:id="282" w:author="Ojas Choksi" w:date="2022-09-27T13:21:00Z">
              <w:tcPr>
                <w:tcW w:w="929" w:type="dxa"/>
                <w:shd w:val="clear" w:color="auto" w:fill="auto"/>
                <w:noWrap/>
                <w:vAlign w:val="center"/>
              </w:tcPr>
            </w:tcPrChange>
          </w:tcPr>
          <w:p w14:paraId="24082DCB" w14:textId="77777777" w:rsidR="001D612C" w:rsidRPr="001D386E" w:rsidRDefault="001D612C" w:rsidP="001D612C">
            <w:pPr>
              <w:pStyle w:val="TAC"/>
              <w:rPr>
                <w:rFonts w:cs="Arial"/>
                <w:sz w:val="16"/>
                <w:szCs w:val="16"/>
              </w:rPr>
            </w:pPr>
          </w:p>
        </w:tc>
      </w:tr>
      <w:tr w:rsidR="001D612C" w:rsidRPr="001D386E" w14:paraId="5E4DF121" w14:textId="77777777" w:rsidTr="00DE4ED5">
        <w:trPr>
          <w:trHeight w:val="225"/>
          <w:jc w:val="center"/>
        </w:trPr>
        <w:tc>
          <w:tcPr>
            <w:tcW w:w="960" w:type="dxa"/>
            <w:vMerge/>
            <w:shd w:val="clear" w:color="auto" w:fill="auto"/>
          </w:tcPr>
          <w:p w14:paraId="4BBAFDCE" w14:textId="77777777" w:rsidR="001D612C" w:rsidRPr="001D386E" w:rsidRDefault="001D612C" w:rsidP="001D612C">
            <w:pPr>
              <w:pStyle w:val="TAC"/>
              <w:rPr>
                <w:rFonts w:cs="Arial"/>
                <w:sz w:val="16"/>
                <w:szCs w:val="16"/>
              </w:rPr>
            </w:pPr>
          </w:p>
        </w:tc>
        <w:tc>
          <w:tcPr>
            <w:tcW w:w="3166" w:type="dxa"/>
            <w:shd w:val="clear" w:color="auto" w:fill="auto"/>
            <w:vAlign w:val="center"/>
          </w:tcPr>
          <w:p w14:paraId="5FA7947C" w14:textId="77777777" w:rsidR="001D612C" w:rsidRPr="001D386E" w:rsidRDefault="001D612C" w:rsidP="001D612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3AF8524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7969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E2684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C7D6F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8FAE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2B46F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9DD73BB" w14:textId="77777777" w:rsidTr="00DE4ED5">
        <w:trPr>
          <w:trHeight w:val="225"/>
          <w:jc w:val="center"/>
        </w:trPr>
        <w:tc>
          <w:tcPr>
            <w:tcW w:w="960" w:type="dxa"/>
            <w:vMerge/>
            <w:shd w:val="clear" w:color="auto" w:fill="auto"/>
          </w:tcPr>
          <w:p w14:paraId="6F286DCE" w14:textId="77777777" w:rsidR="001D612C" w:rsidRPr="001D386E" w:rsidRDefault="001D612C" w:rsidP="001D612C">
            <w:pPr>
              <w:pStyle w:val="TAC"/>
              <w:rPr>
                <w:rFonts w:cs="Arial"/>
                <w:sz w:val="16"/>
                <w:szCs w:val="16"/>
              </w:rPr>
            </w:pPr>
          </w:p>
        </w:tc>
        <w:tc>
          <w:tcPr>
            <w:tcW w:w="3166" w:type="dxa"/>
            <w:shd w:val="clear" w:color="auto" w:fill="auto"/>
            <w:vAlign w:val="center"/>
          </w:tcPr>
          <w:p w14:paraId="7D096A79" w14:textId="77777777" w:rsidR="001D612C" w:rsidRPr="001D386E" w:rsidRDefault="001D612C" w:rsidP="001D612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D46A0D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996105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FD62D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C4F9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A890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D87B2A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867DB9D" w14:textId="77777777" w:rsidTr="00DE4ED5">
        <w:trPr>
          <w:trHeight w:val="225"/>
          <w:jc w:val="center"/>
        </w:trPr>
        <w:tc>
          <w:tcPr>
            <w:tcW w:w="960" w:type="dxa"/>
            <w:vMerge/>
            <w:shd w:val="clear" w:color="auto" w:fill="auto"/>
          </w:tcPr>
          <w:p w14:paraId="1FADAD38" w14:textId="77777777" w:rsidR="001D612C" w:rsidRPr="001D386E" w:rsidRDefault="001D612C" w:rsidP="001D612C">
            <w:pPr>
              <w:pStyle w:val="TAC"/>
              <w:rPr>
                <w:rFonts w:cs="Arial"/>
                <w:sz w:val="16"/>
                <w:szCs w:val="16"/>
              </w:rPr>
            </w:pPr>
          </w:p>
        </w:tc>
        <w:tc>
          <w:tcPr>
            <w:tcW w:w="3166" w:type="dxa"/>
            <w:shd w:val="clear" w:color="auto" w:fill="auto"/>
            <w:vAlign w:val="center"/>
          </w:tcPr>
          <w:p w14:paraId="64DB007A"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40AE3EE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7B11EE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0FB7A1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A873C5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229EB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3076E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64F39C5"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B69B18" w14:textId="77777777" w:rsidTr="00DE4ED5">
        <w:trPr>
          <w:trHeight w:val="225"/>
          <w:jc w:val="center"/>
        </w:trPr>
        <w:tc>
          <w:tcPr>
            <w:tcW w:w="960" w:type="dxa"/>
            <w:vMerge w:val="restart"/>
            <w:shd w:val="clear" w:color="auto" w:fill="auto"/>
          </w:tcPr>
          <w:p w14:paraId="3360CD7C" w14:textId="77777777" w:rsidR="001D612C" w:rsidRPr="001D386E" w:rsidRDefault="001D612C" w:rsidP="001D612C">
            <w:pPr>
              <w:pStyle w:val="TAC"/>
              <w:rPr>
                <w:rFonts w:cs="Arial"/>
                <w:sz w:val="16"/>
                <w:szCs w:val="16"/>
              </w:rPr>
            </w:pPr>
            <w:r w:rsidRPr="001D386E">
              <w:rPr>
                <w:rFonts w:cs="Arial"/>
                <w:sz w:val="16"/>
                <w:szCs w:val="16"/>
              </w:rPr>
              <w:t>26</w:t>
            </w:r>
          </w:p>
        </w:tc>
        <w:tc>
          <w:tcPr>
            <w:tcW w:w="3166" w:type="dxa"/>
            <w:shd w:val="clear" w:color="auto" w:fill="auto"/>
            <w:vAlign w:val="center"/>
          </w:tcPr>
          <w:p w14:paraId="23B7D169" w14:textId="22BFFA72" w:rsidR="001D612C" w:rsidRPr="001D386E" w:rsidRDefault="001D612C" w:rsidP="001D612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ins w:id="283" w:author="Ojas Choksi" w:date="2022-09-27T13:18:00Z">
              <w:r w:rsidRPr="001D612C">
                <w:rPr>
                  <w:rFonts w:cs="Arial"/>
                  <w:sz w:val="16"/>
                  <w:szCs w:val="16"/>
                </w:rPr>
                <w:t>54,</w:t>
              </w:r>
              <w:r>
                <w:rPr>
                  <w:rFonts w:ascii="Times New Roman" w:hAnsi="Times New Roman"/>
                  <w:sz w:val="20"/>
                </w:rPr>
                <w:t xml:space="preserve">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DE967E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E451DE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991E3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928915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BEE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EEF14" w14:textId="77777777" w:rsidR="001D612C" w:rsidRPr="001D386E" w:rsidRDefault="001D612C" w:rsidP="001D612C">
            <w:pPr>
              <w:pStyle w:val="TAC"/>
              <w:rPr>
                <w:rFonts w:cs="Arial"/>
                <w:sz w:val="16"/>
                <w:szCs w:val="16"/>
              </w:rPr>
            </w:pPr>
          </w:p>
        </w:tc>
      </w:tr>
      <w:tr w:rsidR="001D612C" w:rsidRPr="001D386E" w14:paraId="556D9684" w14:textId="77777777" w:rsidTr="00DE4ED5">
        <w:trPr>
          <w:trHeight w:val="225"/>
          <w:jc w:val="center"/>
        </w:trPr>
        <w:tc>
          <w:tcPr>
            <w:tcW w:w="960" w:type="dxa"/>
            <w:vMerge/>
            <w:shd w:val="clear" w:color="auto" w:fill="auto"/>
          </w:tcPr>
          <w:p w14:paraId="1E68D6D7" w14:textId="77777777" w:rsidR="001D612C" w:rsidRPr="001D386E" w:rsidRDefault="001D612C" w:rsidP="001D612C">
            <w:pPr>
              <w:pStyle w:val="TAC"/>
              <w:rPr>
                <w:rFonts w:cs="Arial"/>
                <w:sz w:val="16"/>
                <w:szCs w:val="16"/>
              </w:rPr>
            </w:pPr>
          </w:p>
        </w:tc>
        <w:tc>
          <w:tcPr>
            <w:tcW w:w="3166" w:type="dxa"/>
            <w:shd w:val="clear" w:color="auto" w:fill="auto"/>
            <w:vAlign w:val="center"/>
          </w:tcPr>
          <w:p w14:paraId="3706B7E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17C9921A"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AF6B4F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589CA3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22063D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A24B1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27054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315F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53E75D3" w14:textId="77777777" w:rsidTr="00DE4ED5">
        <w:trPr>
          <w:trHeight w:val="225"/>
          <w:jc w:val="center"/>
        </w:trPr>
        <w:tc>
          <w:tcPr>
            <w:tcW w:w="960" w:type="dxa"/>
            <w:vMerge/>
            <w:shd w:val="clear" w:color="auto" w:fill="auto"/>
          </w:tcPr>
          <w:p w14:paraId="6834293B" w14:textId="77777777" w:rsidR="001D612C" w:rsidRPr="001D386E" w:rsidRDefault="001D612C" w:rsidP="001D612C">
            <w:pPr>
              <w:pStyle w:val="TAC"/>
              <w:rPr>
                <w:rFonts w:cs="Arial"/>
                <w:sz w:val="16"/>
                <w:szCs w:val="16"/>
              </w:rPr>
            </w:pPr>
          </w:p>
        </w:tc>
        <w:tc>
          <w:tcPr>
            <w:tcW w:w="3166" w:type="dxa"/>
            <w:shd w:val="clear" w:color="auto" w:fill="auto"/>
            <w:vAlign w:val="center"/>
          </w:tcPr>
          <w:p w14:paraId="341EB02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57807D" w14:textId="77777777" w:rsidR="001D612C" w:rsidRPr="001D386E" w:rsidRDefault="001D612C" w:rsidP="001D612C">
            <w:pPr>
              <w:pStyle w:val="TAR"/>
              <w:rPr>
                <w:rFonts w:cs="Arial"/>
                <w:sz w:val="16"/>
                <w:szCs w:val="16"/>
              </w:rPr>
            </w:pPr>
            <w:r w:rsidRPr="001D386E">
              <w:rPr>
                <w:rFonts w:cs="Arial"/>
                <w:sz w:val="16"/>
                <w:szCs w:val="16"/>
              </w:rPr>
              <w:t>703</w:t>
            </w:r>
          </w:p>
        </w:tc>
        <w:tc>
          <w:tcPr>
            <w:tcW w:w="362" w:type="dxa"/>
            <w:shd w:val="clear" w:color="auto" w:fill="auto"/>
            <w:vAlign w:val="center"/>
          </w:tcPr>
          <w:p w14:paraId="6FE8EC1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5B6F0E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vAlign w:val="center"/>
          </w:tcPr>
          <w:p w14:paraId="6645663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6F866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483F443" w14:textId="77777777" w:rsidR="001D612C" w:rsidRPr="001D386E" w:rsidRDefault="001D612C" w:rsidP="001D612C">
            <w:pPr>
              <w:pStyle w:val="TAC"/>
              <w:rPr>
                <w:rFonts w:cs="Arial"/>
                <w:sz w:val="16"/>
                <w:szCs w:val="16"/>
              </w:rPr>
            </w:pPr>
          </w:p>
        </w:tc>
      </w:tr>
      <w:tr w:rsidR="001D612C" w:rsidRPr="001D386E" w14:paraId="17A172AB" w14:textId="77777777" w:rsidTr="00DE4ED5">
        <w:trPr>
          <w:trHeight w:val="225"/>
          <w:jc w:val="center"/>
        </w:trPr>
        <w:tc>
          <w:tcPr>
            <w:tcW w:w="960" w:type="dxa"/>
            <w:vMerge/>
            <w:shd w:val="clear" w:color="auto" w:fill="auto"/>
          </w:tcPr>
          <w:p w14:paraId="183ADE12" w14:textId="77777777" w:rsidR="001D612C" w:rsidRPr="001D386E" w:rsidRDefault="001D612C" w:rsidP="001D612C">
            <w:pPr>
              <w:pStyle w:val="TAC"/>
              <w:rPr>
                <w:rFonts w:cs="Arial"/>
                <w:sz w:val="16"/>
                <w:szCs w:val="16"/>
              </w:rPr>
            </w:pPr>
          </w:p>
        </w:tc>
        <w:tc>
          <w:tcPr>
            <w:tcW w:w="3166" w:type="dxa"/>
            <w:shd w:val="clear" w:color="auto" w:fill="auto"/>
            <w:vAlign w:val="center"/>
          </w:tcPr>
          <w:p w14:paraId="256617C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AB12D2"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5FDE0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A7C783"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vAlign w:val="center"/>
          </w:tcPr>
          <w:p w14:paraId="2A9DCEE6"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3170D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65B4CE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28A9BB30" w14:textId="77777777" w:rsidTr="00DE4ED5">
        <w:trPr>
          <w:trHeight w:val="225"/>
          <w:jc w:val="center"/>
        </w:trPr>
        <w:tc>
          <w:tcPr>
            <w:tcW w:w="960" w:type="dxa"/>
            <w:vMerge/>
            <w:shd w:val="clear" w:color="auto" w:fill="auto"/>
          </w:tcPr>
          <w:p w14:paraId="27B8B834" w14:textId="77777777" w:rsidR="001D612C" w:rsidRPr="001D386E" w:rsidRDefault="001D612C" w:rsidP="001D612C">
            <w:pPr>
              <w:pStyle w:val="TAC"/>
              <w:rPr>
                <w:rFonts w:cs="Arial"/>
                <w:sz w:val="16"/>
                <w:szCs w:val="16"/>
              </w:rPr>
            </w:pPr>
          </w:p>
        </w:tc>
        <w:tc>
          <w:tcPr>
            <w:tcW w:w="3166" w:type="dxa"/>
            <w:shd w:val="clear" w:color="auto" w:fill="auto"/>
            <w:vAlign w:val="center"/>
          </w:tcPr>
          <w:p w14:paraId="747F7190"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83496E0"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48CE9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D5F4E9"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7217047"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DD214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65226DC" w14:textId="77777777" w:rsidR="001D612C" w:rsidRPr="001D386E" w:rsidRDefault="001D612C" w:rsidP="001D612C">
            <w:pPr>
              <w:pStyle w:val="TAC"/>
              <w:rPr>
                <w:rFonts w:cs="Arial"/>
                <w:sz w:val="16"/>
                <w:szCs w:val="16"/>
              </w:rPr>
            </w:pPr>
          </w:p>
        </w:tc>
      </w:tr>
      <w:tr w:rsidR="001D612C" w:rsidRPr="001D386E" w14:paraId="1EAC74F8" w14:textId="77777777" w:rsidTr="00DE4ED5">
        <w:trPr>
          <w:trHeight w:val="225"/>
          <w:jc w:val="center"/>
        </w:trPr>
        <w:tc>
          <w:tcPr>
            <w:tcW w:w="960" w:type="dxa"/>
            <w:vMerge/>
            <w:shd w:val="clear" w:color="auto" w:fill="auto"/>
          </w:tcPr>
          <w:p w14:paraId="127EDE2E" w14:textId="77777777" w:rsidR="001D612C" w:rsidRPr="001D386E" w:rsidRDefault="001D612C" w:rsidP="001D612C">
            <w:pPr>
              <w:pStyle w:val="TAC"/>
              <w:rPr>
                <w:rFonts w:cs="Arial"/>
                <w:sz w:val="16"/>
                <w:szCs w:val="16"/>
              </w:rPr>
            </w:pPr>
          </w:p>
        </w:tc>
        <w:tc>
          <w:tcPr>
            <w:tcW w:w="3166" w:type="dxa"/>
            <w:shd w:val="clear" w:color="auto" w:fill="auto"/>
            <w:vAlign w:val="center"/>
          </w:tcPr>
          <w:p w14:paraId="281E57F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F215C9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2DEB1A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F75B84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522BCA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10AF41"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C205012"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82DFD58" w14:textId="77777777" w:rsidTr="00DE4ED5">
        <w:trPr>
          <w:trHeight w:val="225"/>
          <w:jc w:val="center"/>
        </w:trPr>
        <w:tc>
          <w:tcPr>
            <w:tcW w:w="960" w:type="dxa"/>
            <w:vMerge w:val="restart"/>
            <w:shd w:val="clear" w:color="auto" w:fill="auto"/>
          </w:tcPr>
          <w:p w14:paraId="59100AEF" w14:textId="77777777" w:rsidR="001D612C" w:rsidRPr="001D386E" w:rsidRDefault="001D612C" w:rsidP="001D612C">
            <w:pPr>
              <w:pStyle w:val="TAC"/>
              <w:rPr>
                <w:rFonts w:cs="Arial"/>
                <w:sz w:val="16"/>
                <w:szCs w:val="16"/>
              </w:rPr>
            </w:pPr>
            <w:r w:rsidRPr="001D386E">
              <w:rPr>
                <w:rFonts w:cs="Arial"/>
                <w:sz w:val="16"/>
                <w:szCs w:val="16"/>
              </w:rPr>
              <w:t>27</w:t>
            </w:r>
          </w:p>
        </w:tc>
        <w:tc>
          <w:tcPr>
            <w:tcW w:w="3166" w:type="dxa"/>
            <w:shd w:val="clear" w:color="auto" w:fill="auto"/>
            <w:vAlign w:val="center"/>
          </w:tcPr>
          <w:p w14:paraId="57805F8B" w14:textId="77777777" w:rsidR="001D612C" w:rsidRPr="001D386E" w:rsidRDefault="001D612C" w:rsidP="001D612C">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2DE46D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4507CC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D07E1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822C5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EC0CB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B01BF8" w14:textId="77777777" w:rsidR="001D612C" w:rsidRPr="001D386E" w:rsidRDefault="001D612C" w:rsidP="001D612C">
            <w:pPr>
              <w:pStyle w:val="TAC"/>
              <w:rPr>
                <w:rFonts w:cs="Arial"/>
                <w:sz w:val="16"/>
                <w:szCs w:val="16"/>
              </w:rPr>
            </w:pPr>
          </w:p>
        </w:tc>
      </w:tr>
      <w:tr w:rsidR="001D612C" w:rsidRPr="001D386E" w14:paraId="02B4EDB7" w14:textId="77777777" w:rsidTr="00DE4ED5">
        <w:trPr>
          <w:trHeight w:val="225"/>
          <w:jc w:val="center"/>
        </w:trPr>
        <w:tc>
          <w:tcPr>
            <w:tcW w:w="960" w:type="dxa"/>
            <w:vMerge/>
            <w:shd w:val="clear" w:color="auto" w:fill="auto"/>
          </w:tcPr>
          <w:p w14:paraId="375CE360" w14:textId="77777777" w:rsidR="001D612C" w:rsidRPr="001D386E" w:rsidRDefault="001D612C" w:rsidP="001D612C">
            <w:pPr>
              <w:pStyle w:val="TAC"/>
              <w:rPr>
                <w:rFonts w:cs="Arial"/>
                <w:sz w:val="16"/>
                <w:szCs w:val="16"/>
              </w:rPr>
            </w:pPr>
          </w:p>
        </w:tc>
        <w:tc>
          <w:tcPr>
            <w:tcW w:w="3166" w:type="dxa"/>
            <w:shd w:val="clear" w:color="auto" w:fill="auto"/>
            <w:vAlign w:val="center"/>
          </w:tcPr>
          <w:p w14:paraId="018B9B84" w14:textId="77777777" w:rsidR="001D612C" w:rsidRPr="001D386E" w:rsidRDefault="001D612C" w:rsidP="001D612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3D9CEE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5E427E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DA9026" w14:textId="77777777" w:rsidR="001D612C" w:rsidRPr="001D386E" w:rsidRDefault="001D612C" w:rsidP="001D612C">
            <w:pPr>
              <w:pStyle w:val="TAL"/>
              <w:rPr>
                <w:rFonts w:cs="Arial"/>
                <w:sz w:val="16"/>
                <w:szCs w:val="16"/>
              </w:rPr>
            </w:pPr>
            <w:r w:rsidRPr="001D386E">
              <w:rPr>
                <w:rFonts w:cs="Arial"/>
                <w:sz w:val="16"/>
                <w:szCs w:val="16"/>
              </w:rPr>
              <w:t>790</w:t>
            </w:r>
          </w:p>
        </w:tc>
        <w:tc>
          <w:tcPr>
            <w:tcW w:w="1134" w:type="dxa"/>
            <w:shd w:val="clear" w:color="auto" w:fill="auto"/>
            <w:vAlign w:val="center"/>
          </w:tcPr>
          <w:p w14:paraId="37D8B82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1C97E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FCC240" w14:textId="77777777" w:rsidR="001D612C" w:rsidRPr="001D386E" w:rsidRDefault="001D612C" w:rsidP="001D612C">
            <w:pPr>
              <w:pStyle w:val="TAC"/>
              <w:rPr>
                <w:rFonts w:cs="Arial"/>
                <w:sz w:val="16"/>
                <w:szCs w:val="16"/>
              </w:rPr>
            </w:pPr>
          </w:p>
        </w:tc>
      </w:tr>
      <w:tr w:rsidR="001D612C" w:rsidRPr="001D386E" w14:paraId="28F897EB" w14:textId="77777777" w:rsidTr="00DE4ED5">
        <w:trPr>
          <w:trHeight w:val="225"/>
          <w:jc w:val="center"/>
        </w:trPr>
        <w:tc>
          <w:tcPr>
            <w:tcW w:w="960" w:type="dxa"/>
            <w:vMerge/>
            <w:shd w:val="clear" w:color="auto" w:fill="auto"/>
          </w:tcPr>
          <w:p w14:paraId="72103E80" w14:textId="77777777" w:rsidR="001D612C" w:rsidRPr="001D386E" w:rsidRDefault="001D612C" w:rsidP="001D612C">
            <w:pPr>
              <w:pStyle w:val="TAC"/>
              <w:rPr>
                <w:rFonts w:cs="Arial"/>
                <w:sz w:val="16"/>
                <w:szCs w:val="16"/>
              </w:rPr>
            </w:pPr>
          </w:p>
        </w:tc>
        <w:tc>
          <w:tcPr>
            <w:tcW w:w="3166" w:type="dxa"/>
            <w:shd w:val="clear" w:color="auto" w:fill="auto"/>
            <w:vAlign w:val="center"/>
          </w:tcPr>
          <w:p w14:paraId="743A971B"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6C3D93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7147A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ED5E93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60DB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7A1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28CA73D"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71EBD48" w14:textId="77777777" w:rsidTr="00DE4ED5">
        <w:trPr>
          <w:trHeight w:val="225"/>
          <w:jc w:val="center"/>
        </w:trPr>
        <w:tc>
          <w:tcPr>
            <w:tcW w:w="960" w:type="dxa"/>
            <w:vMerge/>
            <w:shd w:val="clear" w:color="auto" w:fill="auto"/>
          </w:tcPr>
          <w:p w14:paraId="63E8D428" w14:textId="77777777" w:rsidR="001D612C" w:rsidRPr="001D386E" w:rsidRDefault="001D612C" w:rsidP="001D612C">
            <w:pPr>
              <w:pStyle w:val="TAC"/>
              <w:rPr>
                <w:rFonts w:cs="Arial"/>
                <w:sz w:val="16"/>
                <w:szCs w:val="16"/>
              </w:rPr>
            </w:pPr>
          </w:p>
        </w:tc>
        <w:tc>
          <w:tcPr>
            <w:tcW w:w="3166" w:type="dxa"/>
            <w:shd w:val="clear" w:color="auto" w:fill="auto"/>
            <w:vAlign w:val="center"/>
          </w:tcPr>
          <w:p w14:paraId="761FEEC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191A5F"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5815779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A98D356"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3F0660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88707F1"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F486386" w14:textId="77777777" w:rsidR="001D612C" w:rsidRPr="001D386E" w:rsidRDefault="001D612C" w:rsidP="001D612C">
            <w:pPr>
              <w:pStyle w:val="TAC"/>
              <w:rPr>
                <w:rFonts w:cs="Arial"/>
                <w:sz w:val="16"/>
                <w:szCs w:val="16"/>
              </w:rPr>
            </w:pPr>
          </w:p>
        </w:tc>
      </w:tr>
      <w:tr w:rsidR="001D612C" w:rsidRPr="001D386E" w14:paraId="32D41F4F" w14:textId="77777777" w:rsidTr="00DE4ED5">
        <w:trPr>
          <w:trHeight w:val="225"/>
          <w:jc w:val="center"/>
        </w:trPr>
        <w:tc>
          <w:tcPr>
            <w:tcW w:w="960" w:type="dxa"/>
            <w:vMerge w:val="restart"/>
            <w:shd w:val="clear" w:color="auto" w:fill="auto"/>
          </w:tcPr>
          <w:p w14:paraId="21505670" w14:textId="77777777" w:rsidR="001D612C" w:rsidRPr="001D386E" w:rsidRDefault="001D612C" w:rsidP="001D612C">
            <w:pPr>
              <w:pStyle w:val="TAC"/>
              <w:rPr>
                <w:rFonts w:cs="Arial"/>
                <w:sz w:val="16"/>
                <w:szCs w:val="16"/>
              </w:rPr>
            </w:pPr>
            <w:r w:rsidRPr="001D386E">
              <w:rPr>
                <w:rFonts w:cs="Arial"/>
                <w:sz w:val="16"/>
                <w:szCs w:val="16"/>
              </w:rPr>
              <w:t>28</w:t>
            </w:r>
          </w:p>
        </w:tc>
        <w:tc>
          <w:tcPr>
            <w:tcW w:w="3166" w:type="dxa"/>
            <w:shd w:val="clear" w:color="auto" w:fill="auto"/>
            <w:vAlign w:val="center"/>
          </w:tcPr>
          <w:p w14:paraId="2210D40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AA2624F" w14:textId="77777777" w:rsidR="001D612C" w:rsidRPr="00236E7E" w:rsidRDefault="001D612C" w:rsidP="001D612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42A26E2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C67C4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EB2F0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7824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1EABC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F5D8" w14:textId="77777777" w:rsidR="001D612C" w:rsidRPr="001D386E" w:rsidRDefault="001D612C" w:rsidP="001D612C">
            <w:pPr>
              <w:pStyle w:val="TAC"/>
              <w:rPr>
                <w:rFonts w:cs="Arial"/>
                <w:sz w:val="16"/>
                <w:szCs w:val="16"/>
              </w:rPr>
            </w:pPr>
            <w:r w:rsidRPr="001D386E">
              <w:rPr>
                <w:rFonts w:cs="Arial" w:hint="eastAsia"/>
                <w:sz w:val="16"/>
                <w:szCs w:val="16"/>
              </w:rPr>
              <w:t>2</w:t>
            </w:r>
          </w:p>
        </w:tc>
      </w:tr>
      <w:tr w:rsidR="001D612C" w:rsidRPr="001D386E" w14:paraId="6F7EEF27" w14:textId="77777777" w:rsidTr="00DE4ED5">
        <w:trPr>
          <w:trHeight w:val="225"/>
          <w:jc w:val="center"/>
        </w:trPr>
        <w:tc>
          <w:tcPr>
            <w:tcW w:w="960" w:type="dxa"/>
            <w:vMerge/>
            <w:shd w:val="clear" w:color="auto" w:fill="auto"/>
          </w:tcPr>
          <w:p w14:paraId="0EC1EA40" w14:textId="77777777" w:rsidR="001D612C" w:rsidRPr="001D386E" w:rsidRDefault="001D612C" w:rsidP="001D612C">
            <w:pPr>
              <w:pStyle w:val="TAC"/>
              <w:rPr>
                <w:rFonts w:cs="Arial"/>
                <w:sz w:val="16"/>
                <w:szCs w:val="16"/>
              </w:rPr>
            </w:pPr>
          </w:p>
        </w:tc>
        <w:tc>
          <w:tcPr>
            <w:tcW w:w="3166" w:type="dxa"/>
            <w:shd w:val="clear" w:color="auto" w:fill="auto"/>
            <w:vAlign w:val="center"/>
          </w:tcPr>
          <w:p w14:paraId="404456D7"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C45BC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001F4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00569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075B5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8DD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68FB55"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D612C" w:rsidRPr="001D386E" w14:paraId="6BE7E27F" w14:textId="77777777" w:rsidTr="00DE4ED5">
        <w:trPr>
          <w:trHeight w:val="225"/>
          <w:jc w:val="center"/>
        </w:trPr>
        <w:tc>
          <w:tcPr>
            <w:tcW w:w="960" w:type="dxa"/>
            <w:vMerge/>
            <w:shd w:val="clear" w:color="auto" w:fill="auto"/>
          </w:tcPr>
          <w:p w14:paraId="73A98DFF" w14:textId="77777777" w:rsidR="001D612C" w:rsidRPr="001D386E" w:rsidRDefault="001D612C" w:rsidP="001D612C">
            <w:pPr>
              <w:pStyle w:val="TAC"/>
              <w:rPr>
                <w:rFonts w:cs="Arial"/>
                <w:sz w:val="16"/>
                <w:szCs w:val="16"/>
              </w:rPr>
            </w:pPr>
          </w:p>
        </w:tc>
        <w:tc>
          <w:tcPr>
            <w:tcW w:w="3166" w:type="dxa"/>
            <w:shd w:val="clear" w:color="auto" w:fill="auto"/>
            <w:vAlign w:val="center"/>
          </w:tcPr>
          <w:p w14:paraId="4AB95FF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4A2F845" w14:textId="77777777" w:rsidR="001D612C" w:rsidRPr="00236E7E" w:rsidRDefault="001D612C" w:rsidP="001D612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B1B46B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07561B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32143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3DD2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B7C66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1433F7F" w14:textId="77777777" w:rsidR="001D612C" w:rsidRPr="001D386E" w:rsidRDefault="001D612C" w:rsidP="001D612C">
            <w:pPr>
              <w:pStyle w:val="TAC"/>
              <w:rPr>
                <w:rFonts w:cs="Arial"/>
                <w:sz w:val="16"/>
                <w:szCs w:val="16"/>
              </w:rPr>
            </w:pPr>
          </w:p>
        </w:tc>
      </w:tr>
      <w:tr w:rsidR="001D612C" w:rsidRPr="001D386E" w14:paraId="07C4B187" w14:textId="77777777" w:rsidTr="00DE4ED5">
        <w:trPr>
          <w:trHeight w:val="225"/>
          <w:jc w:val="center"/>
        </w:trPr>
        <w:tc>
          <w:tcPr>
            <w:tcW w:w="960" w:type="dxa"/>
            <w:vMerge/>
            <w:shd w:val="clear" w:color="auto" w:fill="auto"/>
          </w:tcPr>
          <w:p w14:paraId="39E9098A" w14:textId="77777777" w:rsidR="001D612C" w:rsidRPr="001D386E" w:rsidRDefault="001D612C" w:rsidP="001D612C">
            <w:pPr>
              <w:pStyle w:val="TAC"/>
              <w:rPr>
                <w:rFonts w:cs="Arial"/>
                <w:sz w:val="16"/>
                <w:szCs w:val="16"/>
              </w:rPr>
            </w:pPr>
          </w:p>
        </w:tc>
        <w:tc>
          <w:tcPr>
            <w:tcW w:w="3166" w:type="dxa"/>
            <w:shd w:val="clear" w:color="auto" w:fill="auto"/>
            <w:vAlign w:val="center"/>
          </w:tcPr>
          <w:p w14:paraId="3C1FC016" w14:textId="77777777" w:rsidR="001D612C" w:rsidRPr="001D386E" w:rsidRDefault="001D612C" w:rsidP="001D612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918D46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8982C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0E3E19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5221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DC9F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44200"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D612C" w:rsidRPr="001D386E" w14:paraId="0A429AEC" w14:textId="77777777" w:rsidTr="00DE4ED5">
        <w:trPr>
          <w:trHeight w:val="225"/>
          <w:jc w:val="center"/>
        </w:trPr>
        <w:tc>
          <w:tcPr>
            <w:tcW w:w="960" w:type="dxa"/>
            <w:vMerge/>
            <w:shd w:val="clear" w:color="auto" w:fill="auto"/>
          </w:tcPr>
          <w:p w14:paraId="1FDB2C03" w14:textId="77777777" w:rsidR="001D612C" w:rsidRPr="001D386E" w:rsidRDefault="001D612C" w:rsidP="001D612C">
            <w:pPr>
              <w:pStyle w:val="TAC"/>
              <w:rPr>
                <w:rFonts w:cs="Arial"/>
                <w:sz w:val="16"/>
                <w:szCs w:val="16"/>
              </w:rPr>
            </w:pPr>
          </w:p>
        </w:tc>
        <w:tc>
          <w:tcPr>
            <w:tcW w:w="3166" w:type="dxa"/>
            <w:shd w:val="clear" w:color="auto" w:fill="auto"/>
            <w:vAlign w:val="center"/>
          </w:tcPr>
          <w:p w14:paraId="363429C2"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A32D9F0"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5BDF733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5443E6"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9BDA181"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AE98843"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C1D473B" w14:textId="77777777" w:rsidR="001D612C" w:rsidRPr="001D386E" w:rsidRDefault="001D612C" w:rsidP="001D612C">
            <w:pPr>
              <w:pStyle w:val="TAC"/>
              <w:rPr>
                <w:rFonts w:cs="Arial"/>
                <w:sz w:val="16"/>
                <w:szCs w:val="16"/>
              </w:rPr>
            </w:pPr>
            <w:r w:rsidRPr="001D386E">
              <w:rPr>
                <w:rFonts w:cs="Arial"/>
                <w:sz w:val="16"/>
                <w:szCs w:val="16"/>
              </w:rPr>
              <w:t>15, 35</w:t>
            </w:r>
          </w:p>
        </w:tc>
      </w:tr>
      <w:tr w:rsidR="001D612C" w:rsidRPr="001D386E" w14:paraId="160A414D" w14:textId="77777777" w:rsidTr="00DE4ED5">
        <w:trPr>
          <w:trHeight w:val="225"/>
          <w:jc w:val="center"/>
        </w:trPr>
        <w:tc>
          <w:tcPr>
            <w:tcW w:w="960" w:type="dxa"/>
            <w:vMerge/>
            <w:shd w:val="clear" w:color="auto" w:fill="auto"/>
          </w:tcPr>
          <w:p w14:paraId="383E0635" w14:textId="77777777" w:rsidR="001D612C" w:rsidRPr="001D386E" w:rsidRDefault="001D612C" w:rsidP="001D612C">
            <w:pPr>
              <w:pStyle w:val="TAC"/>
              <w:rPr>
                <w:rFonts w:cs="Arial"/>
                <w:sz w:val="16"/>
                <w:szCs w:val="16"/>
              </w:rPr>
            </w:pPr>
          </w:p>
        </w:tc>
        <w:tc>
          <w:tcPr>
            <w:tcW w:w="3166" w:type="dxa"/>
            <w:shd w:val="clear" w:color="auto" w:fill="auto"/>
            <w:vAlign w:val="center"/>
          </w:tcPr>
          <w:p w14:paraId="3E80FB1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2E7BE5"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13540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14E8C" w14:textId="77777777" w:rsidR="001D612C" w:rsidRPr="001D386E" w:rsidRDefault="001D612C" w:rsidP="001D612C">
            <w:pPr>
              <w:pStyle w:val="TAL"/>
              <w:rPr>
                <w:rFonts w:cs="Arial"/>
                <w:sz w:val="16"/>
                <w:szCs w:val="16"/>
              </w:rPr>
            </w:pPr>
            <w:r w:rsidRPr="001D386E">
              <w:rPr>
                <w:rFonts w:cs="Arial"/>
                <w:sz w:val="16"/>
                <w:szCs w:val="16"/>
              </w:rPr>
              <w:t>710</w:t>
            </w:r>
          </w:p>
        </w:tc>
        <w:tc>
          <w:tcPr>
            <w:tcW w:w="1134" w:type="dxa"/>
            <w:shd w:val="clear" w:color="auto" w:fill="auto"/>
            <w:vAlign w:val="center"/>
          </w:tcPr>
          <w:p w14:paraId="2DCF0A42"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AC93EB2"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15771FC3" w14:textId="77777777" w:rsidR="001D612C" w:rsidRPr="001D386E" w:rsidRDefault="001D612C" w:rsidP="001D612C">
            <w:pPr>
              <w:pStyle w:val="TAC"/>
              <w:rPr>
                <w:rFonts w:cs="Arial"/>
                <w:sz w:val="16"/>
                <w:szCs w:val="16"/>
              </w:rPr>
            </w:pPr>
            <w:r w:rsidRPr="001D386E">
              <w:rPr>
                <w:rFonts w:cs="Arial"/>
                <w:sz w:val="16"/>
                <w:szCs w:val="16"/>
              </w:rPr>
              <w:t>34</w:t>
            </w:r>
          </w:p>
        </w:tc>
      </w:tr>
      <w:tr w:rsidR="001D612C" w:rsidRPr="001D386E" w14:paraId="297A3954" w14:textId="77777777" w:rsidTr="00DE4ED5">
        <w:trPr>
          <w:trHeight w:val="225"/>
          <w:jc w:val="center"/>
        </w:trPr>
        <w:tc>
          <w:tcPr>
            <w:tcW w:w="960" w:type="dxa"/>
            <w:vMerge/>
            <w:shd w:val="clear" w:color="auto" w:fill="auto"/>
          </w:tcPr>
          <w:p w14:paraId="2277E910" w14:textId="77777777" w:rsidR="001D612C" w:rsidRPr="001D386E" w:rsidRDefault="001D612C" w:rsidP="001D612C">
            <w:pPr>
              <w:pStyle w:val="TAC"/>
              <w:rPr>
                <w:rFonts w:cs="Arial"/>
                <w:sz w:val="16"/>
                <w:szCs w:val="16"/>
              </w:rPr>
            </w:pPr>
          </w:p>
        </w:tc>
        <w:tc>
          <w:tcPr>
            <w:tcW w:w="3166" w:type="dxa"/>
            <w:shd w:val="clear" w:color="auto" w:fill="auto"/>
            <w:vAlign w:val="center"/>
          </w:tcPr>
          <w:p w14:paraId="6D34C6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A5A0D9" w14:textId="77777777" w:rsidR="001D612C" w:rsidRPr="001D386E" w:rsidRDefault="001D612C" w:rsidP="001D612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9186F6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75F88A" w14:textId="77777777" w:rsidR="001D612C" w:rsidRPr="001D386E" w:rsidRDefault="001D612C" w:rsidP="001D612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DCC9C3A"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D922B98"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7B9F4DD7"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A4C92B7" w14:textId="77777777" w:rsidTr="00DE4ED5">
        <w:trPr>
          <w:trHeight w:val="225"/>
          <w:jc w:val="center"/>
        </w:trPr>
        <w:tc>
          <w:tcPr>
            <w:tcW w:w="960" w:type="dxa"/>
            <w:vMerge/>
            <w:shd w:val="clear" w:color="auto" w:fill="auto"/>
          </w:tcPr>
          <w:p w14:paraId="50F6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099198F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439F"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vAlign w:val="center"/>
          </w:tcPr>
          <w:p w14:paraId="2C1FFE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26344DE" w14:textId="77777777" w:rsidR="001D612C" w:rsidRPr="001D386E" w:rsidRDefault="001D612C" w:rsidP="001D612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555DF4E" w14:textId="77777777" w:rsidR="001D612C" w:rsidRPr="001D386E" w:rsidRDefault="001D612C" w:rsidP="001D612C">
            <w:pPr>
              <w:pStyle w:val="TAC"/>
              <w:rPr>
                <w:rFonts w:cs="Arial"/>
                <w:sz w:val="16"/>
                <w:szCs w:val="16"/>
              </w:rPr>
            </w:pPr>
            <w:r w:rsidRPr="001D386E">
              <w:rPr>
                <w:rFonts w:cs="Arial"/>
                <w:sz w:val="16"/>
                <w:szCs w:val="16"/>
              </w:rPr>
              <w:t>-32</w:t>
            </w:r>
          </w:p>
        </w:tc>
        <w:tc>
          <w:tcPr>
            <w:tcW w:w="851" w:type="dxa"/>
            <w:shd w:val="clear" w:color="auto" w:fill="auto"/>
            <w:noWrap/>
            <w:vAlign w:val="center"/>
          </w:tcPr>
          <w:p w14:paraId="1A6460F8"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8D55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14E87913" w14:textId="77777777" w:rsidTr="00DE4ED5">
        <w:trPr>
          <w:trHeight w:val="225"/>
          <w:jc w:val="center"/>
        </w:trPr>
        <w:tc>
          <w:tcPr>
            <w:tcW w:w="960" w:type="dxa"/>
            <w:vMerge/>
            <w:shd w:val="clear" w:color="auto" w:fill="auto"/>
          </w:tcPr>
          <w:p w14:paraId="46A54DD9" w14:textId="77777777" w:rsidR="001D612C" w:rsidRPr="001D386E" w:rsidRDefault="001D612C" w:rsidP="001D612C">
            <w:pPr>
              <w:pStyle w:val="TAC"/>
              <w:rPr>
                <w:rFonts w:cs="Arial"/>
                <w:sz w:val="16"/>
                <w:szCs w:val="16"/>
              </w:rPr>
            </w:pPr>
          </w:p>
        </w:tc>
        <w:tc>
          <w:tcPr>
            <w:tcW w:w="3166" w:type="dxa"/>
            <w:shd w:val="clear" w:color="auto" w:fill="auto"/>
            <w:vAlign w:val="center"/>
          </w:tcPr>
          <w:p w14:paraId="4EA84FB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0780DE" w14:textId="77777777" w:rsidR="001D612C" w:rsidRPr="001D386E" w:rsidRDefault="001D612C" w:rsidP="001D612C">
            <w:pPr>
              <w:pStyle w:val="TAR"/>
              <w:rPr>
                <w:rFonts w:cs="Arial"/>
                <w:sz w:val="16"/>
                <w:szCs w:val="16"/>
              </w:rPr>
            </w:pPr>
            <w:r w:rsidRPr="001D386E">
              <w:rPr>
                <w:rFonts w:cs="Arial"/>
                <w:sz w:val="16"/>
                <w:szCs w:val="16"/>
              </w:rPr>
              <w:t>773</w:t>
            </w:r>
          </w:p>
        </w:tc>
        <w:tc>
          <w:tcPr>
            <w:tcW w:w="362" w:type="dxa"/>
            <w:shd w:val="clear" w:color="auto" w:fill="auto"/>
            <w:vAlign w:val="center"/>
          </w:tcPr>
          <w:p w14:paraId="7CE7868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201C77" w14:textId="77777777" w:rsidR="001D612C" w:rsidRPr="001D386E" w:rsidRDefault="001D612C" w:rsidP="001D612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FF0E92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82D7AE7"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D09B74" w14:textId="77777777" w:rsidR="001D612C" w:rsidRPr="001D386E" w:rsidRDefault="001D612C" w:rsidP="001D612C">
            <w:pPr>
              <w:pStyle w:val="TAC"/>
              <w:rPr>
                <w:rFonts w:cs="Arial"/>
                <w:sz w:val="16"/>
                <w:szCs w:val="16"/>
              </w:rPr>
            </w:pPr>
          </w:p>
        </w:tc>
      </w:tr>
      <w:tr w:rsidR="001D612C" w:rsidRPr="001D386E" w14:paraId="175663A2" w14:textId="77777777" w:rsidTr="00DE4ED5">
        <w:trPr>
          <w:trHeight w:val="225"/>
          <w:jc w:val="center"/>
        </w:trPr>
        <w:tc>
          <w:tcPr>
            <w:tcW w:w="960" w:type="dxa"/>
            <w:vMerge/>
            <w:shd w:val="clear" w:color="auto" w:fill="auto"/>
          </w:tcPr>
          <w:p w14:paraId="35798FC4" w14:textId="77777777" w:rsidR="001D612C" w:rsidRPr="001D386E" w:rsidRDefault="001D612C" w:rsidP="001D612C">
            <w:pPr>
              <w:pStyle w:val="TAC"/>
              <w:rPr>
                <w:rFonts w:cs="Arial"/>
                <w:sz w:val="16"/>
                <w:szCs w:val="16"/>
              </w:rPr>
            </w:pPr>
          </w:p>
        </w:tc>
        <w:tc>
          <w:tcPr>
            <w:tcW w:w="3166" w:type="dxa"/>
            <w:shd w:val="clear" w:color="auto" w:fill="auto"/>
            <w:vAlign w:val="center"/>
          </w:tcPr>
          <w:p w14:paraId="138D1F1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EE2A0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6CFB16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D67CBD"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7C25E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0C7783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5CD4A4"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19</w:t>
            </w:r>
          </w:p>
        </w:tc>
      </w:tr>
      <w:tr w:rsidR="001D612C" w:rsidRPr="001D386E" w14:paraId="6A2A1DD0" w14:textId="77777777" w:rsidTr="00DE4ED5">
        <w:trPr>
          <w:trHeight w:val="225"/>
          <w:jc w:val="center"/>
        </w:trPr>
        <w:tc>
          <w:tcPr>
            <w:tcW w:w="960" w:type="dxa"/>
            <w:vMerge w:val="restart"/>
            <w:shd w:val="clear" w:color="auto" w:fill="auto"/>
          </w:tcPr>
          <w:p w14:paraId="6838FF56" w14:textId="77777777" w:rsidR="001D612C" w:rsidRPr="001D386E" w:rsidRDefault="001D612C" w:rsidP="001D612C">
            <w:pPr>
              <w:pStyle w:val="TAC"/>
              <w:rPr>
                <w:rFonts w:cs="Arial"/>
                <w:sz w:val="16"/>
                <w:szCs w:val="16"/>
              </w:rPr>
            </w:pPr>
            <w:r w:rsidRPr="001D386E">
              <w:rPr>
                <w:rFonts w:cs="Arial"/>
                <w:sz w:val="16"/>
                <w:szCs w:val="16"/>
              </w:rPr>
              <w:t>30</w:t>
            </w:r>
          </w:p>
        </w:tc>
        <w:tc>
          <w:tcPr>
            <w:tcW w:w="3166" w:type="dxa"/>
            <w:shd w:val="clear" w:color="auto" w:fill="auto"/>
            <w:vAlign w:val="center"/>
          </w:tcPr>
          <w:p w14:paraId="6DA87D00" w14:textId="04F7B21E" w:rsidR="001D612C" w:rsidRPr="001D386E" w:rsidRDefault="001D612C" w:rsidP="001D612C">
            <w:pPr>
              <w:pStyle w:val="TAL"/>
              <w:rPr>
                <w:rFonts w:cs="Arial"/>
                <w:sz w:val="16"/>
                <w:szCs w:val="16"/>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284"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3D0656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CCE28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BE7725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1ACF2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89A0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D4861E" w14:textId="77777777" w:rsidR="001D612C" w:rsidRPr="001D386E" w:rsidRDefault="001D612C" w:rsidP="001D612C">
            <w:pPr>
              <w:pStyle w:val="TAC"/>
              <w:rPr>
                <w:rFonts w:cs="Arial"/>
                <w:sz w:val="16"/>
                <w:szCs w:val="16"/>
              </w:rPr>
            </w:pPr>
          </w:p>
        </w:tc>
      </w:tr>
      <w:tr w:rsidR="001D612C" w:rsidRPr="001D386E" w14:paraId="187B3F80" w14:textId="77777777" w:rsidTr="00DE4ED5">
        <w:trPr>
          <w:trHeight w:val="225"/>
          <w:jc w:val="center"/>
        </w:trPr>
        <w:tc>
          <w:tcPr>
            <w:tcW w:w="960" w:type="dxa"/>
            <w:vMerge/>
            <w:shd w:val="clear" w:color="auto" w:fill="auto"/>
          </w:tcPr>
          <w:p w14:paraId="6CC6AA92" w14:textId="77777777" w:rsidR="001D612C" w:rsidRPr="001D386E" w:rsidRDefault="001D612C" w:rsidP="001D612C">
            <w:pPr>
              <w:pStyle w:val="TAC"/>
              <w:rPr>
                <w:rFonts w:cs="Arial"/>
                <w:sz w:val="16"/>
                <w:szCs w:val="16"/>
              </w:rPr>
            </w:pPr>
          </w:p>
        </w:tc>
        <w:tc>
          <w:tcPr>
            <w:tcW w:w="3166" w:type="dxa"/>
            <w:shd w:val="clear" w:color="auto" w:fill="auto"/>
            <w:vAlign w:val="center"/>
          </w:tcPr>
          <w:p w14:paraId="1C8AA677"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20EDC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04F079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E3285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F8E53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2989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E7E25C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202451" w14:textId="77777777" w:rsidTr="00DE4ED5">
        <w:trPr>
          <w:trHeight w:val="225"/>
          <w:jc w:val="center"/>
        </w:trPr>
        <w:tc>
          <w:tcPr>
            <w:tcW w:w="960" w:type="dxa"/>
            <w:vMerge w:val="restart"/>
            <w:shd w:val="clear" w:color="auto" w:fill="auto"/>
          </w:tcPr>
          <w:p w14:paraId="4B3FC892" w14:textId="77777777" w:rsidR="001D612C" w:rsidRPr="001D386E" w:rsidRDefault="001D612C" w:rsidP="001D612C">
            <w:pPr>
              <w:pStyle w:val="TAC"/>
              <w:rPr>
                <w:rFonts w:cs="Arial"/>
                <w:sz w:val="16"/>
                <w:szCs w:val="16"/>
              </w:rPr>
            </w:pPr>
            <w:r w:rsidRPr="001D386E">
              <w:rPr>
                <w:rFonts w:cs="Arial"/>
                <w:sz w:val="16"/>
                <w:szCs w:val="16"/>
              </w:rPr>
              <w:t>31</w:t>
            </w:r>
          </w:p>
        </w:tc>
        <w:tc>
          <w:tcPr>
            <w:tcW w:w="3166" w:type="dxa"/>
            <w:shd w:val="clear" w:color="auto" w:fill="auto"/>
            <w:vAlign w:val="center"/>
          </w:tcPr>
          <w:p w14:paraId="68FE7648" w14:textId="77777777" w:rsidR="001D612C" w:rsidRPr="001D386E" w:rsidRDefault="001D612C" w:rsidP="001D612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50CA1E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0AC6E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0D168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B2573F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DE6C1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E4FF3A" w14:textId="77777777" w:rsidR="001D612C" w:rsidRPr="001D386E" w:rsidRDefault="001D612C" w:rsidP="001D612C">
            <w:pPr>
              <w:pStyle w:val="TAC"/>
              <w:rPr>
                <w:rFonts w:cs="Arial"/>
                <w:sz w:val="16"/>
                <w:szCs w:val="16"/>
              </w:rPr>
            </w:pPr>
          </w:p>
        </w:tc>
      </w:tr>
      <w:tr w:rsidR="001D612C" w:rsidRPr="001D386E" w14:paraId="04F3DA99" w14:textId="77777777" w:rsidTr="00DE4ED5">
        <w:trPr>
          <w:trHeight w:val="225"/>
          <w:jc w:val="center"/>
        </w:trPr>
        <w:tc>
          <w:tcPr>
            <w:tcW w:w="960" w:type="dxa"/>
            <w:vMerge/>
            <w:shd w:val="clear" w:color="auto" w:fill="auto"/>
          </w:tcPr>
          <w:p w14:paraId="1D1E25DF" w14:textId="77777777" w:rsidR="001D612C" w:rsidRPr="001D386E" w:rsidRDefault="001D612C" w:rsidP="001D612C">
            <w:pPr>
              <w:pStyle w:val="TAC"/>
              <w:rPr>
                <w:rFonts w:cs="Arial"/>
                <w:sz w:val="16"/>
                <w:szCs w:val="16"/>
              </w:rPr>
            </w:pPr>
          </w:p>
        </w:tc>
        <w:tc>
          <w:tcPr>
            <w:tcW w:w="3166" w:type="dxa"/>
            <w:shd w:val="clear" w:color="auto" w:fill="auto"/>
            <w:vAlign w:val="center"/>
          </w:tcPr>
          <w:p w14:paraId="289FABD0"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08F0F33"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B46D9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81A1DB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F1C03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862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C9255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6A35E9B" w14:textId="77777777" w:rsidTr="00DE4ED5">
        <w:trPr>
          <w:trHeight w:val="225"/>
          <w:jc w:val="center"/>
        </w:trPr>
        <w:tc>
          <w:tcPr>
            <w:tcW w:w="960" w:type="dxa"/>
            <w:vMerge/>
            <w:shd w:val="clear" w:color="auto" w:fill="auto"/>
          </w:tcPr>
          <w:p w14:paraId="1A15C99F" w14:textId="77777777" w:rsidR="001D612C" w:rsidRPr="001D386E" w:rsidRDefault="001D612C" w:rsidP="001D612C">
            <w:pPr>
              <w:pStyle w:val="TAC"/>
              <w:rPr>
                <w:rFonts w:cs="Arial"/>
                <w:sz w:val="16"/>
                <w:szCs w:val="16"/>
              </w:rPr>
            </w:pPr>
          </w:p>
        </w:tc>
        <w:tc>
          <w:tcPr>
            <w:tcW w:w="3166" w:type="dxa"/>
            <w:shd w:val="clear" w:color="auto" w:fill="auto"/>
            <w:vAlign w:val="center"/>
          </w:tcPr>
          <w:p w14:paraId="50E4886A"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A52386D"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6F4B995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246A673"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2B6C6FC2"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7A08211E"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24EB6C38" w14:textId="77777777" w:rsidR="001D612C" w:rsidRPr="001D386E" w:rsidRDefault="001D612C" w:rsidP="001D612C">
            <w:pPr>
              <w:pStyle w:val="TAC"/>
              <w:rPr>
                <w:rFonts w:cs="Arial"/>
                <w:sz w:val="16"/>
                <w:szCs w:val="16"/>
              </w:rPr>
            </w:pPr>
          </w:p>
        </w:tc>
      </w:tr>
      <w:tr w:rsidR="001D612C" w:rsidRPr="001D386E" w14:paraId="0C0010AE" w14:textId="77777777" w:rsidTr="00DE4ED5">
        <w:trPr>
          <w:trHeight w:val="225"/>
          <w:jc w:val="center"/>
        </w:trPr>
        <w:tc>
          <w:tcPr>
            <w:tcW w:w="960" w:type="dxa"/>
            <w:shd w:val="clear" w:color="auto" w:fill="auto"/>
          </w:tcPr>
          <w:p w14:paraId="74715E56"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center"/>
          </w:tcPr>
          <w:p w14:paraId="3C3CF72A" w14:textId="77777777" w:rsidR="001D612C" w:rsidRPr="001D386E" w:rsidRDefault="001D612C" w:rsidP="001D612C">
            <w:pPr>
              <w:pStyle w:val="TAL"/>
              <w:rPr>
                <w:rFonts w:cs="Arial"/>
                <w:sz w:val="16"/>
                <w:szCs w:val="16"/>
              </w:rPr>
            </w:pPr>
          </w:p>
        </w:tc>
        <w:tc>
          <w:tcPr>
            <w:tcW w:w="772" w:type="dxa"/>
            <w:shd w:val="clear" w:color="auto" w:fill="auto"/>
            <w:vAlign w:val="center"/>
          </w:tcPr>
          <w:p w14:paraId="09E2CBB8" w14:textId="77777777" w:rsidR="001D612C" w:rsidRPr="001D386E" w:rsidRDefault="001D612C" w:rsidP="001D612C">
            <w:pPr>
              <w:pStyle w:val="TAR"/>
              <w:rPr>
                <w:rFonts w:cs="Arial"/>
                <w:sz w:val="16"/>
                <w:szCs w:val="16"/>
              </w:rPr>
            </w:pPr>
          </w:p>
        </w:tc>
        <w:tc>
          <w:tcPr>
            <w:tcW w:w="362" w:type="dxa"/>
            <w:shd w:val="clear" w:color="auto" w:fill="auto"/>
            <w:vAlign w:val="center"/>
          </w:tcPr>
          <w:p w14:paraId="5CAE13EE" w14:textId="77777777" w:rsidR="001D612C" w:rsidRPr="001D386E" w:rsidRDefault="001D612C" w:rsidP="001D612C">
            <w:pPr>
              <w:pStyle w:val="TAC"/>
              <w:rPr>
                <w:rFonts w:cs="Arial"/>
                <w:sz w:val="16"/>
                <w:szCs w:val="16"/>
              </w:rPr>
            </w:pPr>
          </w:p>
        </w:tc>
        <w:tc>
          <w:tcPr>
            <w:tcW w:w="772" w:type="dxa"/>
            <w:shd w:val="clear" w:color="auto" w:fill="auto"/>
            <w:vAlign w:val="center"/>
          </w:tcPr>
          <w:p w14:paraId="1D3F733F" w14:textId="77777777" w:rsidR="001D612C" w:rsidRPr="001D386E" w:rsidRDefault="001D612C" w:rsidP="001D612C">
            <w:pPr>
              <w:pStyle w:val="TAL"/>
              <w:rPr>
                <w:rFonts w:cs="Arial"/>
                <w:sz w:val="16"/>
                <w:szCs w:val="16"/>
              </w:rPr>
            </w:pPr>
          </w:p>
        </w:tc>
        <w:tc>
          <w:tcPr>
            <w:tcW w:w="1134" w:type="dxa"/>
            <w:shd w:val="clear" w:color="auto" w:fill="auto"/>
            <w:vAlign w:val="center"/>
          </w:tcPr>
          <w:p w14:paraId="2634ECF0"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7727DB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E4EB199" w14:textId="77777777" w:rsidR="001D612C" w:rsidRPr="001D386E" w:rsidRDefault="001D612C" w:rsidP="001D612C">
            <w:pPr>
              <w:pStyle w:val="TAC"/>
              <w:rPr>
                <w:rFonts w:cs="Arial"/>
                <w:sz w:val="16"/>
                <w:szCs w:val="16"/>
              </w:rPr>
            </w:pPr>
          </w:p>
        </w:tc>
      </w:tr>
      <w:tr w:rsidR="001D612C" w:rsidRPr="001D386E" w14:paraId="4E133DCB" w14:textId="77777777" w:rsidTr="00DE4ED5">
        <w:trPr>
          <w:trHeight w:val="225"/>
          <w:jc w:val="center"/>
        </w:trPr>
        <w:tc>
          <w:tcPr>
            <w:tcW w:w="960" w:type="dxa"/>
            <w:vMerge w:val="restart"/>
            <w:shd w:val="clear" w:color="auto" w:fill="auto"/>
          </w:tcPr>
          <w:p w14:paraId="798C8B5F" w14:textId="77777777" w:rsidR="001D612C" w:rsidRPr="001D386E" w:rsidRDefault="001D612C" w:rsidP="001D612C">
            <w:pPr>
              <w:pStyle w:val="TAC"/>
              <w:rPr>
                <w:rFonts w:cs="Arial"/>
                <w:sz w:val="16"/>
                <w:szCs w:val="16"/>
              </w:rPr>
            </w:pPr>
            <w:r w:rsidRPr="001D386E">
              <w:rPr>
                <w:rFonts w:cs="Arial"/>
                <w:sz w:val="16"/>
                <w:szCs w:val="16"/>
              </w:rPr>
              <w:t>33</w:t>
            </w:r>
          </w:p>
        </w:tc>
        <w:tc>
          <w:tcPr>
            <w:tcW w:w="3166" w:type="dxa"/>
            <w:shd w:val="clear" w:color="auto" w:fill="auto"/>
            <w:vAlign w:val="center"/>
          </w:tcPr>
          <w:p w14:paraId="1FCBA324" w14:textId="77777777" w:rsidR="001D612C" w:rsidRPr="001D386E" w:rsidRDefault="001D612C" w:rsidP="001D612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23E57A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CB53E4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023858F"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DC78F4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D03F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201D5D"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6EC6D199" w14:textId="77777777" w:rsidTr="00DE4ED5">
        <w:trPr>
          <w:trHeight w:val="225"/>
          <w:jc w:val="center"/>
        </w:trPr>
        <w:tc>
          <w:tcPr>
            <w:tcW w:w="960" w:type="dxa"/>
            <w:vMerge/>
            <w:shd w:val="clear" w:color="auto" w:fill="auto"/>
          </w:tcPr>
          <w:p w14:paraId="533679C0" w14:textId="77777777" w:rsidR="001D612C" w:rsidRPr="001D386E" w:rsidRDefault="001D612C" w:rsidP="001D612C">
            <w:pPr>
              <w:pStyle w:val="TAC"/>
              <w:rPr>
                <w:rFonts w:cs="Arial"/>
                <w:sz w:val="16"/>
                <w:szCs w:val="16"/>
              </w:rPr>
            </w:pPr>
          </w:p>
        </w:tc>
        <w:tc>
          <w:tcPr>
            <w:tcW w:w="3166" w:type="dxa"/>
            <w:shd w:val="clear" w:color="auto" w:fill="auto"/>
            <w:vAlign w:val="center"/>
          </w:tcPr>
          <w:p w14:paraId="6BE98EE4" w14:textId="77777777" w:rsidR="001D612C" w:rsidRPr="001D386E" w:rsidRDefault="001D612C" w:rsidP="001D612C">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7A1BC05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5AF42E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FA60AF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FF22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E965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B3AEDF0"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7046BC4A" w14:textId="77777777" w:rsidTr="00DE4ED5">
        <w:trPr>
          <w:trHeight w:val="225"/>
          <w:jc w:val="center"/>
        </w:trPr>
        <w:tc>
          <w:tcPr>
            <w:tcW w:w="960" w:type="dxa"/>
            <w:vMerge/>
            <w:shd w:val="clear" w:color="auto" w:fill="auto"/>
          </w:tcPr>
          <w:p w14:paraId="5C63CA60" w14:textId="77777777" w:rsidR="001D612C" w:rsidRPr="001D386E" w:rsidRDefault="001D612C" w:rsidP="001D612C">
            <w:pPr>
              <w:pStyle w:val="TAC"/>
              <w:rPr>
                <w:rFonts w:cs="Arial"/>
                <w:sz w:val="16"/>
                <w:szCs w:val="16"/>
              </w:rPr>
            </w:pPr>
          </w:p>
        </w:tc>
        <w:tc>
          <w:tcPr>
            <w:tcW w:w="3166" w:type="dxa"/>
            <w:shd w:val="clear" w:color="auto" w:fill="auto"/>
            <w:vAlign w:val="center"/>
          </w:tcPr>
          <w:p w14:paraId="7B579F03"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B7C23A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46FED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EE4DC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52B94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25E5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A37A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AD862F5" w14:textId="77777777" w:rsidTr="00DE4ED5">
        <w:trPr>
          <w:trHeight w:val="225"/>
          <w:jc w:val="center"/>
        </w:trPr>
        <w:tc>
          <w:tcPr>
            <w:tcW w:w="960" w:type="dxa"/>
            <w:vMerge w:val="restart"/>
            <w:shd w:val="clear" w:color="auto" w:fill="auto"/>
          </w:tcPr>
          <w:p w14:paraId="64B257EB" w14:textId="77777777" w:rsidR="001D612C" w:rsidRPr="001D386E" w:rsidRDefault="001D612C" w:rsidP="001D612C">
            <w:pPr>
              <w:pStyle w:val="TAC"/>
              <w:rPr>
                <w:rFonts w:cs="Arial"/>
                <w:sz w:val="16"/>
                <w:szCs w:val="16"/>
              </w:rPr>
            </w:pPr>
            <w:r w:rsidRPr="001D386E">
              <w:rPr>
                <w:rFonts w:cs="Arial"/>
                <w:sz w:val="16"/>
                <w:szCs w:val="16"/>
              </w:rPr>
              <w:t>34</w:t>
            </w:r>
          </w:p>
        </w:tc>
        <w:tc>
          <w:tcPr>
            <w:tcW w:w="3166" w:type="dxa"/>
            <w:shd w:val="clear" w:color="auto" w:fill="auto"/>
            <w:vAlign w:val="center"/>
          </w:tcPr>
          <w:p w14:paraId="28E3C8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57FB52E"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F56809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49054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F6960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1E744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2FF3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8EFEF9"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19DCE03D" w14:textId="77777777" w:rsidTr="00DE4ED5">
        <w:trPr>
          <w:trHeight w:val="225"/>
          <w:jc w:val="center"/>
        </w:trPr>
        <w:tc>
          <w:tcPr>
            <w:tcW w:w="960" w:type="dxa"/>
            <w:vMerge/>
            <w:shd w:val="clear" w:color="auto" w:fill="auto"/>
          </w:tcPr>
          <w:p w14:paraId="0A594AB1" w14:textId="77777777" w:rsidR="001D612C" w:rsidRPr="001D386E" w:rsidRDefault="001D612C" w:rsidP="001D612C">
            <w:pPr>
              <w:pStyle w:val="TAC"/>
              <w:rPr>
                <w:rFonts w:cs="Arial"/>
                <w:sz w:val="16"/>
                <w:szCs w:val="16"/>
              </w:rPr>
            </w:pPr>
          </w:p>
        </w:tc>
        <w:tc>
          <w:tcPr>
            <w:tcW w:w="3166" w:type="dxa"/>
            <w:shd w:val="clear" w:color="auto" w:fill="auto"/>
            <w:vAlign w:val="center"/>
          </w:tcPr>
          <w:p w14:paraId="1E931B2E"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C86740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D1CF7F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62BCD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F4523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2B90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8824D50" w14:textId="77777777" w:rsidR="001D612C" w:rsidRPr="001D386E" w:rsidRDefault="001D612C" w:rsidP="001D612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D612C" w:rsidRPr="001D386E" w14:paraId="3EBA371D" w14:textId="77777777" w:rsidTr="00DE4ED5">
        <w:trPr>
          <w:trHeight w:val="186"/>
          <w:jc w:val="center"/>
        </w:trPr>
        <w:tc>
          <w:tcPr>
            <w:tcW w:w="960" w:type="dxa"/>
            <w:vMerge/>
            <w:shd w:val="clear" w:color="auto" w:fill="auto"/>
          </w:tcPr>
          <w:p w14:paraId="49934666" w14:textId="77777777" w:rsidR="001D612C" w:rsidRPr="001D386E" w:rsidRDefault="001D612C" w:rsidP="001D612C">
            <w:pPr>
              <w:pStyle w:val="TAC"/>
              <w:rPr>
                <w:rFonts w:cs="Arial"/>
                <w:sz w:val="16"/>
                <w:szCs w:val="16"/>
              </w:rPr>
            </w:pPr>
          </w:p>
        </w:tc>
        <w:tc>
          <w:tcPr>
            <w:tcW w:w="3166" w:type="dxa"/>
            <w:shd w:val="clear" w:color="auto" w:fill="auto"/>
            <w:vAlign w:val="center"/>
          </w:tcPr>
          <w:p w14:paraId="32008069" w14:textId="77777777" w:rsidR="001D612C" w:rsidRPr="001D386E" w:rsidRDefault="001D612C" w:rsidP="001D612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84B0F50"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29761B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8D0B78"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1FDA77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0EC59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0BF1CA3"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2B122F6C" w14:textId="77777777" w:rsidTr="00DE4ED5">
        <w:trPr>
          <w:trHeight w:val="225"/>
          <w:jc w:val="center"/>
        </w:trPr>
        <w:tc>
          <w:tcPr>
            <w:tcW w:w="960" w:type="dxa"/>
            <w:shd w:val="clear" w:color="auto" w:fill="auto"/>
          </w:tcPr>
          <w:p w14:paraId="08E11939" w14:textId="77777777" w:rsidR="001D612C" w:rsidRPr="001D386E" w:rsidRDefault="001D612C" w:rsidP="001D612C">
            <w:pPr>
              <w:pStyle w:val="TAC"/>
              <w:rPr>
                <w:rFonts w:cs="Arial"/>
                <w:sz w:val="16"/>
                <w:szCs w:val="16"/>
              </w:rPr>
            </w:pPr>
            <w:r w:rsidRPr="001D386E">
              <w:rPr>
                <w:rFonts w:cs="Arial"/>
                <w:sz w:val="16"/>
                <w:szCs w:val="16"/>
              </w:rPr>
              <w:t>35</w:t>
            </w:r>
          </w:p>
        </w:tc>
        <w:tc>
          <w:tcPr>
            <w:tcW w:w="3166" w:type="dxa"/>
            <w:shd w:val="clear" w:color="auto" w:fill="auto"/>
            <w:vAlign w:val="center"/>
          </w:tcPr>
          <w:p w14:paraId="3E915BCD" w14:textId="77777777" w:rsidR="001D612C" w:rsidRPr="001D386E" w:rsidRDefault="001D612C" w:rsidP="001D612C">
            <w:pPr>
              <w:pStyle w:val="TAL"/>
              <w:rPr>
                <w:rFonts w:cs="Arial"/>
                <w:sz w:val="16"/>
                <w:szCs w:val="16"/>
              </w:rPr>
            </w:pPr>
          </w:p>
        </w:tc>
        <w:tc>
          <w:tcPr>
            <w:tcW w:w="772" w:type="dxa"/>
            <w:shd w:val="clear" w:color="auto" w:fill="auto"/>
            <w:vAlign w:val="center"/>
          </w:tcPr>
          <w:p w14:paraId="697B94DF" w14:textId="77777777" w:rsidR="001D612C" w:rsidRPr="001D386E" w:rsidRDefault="001D612C" w:rsidP="001D612C">
            <w:pPr>
              <w:pStyle w:val="TAR"/>
              <w:rPr>
                <w:rFonts w:cs="Arial"/>
                <w:sz w:val="16"/>
                <w:szCs w:val="16"/>
              </w:rPr>
            </w:pPr>
          </w:p>
        </w:tc>
        <w:tc>
          <w:tcPr>
            <w:tcW w:w="362" w:type="dxa"/>
            <w:shd w:val="clear" w:color="auto" w:fill="auto"/>
            <w:vAlign w:val="center"/>
          </w:tcPr>
          <w:p w14:paraId="450B2134" w14:textId="77777777" w:rsidR="001D612C" w:rsidRPr="001D386E" w:rsidRDefault="001D612C" w:rsidP="001D612C">
            <w:pPr>
              <w:pStyle w:val="TAC"/>
              <w:rPr>
                <w:rFonts w:cs="Arial"/>
                <w:sz w:val="16"/>
                <w:szCs w:val="16"/>
              </w:rPr>
            </w:pPr>
          </w:p>
        </w:tc>
        <w:tc>
          <w:tcPr>
            <w:tcW w:w="772" w:type="dxa"/>
            <w:shd w:val="clear" w:color="auto" w:fill="auto"/>
            <w:vAlign w:val="center"/>
          </w:tcPr>
          <w:p w14:paraId="57059AD6" w14:textId="77777777" w:rsidR="001D612C" w:rsidRPr="001D386E" w:rsidRDefault="001D612C" w:rsidP="001D612C">
            <w:pPr>
              <w:pStyle w:val="TAL"/>
              <w:rPr>
                <w:rFonts w:cs="Arial"/>
                <w:sz w:val="16"/>
                <w:szCs w:val="16"/>
              </w:rPr>
            </w:pPr>
          </w:p>
        </w:tc>
        <w:tc>
          <w:tcPr>
            <w:tcW w:w="1134" w:type="dxa"/>
            <w:shd w:val="clear" w:color="auto" w:fill="auto"/>
            <w:vAlign w:val="center"/>
          </w:tcPr>
          <w:p w14:paraId="0D11E08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01DE89C3"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57A999" w14:textId="77777777" w:rsidR="001D612C" w:rsidRPr="001D386E" w:rsidRDefault="001D612C" w:rsidP="001D612C">
            <w:pPr>
              <w:pStyle w:val="TAC"/>
              <w:rPr>
                <w:rFonts w:cs="Arial"/>
                <w:sz w:val="16"/>
                <w:szCs w:val="16"/>
              </w:rPr>
            </w:pPr>
          </w:p>
        </w:tc>
      </w:tr>
      <w:tr w:rsidR="001D612C" w:rsidRPr="001D386E" w14:paraId="09546675" w14:textId="77777777" w:rsidTr="00DE4ED5">
        <w:trPr>
          <w:trHeight w:val="225"/>
          <w:jc w:val="center"/>
        </w:trPr>
        <w:tc>
          <w:tcPr>
            <w:tcW w:w="960" w:type="dxa"/>
            <w:shd w:val="clear" w:color="auto" w:fill="auto"/>
          </w:tcPr>
          <w:p w14:paraId="73B20EBC" w14:textId="77777777" w:rsidR="001D612C" w:rsidRPr="001D386E" w:rsidRDefault="001D612C" w:rsidP="001D612C">
            <w:pPr>
              <w:pStyle w:val="TAC"/>
              <w:rPr>
                <w:rFonts w:cs="Arial"/>
                <w:sz w:val="16"/>
                <w:szCs w:val="16"/>
              </w:rPr>
            </w:pPr>
            <w:r w:rsidRPr="001D386E">
              <w:rPr>
                <w:rFonts w:cs="Arial"/>
                <w:sz w:val="16"/>
                <w:szCs w:val="16"/>
              </w:rPr>
              <w:t>36</w:t>
            </w:r>
          </w:p>
        </w:tc>
        <w:tc>
          <w:tcPr>
            <w:tcW w:w="3166" w:type="dxa"/>
            <w:shd w:val="clear" w:color="auto" w:fill="auto"/>
            <w:vAlign w:val="center"/>
          </w:tcPr>
          <w:p w14:paraId="10EC2D99" w14:textId="77777777" w:rsidR="001D612C" w:rsidRPr="001D386E" w:rsidRDefault="001D612C" w:rsidP="001D612C">
            <w:pPr>
              <w:pStyle w:val="TAL"/>
              <w:rPr>
                <w:rFonts w:cs="Arial"/>
                <w:sz w:val="16"/>
                <w:szCs w:val="16"/>
              </w:rPr>
            </w:pPr>
          </w:p>
        </w:tc>
        <w:tc>
          <w:tcPr>
            <w:tcW w:w="772" w:type="dxa"/>
            <w:shd w:val="clear" w:color="auto" w:fill="auto"/>
            <w:vAlign w:val="center"/>
          </w:tcPr>
          <w:p w14:paraId="4F9DFE41" w14:textId="77777777" w:rsidR="001D612C" w:rsidRPr="001D386E" w:rsidRDefault="001D612C" w:rsidP="001D612C">
            <w:pPr>
              <w:pStyle w:val="TAR"/>
              <w:rPr>
                <w:rFonts w:cs="Arial"/>
                <w:sz w:val="16"/>
                <w:szCs w:val="16"/>
              </w:rPr>
            </w:pPr>
          </w:p>
        </w:tc>
        <w:tc>
          <w:tcPr>
            <w:tcW w:w="362" w:type="dxa"/>
            <w:shd w:val="clear" w:color="auto" w:fill="auto"/>
            <w:vAlign w:val="center"/>
          </w:tcPr>
          <w:p w14:paraId="7B2FDBE0" w14:textId="77777777" w:rsidR="001D612C" w:rsidRPr="001D386E" w:rsidRDefault="001D612C" w:rsidP="001D612C">
            <w:pPr>
              <w:pStyle w:val="TAC"/>
              <w:rPr>
                <w:rFonts w:cs="Arial"/>
                <w:sz w:val="16"/>
                <w:szCs w:val="16"/>
              </w:rPr>
            </w:pPr>
          </w:p>
        </w:tc>
        <w:tc>
          <w:tcPr>
            <w:tcW w:w="772" w:type="dxa"/>
            <w:shd w:val="clear" w:color="auto" w:fill="auto"/>
            <w:vAlign w:val="center"/>
          </w:tcPr>
          <w:p w14:paraId="76131F86" w14:textId="77777777" w:rsidR="001D612C" w:rsidRPr="001D386E" w:rsidRDefault="001D612C" w:rsidP="001D612C">
            <w:pPr>
              <w:pStyle w:val="TAL"/>
              <w:rPr>
                <w:rFonts w:cs="Arial"/>
                <w:sz w:val="16"/>
                <w:szCs w:val="16"/>
              </w:rPr>
            </w:pPr>
          </w:p>
        </w:tc>
        <w:tc>
          <w:tcPr>
            <w:tcW w:w="1134" w:type="dxa"/>
            <w:shd w:val="clear" w:color="auto" w:fill="auto"/>
            <w:vAlign w:val="center"/>
          </w:tcPr>
          <w:p w14:paraId="56AD615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47B7A8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2019656A" w14:textId="77777777" w:rsidR="001D612C" w:rsidRPr="001D386E" w:rsidRDefault="001D612C" w:rsidP="001D612C">
            <w:pPr>
              <w:pStyle w:val="TAC"/>
              <w:rPr>
                <w:rFonts w:cs="Arial"/>
                <w:sz w:val="16"/>
                <w:szCs w:val="16"/>
              </w:rPr>
            </w:pPr>
          </w:p>
        </w:tc>
      </w:tr>
      <w:tr w:rsidR="001D612C" w:rsidRPr="001D386E" w14:paraId="00DA1566" w14:textId="77777777" w:rsidTr="00DE4ED5">
        <w:trPr>
          <w:trHeight w:val="225"/>
          <w:jc w:val="center"/>
        </w:trPr>
        <w:tc>
          <w:tcPr>
            <w:tcW w:w="960" w:type="dxa"/>
            <w:shd w:val="clear" w:color="auto" w:fill="auto"/>
          </w:tcPr>
          <w:p w14:paraId="05EB4CE8" w14:textId="77777777" w:rsidR="001D612C" w:rsidRPr="001D386E" w:rsidRDefault="001D612C" w:rsidP="001D612C">
            <w:pPr>
              <w:pStyle w:val="TAC"/>
              <w:rPr>
                <w:rFonts w:cs="Arial"/>
                <w:sz w:val="16"/>
                <w:szCs w:val="16"/>
              </w:rPr>
            </w:pPr>
            <w:r w:rsidRPr="001D386E">
              <w:rPr>
                <w:rFonts w:cs="Arial"/>
                <w:sz w:val="16"/>
                <w:szCs w:val="16"/>
              </w:rPr>
              <w:t>37</w:t>
            </w:r>
          </w:p>
        </w:tc>
        <w:tc>
          <w:tcPr>
            <w:tcW w:w="3166" w:type="dxa"/>
            <w:shd w:val="clear" w:color="auto" w:fill="auto"/>
            <w:vAlign w:val="center"/>
          </w:tcPr>
          <w:p w14:paraId="2EF20ED0" w14:textId="77777777" w:rsidR="001D612C" w:rsidRPr="001D386E" w:rsidRDefault="001D612C" w:rsidP="001D612C">
            <w:pPr>
              <w:pStyle w:val="TAL"/>
              <w:rPr>
                <w:rFonts w:cs="Arial"/>
                <w:sz w:val="16"/>
                <w:szCs w:val="16"/>
              </w:rPr>
            </w:pPr>
          </w:p>
        </w:tc>
        <w:tc>
          <w:tcPr>
            <w:tcW w:w="772" w:type="dxa"/>
            <w:shd w:val="clear" w:color="auto" w:fill="auto"/>
            <w:vAlign w:val="center"/>
          </w:tcPr>
          <w:p w14:paraId="172F13B0" w14:textId="77777777" w:rsidR="001D612C" w:rsidRPr="001D386E" w:rsidRDefault="001D612C" w:rsidP="001D612C">
            <w:pPr>
              <w:pStyle w:val="TAR"/>
              <w:rPr>
                <w:rFonts w:cs="Arial"/>
                <w:sz w:val="16"/>
                <w:szCs w:val="16"/>
              </w:rPr>
            </w:pPr>
          </w:p>
        </w:tc>
        <w:tc>
          <w:tcPr>
            <w:tcW w:w="362" w:type="dxa"/>
            <w:shd w:val="clear" w:color="auto" w:fill="auto"/>
            <w:vAlign w:val="center"/>
          </w:tcPr>
          <w:p w14:paraId="0412FD6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908101" w14:textId="77777777" w:rsidR="001D612C" w:rsidRPr="001D386E" w:rsidRDefault="001D612C" w:rsidP="001D612C">
            <w:pPr>
              <w:pStyle w:val="TAL"/>
              <w:rPr>
                <w:rFonts w:cs="Arial"/>
                <w:sz w:val="16"/>
                <w:szCs w:val="16"/>
              </w:rPr>
            </w:pPr>
          </w:p>
        </w:tc>
        <w:tc>
          <w:tcPr>
            <w:tcW w:w="1134" w:type="dxa"/>
            <w:shd w:val="clear" w:color="auto" w:fill="auto"/>
            <w:vAlign w:val="center"/>
          </w:tcPr>
          <w:p w14:paraId="2DB1F7BA"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F7977C9"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1F50C00" w14:textId="77777777" w:rsidR="001D612C" w:rsidRPr="001D386E" w:rsidRDefault="001D612C" w:rsidP="001D612C">
            <w:pPr>
              <w:pStyle w:val="TAC"/>
              <w:rPr>
                <w:rFonts w:cs="Arial"/>
                <w:sz w:val="16"/>
                <w:szCs w:val="16"/>
              </w:rPr>
            </w:pPr>
          </w:p>
        </w:tc>
      </w:tr>
      <w:tr w:rsidR="001D612C" w:rsidRPr="001D386E" w14:paraId="0E6B4299" w14:textId="77777777" w:rsidTr="00DE4ED5">
        <w:trPr>
          <w:trHeight w:val="225"/>
          <w:jc w:val="center"/>
        </w:trPr>
        <w:tc>
          <w:tcPr>
            <w:tcW w:w="960" w:type="dxa"/>
            <w:vMerge w:val="restart"/>
            <w:shd w:val="clear" w:color="auto" w:fill="auto"/>
          </w:tcPr>
          <w:p w14:paraId="4973A2C6" w14:textId="77777777" w:rsidR="001D612C" w:rsidRPr="001D386E" w:rsidRDefault="001D612C" w:rsidP="001D612C">
            <w:pPr>
              <w:pStyle w:val="TAC"/>
              <w:rPr>
                <w:rFonts w:cs="Arial"/>
                <w:sz w:val="16"/>
                <w:szCs w:val="16"/>
              </w:rPr>
            </w:pPr>
            <w:r w:rsidRPr="001D386E">
              <w:rPr>
                <w:rFonts w:cs="Arial"/>
                <w:sz w:val="16"/>
                <w:szCs w:val="16"/>
              </w:rPr>
              <w:t>38</w:t>
            </w:r>
          </w:p>
        </w:tc>
        <w:tc>
          <w:tcPr>
            <w:tcW w:w="3166" w:type="dxa"/>
            <w:shd w:val="clear" w:color="auto" w:fill="auto"/>
            <w:vAlign w:val="center"/>
          </w:tcPr>
          <w:p w14:paraId="74387306" w14:textId="77777777" w:rsidR="001D612C" w:rsidRDefault="001D612C" w:rsidP="001D612C">
            <w:pPr>
              <w:pStyle w:val="TAL"/>
              <w:rPr>
                <w:rFonts w:cs="Arial"/>
                <w:sz w:val="16"/>
                <w:szCs w:val="16"/>
                <w:lang w:eastAsia="zh-CN"/>
              </w:rPr>
            </w:pPr>
            <w:r>
              <w:rPr>
                <w:rFonts w:cs="Arial"/>
                <w:sz w:val="16"/>
                <w:szCs w:val="16"/>
              </w:rPr>
              <w:t xml:space="preserve">E-UTRA Band 1, 2, 3, 4, 5, </w:t>
            </w:r>
            <w:proofErr w:type="gramStart"/>
            <w:r>
              <w:rPr>
                <w:rFonts w:cs="Arial"/>
                <w:sz w:val="16"/>
                <w:szCs w:val="16"/>
              </w:rPr>
              <w:t>8,  12</w:t>
            </w:r>
            <w:proofErr w:type="gramEnd"/>
            <w:r>
              <w:rPr>
                <w:rFonts w:cs="Arial"/>
                <w:sz w:val="16"/>
                <w:szCs w:val="16"/>
              </w:rPr>
              <w:t>,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4A1A477" w14:textId="77777777" w:rsidR="001D612C" w:rsidRPr="001D386E" w:rsidRDefault="001D612C" w:rsidP="001D612C">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382F49A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29CF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16E66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912C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056D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C14470" w14:textId="77777777" w:rsidR="001D612C" w:rsidRPr="001D386E" w:rsidRDefault="001D612C" w:rsidP="001D612C">
            <w:pPr>
              <w:pStyle w:val="TAC"/>
              <w:rPr>
                <w:rFonts w:cs="Arial"/>
                <w:sz w:val="16"/>
                <w:szCs w:val="16"/>
              </w:rPr>
            </w:pPr>
          </w:p>
        </w:tc>
      </w:tr>
      <w:tr w:rsidR="001D612C" w:rsidRPr="001D386E" w14:paraId="5D9805E0" w14:textId="77777777" w:rsidTr="00DE4ED5">
        <w:trPr>
          <w:trHeight w:val="225"/>
          <w:jc w:val="center"/>
        </w:trPr>
        <w:tc>
          <w:tcPr>
            <w:tcW w:w="960" w:type="dxa"/>
            <w:vMerge/>
            <w:shd w:val="clear" w:color="auto" w:fill="auto"/>
          </w:tcPr>
          <w:p w14:paraId="43E6AD1E" w14:textId="77777777" w:rsidR="001D612C" w:rsidRPr="001D386E" w:rsidRDefault="001D612C" w:rsidP="001D612C">
            <w:pPr>
              <w:pStyle w:val="TAC"/>
              <w:rPr>
                <w:rFonts w:cs="Arial"/>
                <w:sz w:val="16"/>
                <w:szCs w:val="16"/>
              </w:rPr>
            </w:pPr>
          </w:p>
        </w:tc>
        <w:tc>
          <w:tcPr>
            <w:tcW w:w="3166" w:type="dxa"/>
            <w:shd w:val="clear" w:color="auto" w:fill="auto"/>
            <w:vAlign w:val="center"/>
          </w:tcPr>
          <w:p w14:paraId="038C20F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D90E4D" w14:textId="77777777" w:rsidR="001D612C" w:rsidRPr="001D386E" w:rsidRDefault="001D612C" w:rsidP="001D612C">
            <w:pPr>
              <w:pStyle w:val="TAR"/>
              <w:rPr>
                <w:rFonts w:cs="Arial"/>
                <w:sz w:val="16"/>
                <w:szCs w:val="16"/>
              </w:rPr>
            </w:pPr>
            <w:r w:rsidRPr="001D386E">
              <w:rPr>
                <w:rFonts w:cs="Arial"/>
                <w:sz w:val="16"/>
                <w:szCs w:val="16"/>
              </w:rPr>
              <w:t>2620</w:t>
            </w:r>
          </w:p>
        </w:tc>
        <w:tc>
          <w:tcPr>
            <w:tcW w:w="362" w:type="dxa"/>
            <w:shd w:val="clear" w:color="auto" w:fill="auto"/>
            <w:vAlign w:val="center"/>
          </w:tcPr>
          <w:p w14:paraId="6F067BC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6C6AEDF"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vAlign w:val="center"/>
          </w:tcPr>
          <w:p w14:paraId="6F2F8257"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CA841F0"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2DF65141" w14:textId="77777777" w:rsidR="001D612C" w:rsidRPr="001D386E" w:rsidRDefault="001D612C" w:rsidP="001D612C">
            <w:pPr>
              <w:pStyle w:val="TAC"/>
              <w:rPr>
                <w:rFonts w:cs="Arial"/>
                <w:sz w:val="16"/>
                <w:szCs w:val="16"/>
              </w:rPr>
            </w:pPr>
            <w:r w:rsidRPr="001D386E">
              <w:rPr>
                <w:rFonts w:cs="Arial"/>
                <w:sz w:val="16"/>
                <w:szCs w:val="16"/>
              </w:rPr>
              <w:t>15, 22, 26</w:t>
            </w:r>
          </w:p>
        </w:tc>
      </w:tr>
      <w:tr w:rsidR="001D612C" w:rsidRPr="001D386E" w14:paraId="2B015A90" w14:textId="77777777" w:rsidTr="00DE4ED5">
        <w:trPr>
          <w:trHeight w:val="225"/>
          <w:jc w:val="center"/>
        </w:trPr>
        <w:tc>
          <w:tcPr>
            <w:tcW w:w="960" w:type="dxa"/>
            <w:vMerge/>
            <w:shd w:val="clear" w:color="auto" w:fill="auto"/>
          </w:tcPr>
          <w:p w14:paraId="2C26455B" w14:textId="77777777" w:rsidR="001D612C" w:rsidRPr="001D386E" w:rsidRDefault="001D612C" w:rsidP="001D612C">
            <w:pPr>
              <w:pStyle w:val="TAC"/>
              <w:rPr>
                <w:rFonts w:cs="Arial"/>
                <w:sz w:val="16"/>
                <w:szCs w:val="16"/>
              </w:rPr>
            </w:pPr>
          </w:p>
        </w:tc>
        <w:tc>
          <w:tcPr>
            <w:tcW w:w="3166" w:type="dxa"/>
            <w:shd w:val="clear" w:color="auto" w:fill="auto"/>
            <w:vAlign w:val="center"/>
          </w:tcPr>
          <w:p w14:paraId="533F8BE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E5E5B8" w14:textId="77777777" w:rsidR="001D612C" w:rsidRPr="001D386E" w:rsidRDefault="001D612C" w:rsidP="001D612C">
            <w:pPr>
              <w:pStyle w:val="TAR"/>
              <w:rPr>
                <w:rFonts w:cs="Arial"/>
                <w:sz w:val="16"/>
                <w:szCs w:val="16"/>
              </w:rPr>
            </w:pPr>
            <w:r w:rsidRPr="001D386E">
              <w:rPr>
                <w:rFonts w:cs="Arial"/>
                <w:sz w:val="16"/>
                <w:szCs w:val="16"/>
              </w:rPr>
              <w:t>2645</w:t>
            </w:r>
          </w:p>
        </w:tc>
        <w:tc>
          <w:tcPr>
            <w:tcW w:w="362" w:type="dxa"/>
            <w:shd w:val="clear" w:color="auto" w:fill="auto"/>
            <w:vAlign w:val="center"/>
          </w:tcPr>
          <w:p w14:paraId="59AA996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CC3B9F" w14:textId="77777777" w:rsidR="001D612C" w:rsidRPr="001D386E" w:rsidRDefault="001D612C" w:rsidP="001D612C">
            <w:pPr>
              <w:pStyle w:val="TAL"/>
              <w:rPr>
                <w:rFonts w:cs="Arial"/>
                <w:sz w:val="16"/>
                <w:szCs w:val="16"/>
              </w:rPr>
            </w:pPr>
            <w:r w:rsidRPr="001D386E">
              <w:rPr>
                <w:rFonts w:cs="Arial"/>
                <w:sz w:val="16"/>
                <w:szCs w:val="16"/>
              </w:rPr>
              <w:t>2690</w:t>
            </w:r>
          </w:p>
        </w:tc>
        <w:tc>
          <w:tcPr>
            <w:tcW w:w="1134" w:type="dxa"/>
            <w:shd w:val="clear" w:color="auto" w:fill="auto"/>
            <w:vAlign w:val="center"/>
          </w:tcPr>
          <w:p w14:paraId="3617FA82"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0F22C7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5A08AFF" w14:textId="77777777" w:rsidR="001D612C" w:rsidRPr="001D386E" w:rsidRDefault="001D612C" w:rsidP="001D612C">
            <w:pPr>
              <w:pStyle w:val="TAC"/>
              <w:rPr>
                <w:rFonts w:cs="Arial"/>
                <w:sz w:val="16"/>
                <w:szCs w:val="16"/>
              </w:rPr>
            </w:pPr>
            <w:r w:rsidRPr="001D386E">
              <w:rPr>
                <w:rFonts w:cs="Arial"/>
                <w:sz w:val="16"/>
                <w:szCs w:val="16"/>
              </w:rPr>
              <w:t>15, 22</w:t>
            </w:r>
          </w:p>
        </w:tc>
      </w:tr>
      <w:tr w:rsidR="001D612C" w:rsidRPr="001D386E" w14:paraId="16B861FD" w14:textId="77777777" w:rsidTr="00DE4ED5">
        <w:trPr>
          <w:trHeight w:val="225"/>
          <w:jc w:val="center"/>
        </w:trPr>
        <w:tc>
          <w:tcPr>
            <w:tcW w:w="960" w:type="dxa"/>
            <w:vMerge w:val="restart"/>
            <w:shd w:val="clear" w:color="auto" w:fill="auto"/>
          </w:tcPr>
          <w:p w14:paraId="6DFC1EF3" w14:textId="77777777" w:rsidR="001D612C" w:rsidRPr="001D386E" w:rsidRDefault="001D612C" w:rsidP="001D612C">
            <w:pPr>
              <w:pStyle w:val="TAC"/>
              <w:rPr>
                <w:rFonts w:cs="Arial"/>
                <w:sz w:val="16"/>
                <w:szCs w:val="16"/>
              </w:rPr>
            </w:pPr>
            <w:r w:rsidRPr="001D386E">
              <w:rPr>
                <w:rFonts w:cs="Arial"/>
                <w:sz w:val="16"/>
                <w:szCs w:val="16"/>
              </w:rPr>
              <w:t>39</w:t>
            </w:r>
          </w:p>
        </w:tc>
        <w:tc>
          <w:tcPr>
            <w:tcW w:w="3166" w:type="dxa"/>
            <w:shd w:val="clear" w:color="auto" w:fill="auto"/>
            <w:vAlign w:val="center"/>
          </w:tcPr>
          <w:p w14:paraId="7C3C4BE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038F865"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49E10F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EFC7D4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75F38E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16D8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7D680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40C4B79" w14:textId="77777777" w:rsidR="001D612C" w:rsidRPr="001D386E" w:rsidRDefault="001D612C" w:rsidP="001D612C">
            <w:pPr>
              <w:pStyle w:val="TAC"/>
              <w:rPr>
                <w:rFonts w:cs="Arial"/>
                <w:sz w:val="16"/>
                <w:szCs w:val="16"/>
              </w:rPr>
            </w:pPr>
          </w:p>
        </w:tc>
      </w:tr>
      <w:tr w:rsidR="001D612C" w:rsidRPr="001D386E" w14:paraId="2784B286" w14:textId="77777777" w:rsidTr="00DE4ED5">
        <w:trPr>
          <w:trHeight w:val="225"/>
          <w:jc w:val="center"/>
        </w:trPr>
        <w:tc>
          <w:tcPr>
            <w:tcW w:w="960" w:type="dxa"/>
            <w:vMerge/>
            <w:shd w:val="clear" w:color="auto" w:fill="auto"/>
          </w:tcPr>
          <w:p w14:paraId="3A93D24B" w14:textId="77777777" w:rsidR="001D612C" w:rsidRPr="001D386E" w:rsidRDefault="001D612C" w:rsidP="001D612C">
            <w:pPr>
              <w:pStyle w:val="TAC"/>
              <w:rPr>
                <w:rFonts w:cs="Arial"/>
                <w:sz w:val="16"/>
                <w:szCs w:val="16"/>
              </w:rPr>
            </w:pPr>
          </w:p>
        </w:tc>
        <w:tc>
          <w:tcPr>
            <w:tcW w:w="3166" w:type="dxa"/>
            <w:shd w:val="clear" w:color="auto" w:fill="auto"/>
            <w:vAlign w:val="center"/>
          </w:tcPr>
          <w:p w14:paraId="53F7679A"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54E6F6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1501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EC92A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3C39CC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61BB3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A58B0D5"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66034FE7" w14:textId="77777777" w:rsidTr="00DE4ED5">
        <w:trPr>
          <w:jc w:val="center"/>
        </w:trPr>
        <w:tc>
          <w:tcPr>
            <w:tcW w:w="960" w:type="dxa"/>
            <w:vMerge/>
            <w:shd w:val="clear" w:color="auto" w:fill="auto"/>
          </w:tcPr>
          <w:p w14:paraId="28C17BAC" w14:textId="77777777" w:rsidR="001D612C" w:rsidRPr="001D386E" w:rsidRDefault="001D612C" w:rsidP="001D612C">
            <w:pPr>
              <w:pStyle w:val="TAC"/>
              <w:rPr>
                <w:rFonts w:cs="Arial"/>
                <w:sz w:val="16"/>
                <w:szCs w:val="16"/>
              </w:rPr>
            </w:pPr>
          </w:p>
        </w:tc>
        <w:tc>
          <w:tcPr>
            <w:tcW w:w="3166" w:type="dxa"/>
            <w:shd w:val="clear" w:color="auto" w:fill="auto"/>
            <w:vAlign w:val="center"/>
          </w:tcPr>
          <w:p w14:paraId="21B249C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FC53E65" w14:textId="77777777" w:rsidR="001D612C" w:rsidRPr="001D386E" w:rsidRDefault="001D612C" w:rsidP="001D612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F78022" w14:textId="77777777" w:rsidR="001D612C" w:rsidRPr="001D386E" w:rsidRDefault="001D612C" w:rsidP="001D612C">
            <w:pPr>
              <w:pStyle w:val="TAC"/>
              <w:rPr>
                <w:rFonts w:cs="Arial"/>
                <w:sz w:val="16"/>
                <w:szCs w:val="16"/>
              </w:rPr>
            </w:pPr>
          </w:p>
        </w:tc>
        <w:tc>
          <w:tcPr>
            <w:tcW w:w="772" w:type="dxa"/>
            <w:shd w:val="clear" w:color="auto" w:fill="auto"/>
            <w:vAlign w:val="center"/>
          </w:tcPr>
          <w:p w14:paraId="1DFB7138" w14:textId="77777777" w:rsidR="001D612C" w:rsidRPr="001D386E" w:rsidRDefault="001D612C" w:rsidP="001D612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333527"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18B01C5"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CCFABEC"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1D612C" w:rsidRPr="001D386E" w14:paraId="634DCC4A" w14:textId="77777777" w:rsidTr="00DE4ED5">
        <w:trPr>
          <w:trHeight w:val="225"/>
          <w:jc w:val="center"/>
        </w:trPr>
        <w:tc>
          <w:tcPr>
            <w:tcW w:w="960" w:type="dxa"/>
            <w:vMerge/>
            <w:shd w:val="clear" w:color="auto" w:fill="auto"/>
          </w:tcPr>
          <w:p w14:paraId="281D4296" w14:textId="77777777" w:rsidR="001D612C" w:rsidRPr="001D386E" w:rsidRDefault="001D612C" w:rsidP="001D612C">
            <w:pPr>
              <w:pStyle w:val="TAC"/>
              <w:rPr>
                <w:rFonts w:cs="Arial"/>
                <w:sz w:val="16"/>
                <w:szCs w:val="16"/>
              </w:rPr>
            </w:pPr>
          </w:p>
        </w:tc>
        <w:tc>
          <w:tcPr>
            <w:tcW w:w="3166" w:type="dxa"/>
            <w:shd w:val="clear" w:color="auto" w:fill="auto"/>
            <w:vAlign w:val="center"/>
          </w:tcPr>
          <w:p w14:paraId="05903D07"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981E26E" w14:textId="77777777" w:rsidR="001D612C" w:rsidRPr="001D386E" w:rsidRDefault="001D612C" w:rsidP="001D612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56D841DE" w14:textId="77777777" w:rsidR="001D612C" w:rsidRPr="001D386E" w:rsidRDefault="001D612C" w:rsidP="001D612C">
            <w:pPr>
              <w:pStyle w:val="TAC"/>
              <w:rPr>
                <w:rFonts w:cs="Arial"/>
                <w:sz w:val="16"/>
                <w:szCs w:val="16"/>
              </w:rPr>
            </w:pPr>
          </w:p>
        </w:tc>
        <w:tc>
          <w:tcPr>
            <w:tcW w:w="772" w:type="dxa"/>
            <w:shd w:val="clear" w:color="auto" w:fill="auto"/>
            <w:vAlign w:val="center"/>
          </w:tcPr>
          <w:p w14:paraId="4163CC6C"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CA61EDB"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BFA864E"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4FF5ADE" w14:textId="77777777" w:rsidR="001D612C" w:rsidRPr="001D386E" w:rsidRDefault="001D612C" w:rsidP="001D612C">
            <w:pPr>
              <w:pStyle w:val="TAC"/>
              <w:rPr>
                <w:rFonts w:cs="Arial"/>
                <w:sz w:val="16"/>
                <w:szCs w:val="16"/>
              </w:rPr>
            </w:pPr>
            <w:r w:rsidRPr="001D386E">
              <w:rPr>
                <w:rFonts w:cs="Arial" w:hint="eastAsia"/>
                <w:sz w:val="16"/>
                <w:szCs w:val="16"/>
              </w:rPr>
              <w:t>15,26,33</w:t>
            </w:r>
          </w:p>
        </w:tc>
      </w:tr>
      <w:tr w:rsidR="001D612C" w:rsidRPr="001D386E" w14:paraId="0670FCC4" w14:textId="77777777" w:rsidTr="00DE4ED5">
        <w:trPr>
          <w:trHeight w:val="225"/>
          <w:jc w:val="center"/>
        </w:trPr>
        <w:tc>
          <w:tcPr>
            <w:tcW w:w="960" w:type="dxa"/>
            <w:vMerge w:val="restart"/>
            <w:shd w:val="clear" w:color="auto" w:fill="auto"/>
          </w:tcPr>
          <w:p w14:paraId="3AA32453" w14:textId="77777777" w:rsidR="001D612C" w:rsidRPr="001D386E" w:rsidRDefault="001D612C" w:rsidP="001D612C">
            <w:pPr>
              <w:pStyle w:val="TAC"/>
              <w:rPr>
                <w:rFonts w:cs="Arial"/>
                <w:sz w:val="16"/>
                <w:szCs w:val="16"/>
              </w:rPr>
            </w:pPr>
            <w:r w:rsidRPr="001D386E">
              <w:rPr>
                <w:rFonts w:cs="Arial"/>
                <w:sz w:val="16"/>
                <w:szCs w:val="16"/>
              </w:rPr>
              <w:t>40</w:t>
            </w:r>
          </w:p>
        </w:tc>
        <w:tc>
          <w:tcPr>
            <w:tcW w:w="3166" w:type="dxa"/>
            <w:shd w:val="clear" w:color="auto" w:fill="auto"/>
            <w:vAlign w:val="center"/>
          </w:tcPr>
          <w:p w14:paraId="1FB55E2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BE96AB1"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4AEB31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1921F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38EBC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BB06F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716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F19F17" w14:textId="77777777" w:rsidR="001D612C" w:rsidRPr="001D386E" w:rsidRDefault="001D612C" w:rsidP="001D612C">
            <w:pPr>
              <w:pStyle w:val="TAC"/>
              <w:rPr>
                <w:rFonts w:cs="Arial"/>
                <w:sz w:val="16"/>
                <w:szCs w:val="16"/>
              </w:rPr>
            </w:pPr>
          </w:p>
        </w:tc>
      </w:tr>
      <w:tr w:rsidR="001D612C" w:rsidRPr="001D386E" w14:paraId="3468CA82" w14:textId="77777777" w:rsidTr="00DE4ED5">
        <w:trPr>
          <w:trHeight w:val="225"/>
          <w:jc w:val="center"/>
        </w:trPr>
        <w:tc>
          <w:tcPr>
            <w:tcW w:w="960" w:type="dxa"/>
            <w:vMerge/>
            <w:shd w:val="clear" w:color="auto" w:fill="auto"/>
          </w:tcPr>
          <w:p w14:paraId="379DA2A7" w14:textId="77777777" w:rsidR="001D612C" w:rsidRPr="001D386E" w:rsidRDefault="001D612C" w:rsidP="001D612C">
            <w:pPr>
              <w:pStyle w:val="TAC"/>
              <w:rPr>
                <w:rFonts w:cs="Arial"/>
                <w:sz w:val="16"/>
                <w:szCs w:val="16"/>
              </w:rPr>
            </w:pPr>
          </w:p>
        </w:tc>
        <w:tc>
          <w:tcPr>
            <w:tcW w:w="3166" w:type="dxa"/>
            <w:shd w:val="clear" w:color="auto" w:fill="auto"/>
            <w:vAlign w:val="center"/>
          </w:tcPr>
          <w:p w14:paraId="3575A408"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D2285B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6FDFB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EE7736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425E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D19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6100CE"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503AD81C" w14:textId="77777777" w:rsidTr="00DE4ED5">
        <w:trPr>
          <w:trHeight w:val="225"/>
          <w:jc w:val="center"/>
        </w:trPr>
        <w:tc>
          <w:tcPr>
            <w:tcW w:w="960" w:type="dxa"/>
            <w:vMerge/>
            <w:shd w:val="clear" w:color="auto" w:fill="auto"/>
          </w:tcPr>
          <w:p w14:paraId="332DB7BE" w14:textId="77777777" w:rsidR="001D612C" w:rsidRPr="001D386E" w:rsidRDefault="001D612C" w:rsidP="001D612C">
            <w:pPr>
              <w:pStyle w:val="TAC"/>
              <w:rPr>
                <w:rFonts w:cs="Arial"/>
                <w:sz w:val="16"/>
                <w:szCs w:val="16"/>
              </w:rPr>
            </w:pPr>
          </w:p>
        </w:tc>
        <w:tc>
          <w:tcPr>
            <w:tcW w:w="3166" w:type="dxa"/>
            <w:shd w:val="clear" w:color="auto" w:fill="auto"/>
            <w:vAlign w:val="center"/>
          </w:tcPr>
          <w:p w14:paraId="7BEEB7AE" w14:textId="77777777" w:rsidR="001D612C" w:rsidRPr="001D386E" w:rsidRDefault="001D612C" w:rsidP="001D612C">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10098F3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9C8E8E8"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B9BECA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D219A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2301AB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A7D33D9" w14:textId="77777777" w:rsidR="001D612C" w:rsidRPr="001D386E" w:rsidRDefault="001D612C" w:rsidP="001D612C">
            <w:pPr>
              <w:pStyle w:val="TAC"/>
              <w:rPr>
                <w:rFonts w:cs="Arial"/>
                <w:sz w:val="16"/>
                <w:szCs w:val="16"/>
                <w:lang w:eastAsia="zh-CN"/>
              </w:rPr>
            </w:pPr>
            <w:r w:rsidRPr="001D386E">
              <w:rPr>
                <w:rFonts w:cs="Arial"/>
                <w:sz w:val="16"/>
                <w:szCs w:val="16"/>
              </w:rPr>
              <w:t>8</w:t>
            </w:r>
          </w:p>
        </w:tc>
      </w:tr>
      <w:tr w:rsidR="001D612C" w:rsidRPr="001D386E" w14:paraId="5F04FA7D" w14:textId="77777777" w:rsidTr="00DE4ED5">
        <w:trPr>
          <w:trHeight w:val="225"/>
          <w:jc w:val="center"/>
        </w:trPr>
        <w:tc>
          <w:tcPr>
            <w:tcW w:w="960" w:type="dxa"/>
            <w:vMerge w:val="restart"/>
            <w:shd w:val="clear" w:color="auto" w:fill="auto"/>
          </w:tcPr>
          <w:p w14:paraId="7C818090" w14:textId="77777777" w:rsidR="001D612C" w:rsidRPr="001D386E" w:rsidRDefault="001D612C" w:rsidP="001D612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F2DFEB7" w14:textId="55FDC778"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ins w:id="285" w:author="Ojas Choksi" w:date="2022-09-27T13:19:00Z">
              <w:r w:rsidRPr="001D612C">
                <w:rPr>
                  <w:rFonts w:cs="Arial"/>
                  <w:sz w:val="16"/>
                  <w:szCs w:val="16"/>
                </w:rPr>
                <w:t>54,</w:t>
              </w:r>
              <w:r>
                <w:rPr>
                  <w:rFonts w:ascii="Times New Roman" w:hAnsi="Times New Roman"/>
                  <w:sz w:val="20"/>
                </w:rPr>
                <w:t xml:space="preserve"> </w:t>
              </w:r>
            </w:ins>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7291634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E99BE5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B2797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E519D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81CA95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9A3C5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98A21" w14:textId="77777777" w:rsidR="001D612C" w:rsidRPr="001D386E" w:rsidRDefault="001D612C" w:rsidP="001D612C">
            <w:pPr>
              <w:pStyle w:val="TAC"/>
              <w:rPr>
                <w:rFonts w:cs="Arial"/>
                <w:sz w:val="16"/>
                <w:szCs w:val="16"/>
              </w:rPr>
            </w:pPr>
          </w:p>
        </w:tc>
      </w:tr>
      <w:tr w:rsidR="001D612C" w:rsidRPr="001D386E" w14:paraId="40589471" w14:textId="77777777" w:rsidTr="00DE4ED5">
        <w:trPr>
          <w:trHeight w:val="225"/>
          <w:jc w:val="center"/>
        </w:trPr>
        <w:tc>
          <w:tcPr>
            <w:tcW w:w="960" w:type="dxa"/>
            <w:vMerge/>
            <w:shd w:val="clear" w:color="auto" w:fill="auto"/>
          </w:tcPr>
          <w:p w14:paraId="5D0A79D4" w14:textId="77777777" w:rsidR="001D612C" w:rsidRPr="001D386E" w:rsidRDefault="001D612C" w:rsidP="001D612C">
            <w:pPr>
              <w:pStyle w:val="TAC"/>
              <w:rPr>
                <w:rFonts w:cs="Arial"/>
                <w:sz w:val="16"/>
                <w:szCs w:val="16"/>
              </w:rPr>
            </w:pPr>
          </w:p>
        </w:tc>
        <w:tc>
          <w:tcPr>
            <w:tcW w:w="3166" w:type="dxa"/>
            <w:shd w:val="clear" w:color="auto" w:fill="auto"/>
            <w:vAlign w:val="center"/>
          </w:tcPr>
          <w:p w14:paraId="75F0B3D9" w14:textId="77777777" w:rsidR="001D612C" w:rsidRPr="001D386E" w:rsidRDefault="001D612C" w:rsidP="001D612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30730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3B8F2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930DD5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2A7C5F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1940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F77C1F4" w14:textId="77777777" w:rsidR="001D612C" w:rsidRPr="001D386E" w:rsidRDefault="001D612C" w:rsidP="001D612C">
            <w:pPr>
              <w:pStyle w:val="TAC"/>
              <w:rPr>
                <w:rFonts w:cs="Arial"/>
                <w:sz w:val="16"/>
                <w:szCs w:val="16"/>
              </w:rPr>
            </w:pPr>
            <w:r w:rsidRPr="001D386E">
              <w:rPr>
                <w:rFonts w:cs="Arial"/>
                <w:sz w:val="16"/>
                <w:szCs w:val="16"/>
              </w:rPr>
              <w:t>30</w:t>
            </w:r>
          </w:p>
        </w:tc>
      </w:tr>
      <w:tr w:rsidR="001D612C" w:rsidRPr="001D386E" w14:paraId="3A2DC1ED" w14:textId="77777777" w:rsidTr="00DE4ED5">
        <w:trPr>
          <w:trHeight w:val="225"/>
          <w:jc w:val="center"/>
        </w:trPr>
        <w:tc>
          <w:tcPr>
            <w:tcW w:w="960" w:type="dxa"/>
            <w:vMerge/>
            <w:shd w:val="clear" w:color="auto" w:fill="auto"/>
          </w:tcPr>
          <w:p w14:paraId="214394FC" w14:textId="77777777" w:rsidR="001D612C" w:rsidRPr="001D386E" w:rsidRDefault="001D612C" w:rsidP="001D612C">
            <w:pPr>
              <w:pStyle w:val="TAC"/>
              <w:rPr>
                <w:rFonts w:cs="Arial"/>
                <w:sz w:val="16"/>
                <w:szCs w:val="16"/>
              </w:rPr>
            </w:pPr>
          </w:p>
        </w:tc>
        <w:tc>
          <w:tcPr>
            <w:tcW w:w="3166" w:type="dxa"/>
            <w:shd w:val="clear" w:color="auto" w:fill="auto"/>
            <w:vAlign w:val="center"/>
          </w:tcPr>
          <w:p w14:paraId="38B74A89"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AB32C1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6AEF1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84ECB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790E0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FB1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D875D7"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11945E85" w14:textId="77777777" w:rsidTr="00DE4ED5">
        <w:trPr>
          <w:trHeight w:val="225"/>
          <w:jc w:val="center"/>
        </w:trPr>
        <w:tc>
          <w:tcPr>
            <w:tcW w:w="960" w:type="dxa"/>
            <w:vMerge/>
            <w:shd w:val="clear" w:color="auto" w:fill="auto"/>
          </w:tcPr>
          <w:p w14:paraId="08756EA7" w14:textId="77777777" w:rsidR="001D612C" w:rsidRPr="001D386E" w:rsidRDefault="001D612C" w:rsidP="001D612C">
            <w:pPr>
              <w:pStyle w:val="TAC"/>
              <w:rPr>
                <w:rFonts w:cs="Arial"/>
                <w:sz w:val="16"/>
                <w:szCs w:val="16"/>
              </w:rPr>
            </w:pPr>
          </w:p>
        </w:tc>
        <w:tc>
          <w:tcPr>
            <w:tcW w:w="3166" w:type="dxa"/>
            <w:shd w:val="clear" w:color="auto" w:fill="auto"/>
            <w:vAlign w:val="center"/>
          </w:tcPr>
          <w:p w14:paraId="1C22B01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C96D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F70C109" w14:textId="77777777" w:rsidR="001D612C" w:rsidRPr="001D386E" w:rsidRDefault="001D612C" w:rsidP="001D612C">
            <w:pPr>
              <w:pStyle w:val="TAC"/>
              <w:rPr>
                <w:rFonts w:cs="Arial"/>
                <w:sz w:val="16"/>
                <w:szCs w:val="16"/>
              </w:rPr>
            </w:pPr>
          </w:p>
        </w:tc>
        <w:tc>
          <w:tcPr>
            <w:tcW w:w="772" w:type="dxa"/>
            <w:shd w:val="clear" w:color="auto" w:fill="auto"/>
            <w:vAlign w:val="center"/>
          </w:tcPr>
          <w:p w14:paraId="63AA441E"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1604288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3893F05A"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E788BB5" w14:textId="77777777" w:rsidR="001D612C" w:rsidRPr="001D386E" w:rsidRDefault="001D612C" w:rsidP="001D612C">
            <w:pPr>
              <w:pStyle w:val="TAC"/>
              <w:rPr>
                <w:rFonts w:cs="Arial"/>
                <w:sz w:val="16"/>
                <w:szCs w:val="16"/>
              </w:rPr>
            </w:pPr>
            <w:r w:rsidRPr="001D386E">
              <w:rPr>
                <w:rFonts w:cs="Arial"/>
                <w:sz w:val="16"/>
                <w:szCs w:val="16"/>
              </w:rPr>
              <w:t>8, 30</w:t>
            </w:r>
          </w:p>
        </w:tc>
      </w:tr>
      <w:tr w:rsidR="001D612C" w:rsidRPr="001D386E" w14:paraId="79740B31" w14:textId="77777777" w:rsidTr="00DE4ED5">
        <w:trPr>
          <w:trHeight w:val="225"/>
          <w:jc w:val="center"/>
        </w:trPr>
        <w:tc>
          <w:tcPr>
            <w:tcW w:w="960" w:type="dxa"/>
            <w:vMerge w:val="restart"/>
            <w:shd w:val="clear" w:color="auto" w:fill="auto"/>
          </w:tcPr>
          <w:p w14:paraId="03FADDE6" w14:textId="77777777" w:rsidR="001D612C" w:rsidRPr="001D386E" w:rsidRDefault="001D612C" w:rsidP="001D612C">
            <w:pPr>
              <w:pStyle w:val="TAC"/>
              <w:rPr>
                <w:rFonts w:cs="Arial"/>
                <w:sz w:val="16"/>
                <w:szCs w:val="16"/>
              </w:rPr>
            </w:pPr>
            <w:r w:rsidRPr="001D386E">
              <w:rPr>
                <w:rFonts w:cs="Arial"/>
                <w:sz w:val="16"/>
                <w:szCs w:val="16"/>
              </w:rPr>
              <w:t>42</w:t>
            </w:r>
          </w:p>
        </w:tc>
        <w:tc>
          <w:tcPr>
            <w:tcW w:w="3166" w:type="dxa"/>
            <w:shd w:val="clear" w:color="auto" w:fill="auto"/>
            <w:vAlign w:val="center"/>
          </w:tcPr>
          <w:p w14:paraId="4A1F82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5D5500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36B266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0AC46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11195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05E8A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8BA7A5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F58174" w14:textId="77777777" w:rsidR="001D612C" w:rsidRPr="001D386E" w:rsidRDefault="001D612C" w:rsidP="001D612C">
            <w:pPr>
              <w:pStyle w:val="TAC"/>
              <w:rPr>
                <w:rFonts w:cs="Arial"/>
                <w:sz w:val="16"/>
                <w:szCs w:val="16"/>
              </w:rPr>
            </w:pPr>
          </w:p>
        </w:tc>
      </w:tr>
      <w:tr w:rsidR="001D612C" w:rsidRPr="001D386E" w14:paraId="67E891B4" w14:textId="77777777" w:rsidTr="00DE4ED5">
        <w:trPr>
          <w:trHeight w:val="225"/>
          <w:jc w:val="center"/>
        </w:trPr>
        <w:tc>
          <w:tcPr>
            <w:tcW w:w="960" w:type="dxa"/>
            <w:vMerge/>
            <w:shd w:val="clear" w:color="auto" w:fill="auto"/>
          </w:tcPr>
          <w:p w14:paraId="73DE3EA6" w14:textId="77777777" w:rsidR="001D612C" w:rsidRPr="001D386E" w:rsidRDefault="001D612C" w:rsidP="001D612C">
            <w:pPr>
              <w:pStyle w:val="TAC"/>
              <w:rPr>
                <w:rFonts w:cs="Arial"/>
                <w:sz w:val="16"/>
                <w:szCs w:val="16"/>
              </w:rPr>
            </w:pPr>
          </w:p>
        </w:tc>
        <w:tc>
          <w:tcPr>
            <w:tcW w:w="3166" w:type="dxa"/>
            <w:shd w:val="clear" w:color="auto" w:fill="auto"/>
            <w:vAlign w:val="center"/>
          </w:tcPr>
          <w:p w14:paraId="30165D3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02EB02"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BFE9860"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1285CE3"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4804B46"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8D4C25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2FDAC6"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05EA465D" w14:textId="77777777" w:rsidTr="00DE4ED5">
        <w:trPr>
          <w:trHeight w:val="225"/>
          <w:jc w:val="center"/>
        </w:trPr>
        <w:tc>
          <w:tcPr>
            <w:tcW w:w="960" w:type="dxa"/>
            <w:shd w:val="clear" w:color="auto" w:fill="auto"/>
          </w:tcPr>
          <w:p w14:paraId="602A93EF" w14:textId="77777777" w:rsidR="001D612C" w:rsidRPr="001D386E" w:rsidRDefault="001D612C" w:rsidP="001D612C">
            <w:pPr>
              <w:pStyle w:val="TAC"/>
              <w:rPr>
                <w:rFonts w:cs="Arial"/>
                <w:sz w:val="16"/>
                <w:szCs w:val="16"/>
              </w:rPr>
            </w:pPr>
            <w:r w:rsidRPr="001D386E">
              <w:rPr>
                <w:rFonts w:cs="Arial"/>
                <w:sz w:val="16"/>
                <w:szCs w:val="16"/>
              </w:rPr>
              <w:t>43</w:t>
            </w:r>
          </w:p>
        </w:tc>
        <w:tc>
          <w:tcPr>
            <w:tcW w:w="3166" w:type="dxa"/>
            <w:shd w:val="clear" w:color="auto" w:fill="auto"/>
            <w:vAlign w:val="center"/>
          </w:tcPr>
          <w:p w14:paraId="5C7A2717" w14:textId="77777777" w:rsidR="001D612C" w:rsidRPr="001D386E" w:rsidRDefault="001D612C" w:rsidP="001D612C">
            <w:pPr>
              <w:pStyle w:val="TAL"/>
              <w:rPr>
                <w:rFonts w:cs="Arial"/>
                <w:sz w:val="16"/>
                <w:szCs w:val="16"/>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553A937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3373A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BBFDE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08BC0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21E6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998E07" w14:textId="77777777" w:rsidR="001D612C" w:rsidRPr="001D386E" w:rsidRDefault="001D612C" w:rsidP="001D612C">
            <w:pPr>
              <w:pStyle w:val="TAC"/>
              <w:rPr>
                <w:rFonts w:cs="Arial"/>
                <w:sz w:val="16"/>
                <w:szCs w:val="16"/>
              </w:rPr>
            </w:pPr>
          </w:p>
        </w:tc>
      </w:tr>
      <w:tr w:rsidR="001D612C" w:rsidRPr="001D386E" w14:paraId="4E640C7E" w14:textId="77777777" w:rsidTr="00DE4ED5">
        <w:trPr>
          <w:trHeight w:val="225"/>
          <w:jc w:val="center"/>
        </w:trPr>
        <w:tc>
          <w:tcPr>
            <w:tcW w:w="960" w:type="dxa"/>
            <w:vMerge w:val="restart"/>
            <w:shd w:val="clear" w:color="auto" w:fill="auto"/>
          </w:tcPr>
          <w:p w14:paraId="079A0A85" w14:textId="77777777" w:rsidR="001D612C" w:rsidRPr="001D386E" w:rsidRDefault="001D612C" w:rsidP="001D612C">
            <w:pPr>
              <w:pStyle w:val="TAC"/>
              <w:rPr>
                <w:rFonts w:cs="Arial"/>
                <w:sz w:val="16"/>
                <w:szCs w:val="16"/>
              </w:rPr>
            </w:pPr>
            <w:r w:rsidRPr="001D386E">
              <w:rPr>
                <w:rFonts w:cs="Arial"/>
                <w:sz w:val="16"/>
                <w:szCs w:val="16"/>
              </w:rPr>
              <w:t>44</w:t>
            </w:r>
          </w:p>
        </w:tc>
        <w:tc>
          <w:tcPr>
            <w:tcW w:w="3166" w:type="dxa"/>
            <w:shd w:val="clear" w:color="auto" w:fill="auto"/>
            <w:vAlign w:val="center"/>
          </w:tcPr>
          <w:p w14:paraId="3B9254A7" w14:textId="77777777" w:rsidR="001D612C" w:rsidRPr="001D386E" w:rsidRDefault="001D612C" w:rsidP="001D612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7C6575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F10B7A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62A45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475E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56DA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47D1A3B"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890D7C" w14:textId="77777777" w:rsidTr="00DE4ED5">
        <w:trPr>
          <w:trHeight w:val="224"/>
          <w:jc w:val="center"/>
        </w:trPr>
        <w:tc>
          <w:tcPr>
            <w:tcW w:w="960" w:type="dxa"/>
            <w:vMerge/>
            <w:shd w:val="clear" w:color="auto" w:fill="auto"/>
          </w:tcPr>
          <w:p w14:paraId="6F402D6A" w14:textId="77777777" w:rsidR="001D612C" w:rsidRPr="001D386E" w:rsidRDefault="001D612C" w:rsidP="001D612C">
            <w:pPr>
              <w:pStyle w:val="TAC"/>
              <w:rPr>
                <w:rFonts w:cs="Arial"/>
                <w:sz w:val="16"/>
                <w:szCs w:val="16"/>
              </w:rPr>
            </w:pPr>
          </w:p>
        </w:tc>
        <w:tc>
          <w:tcPr>
            <w:tcW w:w="3166" w:type="dxa"/>
            <w:shd w:val="clear" w:color="auto" w:fill="auto"/>
            <w:vAlign w:val="center"/>
          </w:tcPr>
          <w:p w14:paraId="0C1B2E14" w14:textId="77777777" w:rsidR="001D612C" w:rsidRPr="001D386E" w:rsidRDefault="001D612C" w:rsidP="001D612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C35E6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709648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62FB2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497B55" w14:textId="77777777" w:rsidR="001D612C" w:rsidRPr="001D386E" w:rsidRDefault="001D612C" w:rsidP="001D612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6C0D2AE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3363D0" w14:textId="77777777" w:rsidR="001D612C" w:rsidRPr="001D386E" w:rsidRDefault="001D612C" w:rsidP="001D612C">
            <w:pPr>
              <w:pStyle w:val="TAC"/>
              <w:rPr>
                <w:rFonts w:cs="Arial"/>
                <w:sz w:val="16"/>
                <w:szCs w:val="16"/>
              </w:rPr>
            </w:pPr>
          </w:p>
        </w:tc>
      </w:tr>
      <w:tr w:rsidR="001D612C" w:rsidRPr="001D386E" w14:paraId="29E9C663" w14:textId="77777777" w:rsidTr="00DE4ED5">
        <w:trPr>
          <w:trHeight w:val="224"/>
          <w:jc w:val="center"/>
        </w:trPr>
        <w:tc>
          <w:tcPr>
            <w:tcW w:w="960" w:type="dxa"/>
            <w:shd w:val="clear" w:color="auto" w:fill="auto"/>
          </w:tcPr>
          <w:p w14:paraId="4AD72F9A" w14:textId="77777777" w:rsidR="001D612C" w:rsidRPr="001D386E" w:rsidRDefault="001D612C" w:rsidP="001D612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C4A13D1"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0E70FD9" w14:textId="77777777" w:rsidR="001D612C" w:rsidRPr="001D386E" w:rsidRDefault="001D612C" w:rsidP="001D612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3B579FEB"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B9EDB08" w14:textId="77777777" w:rsidR="001D612C" w:rsidRPr="001D386E" w:rsidRDefault="001D612C" w:rsidP="001D612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08458CFD"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6F3E798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AC95C61"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8236188" w14:textId="77777777" w:rsidTr="00DE4ED5">
        <w:trPr>
          <w:trHeight w:val="224"/>
          <w:jc w:val="center"/>
        </w:trPr>
        <w:tc>
          <w:tcPr>
            <w:tcW w:w="960" w:type="dxa"/>
            <w:shd w:val="clear" w:color="auto" w:fill="auto"/>
          </w:tcPr>
          <w:p w14:paraId="086C92F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84DEC43" w14:textId="77777777" w:rsidR="001D612C" w:rsidRPr="001D386E" w:rsidRDefault="001D612C" w:rsidP="001D612C">
            <w:pPr>
              <w:keepNext/>
              <w:keepLines/>
              <w:spacing w:after="0"/>
              <w:rPr>
                <w:rFonts w:ascii="Arial" w:hAnsi="Arial" w:cs="Arial"/>
                <w:sz w:val="16"/>
                <w:szCs w:val="16"/>
              </w:rPr>
            </w:pPr>
          </w:p>
        </w:tc>
        <w:tc>
          <w:tcPr>
            <w:tcW w:w="772" w:type="dxa"/>
            <w:shd w:val="clear" w:color="auto" w:fill="auto"/>
          </w:tcPr>
          <w:p w14:paraId="706D8F78" w14:textId="77777777" w:rsidR="001D612C" w:rsidRPr="001D386E" w:rsidRDefault="001D612C" w:rsidP="001D612C">
            <w:pPr>
              <w:keepNext/>
              <w:keepLines/>
              <w:spacing w:after="0"/>
              <w:jc w:val="right"/>
              <w:rPr>
                <w:rFonts w:ascii="Arial" w:hAnsi="Arial" w:cs="Arial"/>
                <w:sz w:val="16"/>
                <w:szCs w:val="16"/>
              </w:rPr>
            </w:pPr>
          </w:p>
        </w:tc>
        <w:tc>
          <w:tcPr>
            <w:tcW w:w="362" w:type="dxa"/>
            <w:shd w:val="clear" w:color="auto" w:fill="auto"/>
          </w:tcPr>
          <w:p w14:paraId="3625D339" w14:textId="77777777" w:rsidR="001D612C" w:rsidRPr="001D386E" w:rsidRDefault="001D612C" w:rsidP="001D612C">
            <w:pPr>
              <w:keepNext/>
              <w:keepLines/>
              <w:spacing w:after="0"/>
              <w:jc w:val="center"/>
              <w:rPr>
                <w:rFonts w:ascii="Arial" w:hAnsi="Arial" w:cs="Arial"/>
                <w:sz w:val="16"/>
                <w:szCs w:val="16"/>
              </w:rPr>
            </w:pPr>
          </w:p>
        </w:tc>
        <w:tc>
          <w:tcPr>
            <w:tcW w:w="772" w:type="dxa"/>
            <w:shd w:val="clear" w:color="auto" w:fill="auto"/>
          </w:tcPr>
          <w:p w14:paraId="64250972" w14:textId="77777777" w:rsidR="001D612C" w:rsidRPr="001D386E" w:rsidRDefault="001D612C" w:rsidP="001D612C">
            <w:pPr>
              <w:keepNext/>
              <w:keepLines/>
              <w:spacing w:after="0"/>
              <w:rPr>
                <w:rFonts w:ascii="Arial" w:hAnsi="Arial" w:cs="Arial"/>
                <w:sz w:val="16"/>
                <w:szCs w:val="16"/>
              </w:rPr>
            </w:pPr>
          </w:p>
        </w:tc>
        <w:tc>
          <w:tcPr>
            <w:tcW w:w="1134" w:type="dxa"/>
            <w:shd w:val="clear" w:color="auto" w:fill="auto"/>
          </w:tcPr>
          <w:p w14:paraId="7BE84F26" w14:textId="77777777" w:rsidR="001D612C" w:rsidRPr="001D386E" w:rsidRDefault="001D612C" w:rsidP="001D612C">
            <w:pPr>
              <w:keepNext/>
              <w:keepLines/>
              <w:spacing w:after="0"/>
              <w:jc w:val="center"/>
              <w:rPr>
                <w:rFonts w:ascii="Arial" w:hAnsi="Arial" w:cs="Arial"/>
                <w:sz w:val="16"/>
                <w:szCs w:val="16"/>
              </w:rPr>
            </w:pPr>
          </w:p>
        </w:tc>
        <w:tc>
          <w:tcPr>
            <w:tcW w:w="851" w:type="dxa"/>
            <w:shd w:val="clear" w:color="auto" w:fill="auto"/>
            <w:noWrap/>
          </w:tcPr>
          <w:p w14:paraId="1A3164DC" w14:textId="77777777" w:rsidR="001D612C" w:rsidRPr="001D386E" w:rsidRDefault="001D612C" w:rsidP="001D612C">
            <w:pPr>
              <w:keepNext/>
              <w:keepLines/>
              <w:spacing w:after="0"/>
              <w:jc w:val="center"/>
              <w:rPr>
                <w:rFonts w:ascii="Arial" w:hAnsi="Arial" w:cs="Arial"/>
                <w:sz w:val="16"/>
                <w:szCs w:val="16"/>
              </w:rPr>
            </w:pPr>
          </w:p>
        </w:tc>
        <w:tc>
          <w:tcPr>
            <w:tcW w:w="929" w:type="dxa"/>
            <w:shd w:val="clear" w:color="auto" w:fill="auto"/>
            <w:noWrap/>
          </w:tcPr>
          <w:p w14:paraId="73F70FBB"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AF444D0" w14:textId="77777777" w:rsidTr="00DE4ED5">
        <w:trPr>
          <w:trHeight w:val="224"/>
          <w:jc w:val="center"/>
        </w:trPr>
        <w:tc>
          <w:tcPr>
            <w:tcW w:w="960" w:type="dxa"/>
            <w:vMerge w:val="restart"/>
            <w:shd w:val="clear" w:color="auto" w:fill="auto"/>
          </w:tcPr>
          <w:p w14:paraId="30618E20"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9634CC" w14:textId="77777777" w:rsidR="001D612C" w:rsidRPr="00236E7E" w:rsidRDefault="001D612C" w:rsidP="001D612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274416B" w14:textId="77777777" w:rsidR="001D612C" w:rsidRPr="00236E7E" w:rsidRDefault="001D612C" w:rsidP="001D612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40FE480A" w14:textId="77777777" w:rsidR="001D612C" w:rsidRPr="001D386E" w:rsidRDefault="001D612C" w:rsidP="001D612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761E7A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A5CF304" w14:textId="77777777" w:rsidR="001D612C" w:rsidRPr="001D386E" w:rsidRDefault="001D612C" w:rsidP="001D612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2AE39BDF"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8DF956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4744127"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18489196" w14:textId="77777777" w:rsidTr="00DE4ED5">
        <w:trPr>
          <w:trHeight w:val="224"/>
          <w:jc w:val="center"/>
        </w:trPr>
        <w:tc>
          <w:tcPr>
            <w:tcW w:w="960" w:type="dxa"/>
            <w:vMerge/>
            <w:shd w:val="clear" w:color="auto" w:fill="auto"/>
          </w:tcPr>
          <w:p w14:paraId="3800E2FD"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1510CE77"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0CD7ACE"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5ED06EE"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12FA6FD"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C25F92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7D4EED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EDB90A4"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D612C" w:rsidRPr="001D386E" w14:paraId="52F96802" w14:textId="77777777" w:rsidTr="00DE4ED5">
        <w:trPr>
          <w:trHeight w:val="224"/>
          <w:jc w:val="center"/>
        </w:trPr>
        <w:tc>
          <w:tcPr>
            <w:tcW w:w="960" w:type="dxa"/>
            <w:vMerge/>
            <w:shd w:val="clear" w:color="auto" w:fill="auto"/>
          </w:tcPr>
          <w:p w14:paraId="3305EF33"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05B64ADA"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D624012"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D40D930"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BD900CC"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F005D6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C0C740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4CC76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D612C" w:rsidRPr="001D386E" w14:paraId="220FB2AA" w14:textId="77777777" w:rsidTr="00DE4ED5">
        <w:trPr>
          <w:trHeight w:val="224"/>
          <w:jc w:val="center"/>
        </w:trPr>
        <w:tc>
          <w:tcPr>
            <w:tcW w:w="960" w:type="dxa"/>
            <w:shd w:val="clear" w:color="auto" w:fill="auto"/>
          </w:tcPr>
          <w:p w14:paraId="4517FF80" w14:textId="77777777" w:rsidR="001D612C" w:rsidRPr="001D386E" w:rsidRDefault="001D612C" w:rsidP="001D612C">
            <w:pPr>
              <w:pStyle w:val="TAC"/>
              <w:rPr>
                <w:sz w:val="16"/>
                <w:szCs w:val="16"/>
              </w:rPr>
            </w:pPr>
            <w:r w:rsidRPr="001D386E">
              <w:rPr>
                <w:sz w:val="16"/>
                <w:szCs w:val="16"/>
                <w:lang w:eastAsia="ja-JP"/>
              </w:rPr>
              <w:t>48</w:t>
            </w:r>
          </w:p>
        </w:tc>
        <w:tc>
          <w:tcPr>
            <w:tcW w:w="3166" w:type="dxa"/>
            <w:shd w:val="clear" w:color="auto" w:fill="auto"/>
          </w:tcPr>
          <w:p w14:paraId="44B1A51F" w14:textId="3DA44358" w:rsidR="001D612C" w:rsidRPr="001D386E" w:rsidRDefault="001D612C" w:rsidP="001D612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ins w:id="286" w:author="Ojas Choksi" w:date="2022-09-27T13:19:00Z">
              <w:r w:rsidRPr="001D612C">
                <w:rPr>
                  <w:rFonts w:cs="Arial"/>
                  <w:sz w:val="16"/>
                  <w:szCs w:val="16"/>
                </w:rPr>
                <w:t>54,</w:t>
              </w:r>
              <w:r>
                <w:rPr>
                  <w:rFonts w:ascii="Times New Roman" w:hAnsi="Times New Roman"/>
                  <w:sz w:val="20"/>
                </w:rPr>
                <w:t xml:space="preserve">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E186502" w14:textId="77777777" w:rsidR="001D612C" w:rsidRPr="001D386E" w:rsidRDefault="001D612C" w:rsidP="001D612C">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38E7FA42" w14:textId="77777777" w:rsidR="001D612C" w:rsidRPr="001D386E" w:rsidRDefault="001D612C" w:rsidP="001D612C">
            <w:pPr>
              <w:pStyle w:val="TAC"/>
              <w:rPr>
                <w:sz w:val="16"/>
                <w:szCs w:val="16"/>
              </w:rPr>
            </w:pPr>
            <w:r w:rsidRPr="001D386E">
              <w:rPr>
                <w:sz w:val="16"/>
                <w:szCs w:val="16"/>
                <w:lang w:eastAsia="ja-JP"/>
              </w:rPr>
              <w:t>-</w:t>
            </w:r>
          </w:p>
        </w:tc>
        <w:tc>
          <w:tcPr>
            <w:tcW w:w="772" w:type="dxa"/>
            <w:shd w:val="clear" w:color="auto" w:fill="auto"/>
          </w:tcPr>
          <w:p w14:paraId="36788B9F" w14:textId="77777777" w:rsidR="001D612C" w:rsidRPr="001D386E" w:rsidRDefault="001D612C" w:rsidP="001D612C">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49911DD7" w14:textId="77777777" w:rsidR="001D612C" w:rsidRPr="001D386E" w:rsidRDefault="001D612C" w:rsidP="001D612C">
            <w:pPr>
              <w:pStyle w:val="TAC"/>
              <w:rPr>
                <w:sz w:val="16"/>
                <w:szCs w:val="16"/>
              </w:rPr>
            </w:pPr>
            <w:r w:rsidRPr="001D386E">
              <w:rPr>
                <w:sz w:val="16"/>
                <w:szCs w:val="16"/>
                <w:lang w:eastAsia="ja-JP"/>
              </w:rPr>
              <w:t>-50</w:t>
            </w:r>
          </w:p>
        </w:tc>
        <w:tc>
          <w:tcPr>
            <w:tcW w:w="851" w:type="dxa"/>
            <w:shd w:val="clear" w:color="auto" w:fill="auto"/>
            <w:noWrap/>
          </w:tcPr>
          <w:p w14:paraId="5F329B18" w14:textId="77777777" w:rsidR="001D612C" w:rsidRPr="001D386E" w:rsidRDefault="001D612C" w:rsidP="001D612C">
            <w:pPr>
              <w:pStyle w:val="TAC"/>
              <w:rPr>
                <w:sz w:val="16"/>
                <w:szCs w:val="16"/>
              </w:rPr>
            </w:pPr>
            <w:r w:rsidRPr="001D386E">
              <w:rPr>
                <w:sz w:val="16"/>
                <w:szCs w:val="16"/>
                <w:lang w:eastAsia="ja-JP"/>
              </w:rPr>
              <w:t>1</w:t>
            </w:r>
          </w:p>
        </w:tc>
        <w:tc>
          <w:tcPr>
            <w:tcW w:w="929" w:type="dxa"/>
            <w:shd w:val="clear" w:color="auto" w:fill="auto"/>
            <w:noWrap/>
          </w:tcPr>
          <w:p w14:paraId="3374C754" w14:textId="77777777" w:rsidR="001D612C" w:rsidRPr="001D386E" w:rsidRDefault="001D612C" w:rsidP="001D612C">
            <w:pPr>
              <w:pStyle w:val="TAC"/>
              <w:rPr>
                <w:sz w:val="16"/>
                <w:szCs w:val="16"/>
              </w:rPr>
            </w:pPr>
          </w:p>
        </w:tc>
      </w:tr>
      <w:tr w:rsidR="001D612C" w:rsidRPr="001D386E" w14:paraId="423C0855" w14:textId="77777777" w:rsidTr="00DE4ED5">
        <w:trPr>
          <w:trHeight w:val="224"/>
          <w:jc w:val="center"/>
        </w:trPr>
        <w:tc>
          <w:tcPr>
            <w:tcW w:w="960" w:type="dxa"/>
            <w:shd w:val="clear" w:color="auto" w:fill="auto"/>
          </w:tcPr>
          <w:p w14:paraId="4F45F2BB" w14:textId="77777777" w:rsidR="001D612C" w:rsidRPr="001D386E" w:rsidRDefault="001D612C" w:rsidP="001D612C">
            <w:pPr>
              <w:pStyle w:val="TAC"/>
              <w:rPr>
                <w:sz w:val="16"/>
                <w:szCs w:val="16"/>
                <w:lang w:eastAsia="zh-CN"/>
              </w:rPr>
            </w:pPr>
            <w:r w:rsidRPr="001D386E">
              <w:rPr>
                <w:sz w:val="16"/>
                <w:szCs w:val="16"/>
              </w:rPr>
              <w:t>50</w:t>
            </w:r>
          </w:p>
        </w:tc>
        <w:tc>
          <w:tcPr>
            <w:tcW w:w="3166" w:type="dxa"/>
            <w:shd w:val="clear" w:color="auto" w:fill="auto"/>
          </w:tcPr>
          <w:p w14:paraId="497DDB02"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7C47A4DA"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638C4A2F"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806EB2E"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5C791216"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BB7AFA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40DB904F" w14:textId="77777777" w:rsidR="001D612C" w:rsidRPr="001D386E" w:rsidRDefault="001D612C" w:rsidP="001D612C">
            <w:pPr>
              <w:pStyle w:val="TAC"/>
              <w:rPr>
                <w:sz w:val="16"/>
                <w:szCs w:val="16"/>
              </w:rPr>
            </w:pPr>
          </w:p>
        </w:tc>
      </w:tr>
      <w:tr w:rsidR="001D612C" w:rsidRPr="001D386E" w14:paraId="5E759980" w14:textId="77777777" w:rsidTr="00DE4ED5">
        <w:trPr>
          <w:trHeight w:val="224"/>
          <w:jc w:val="center"/>
        </w:trPr>
        <w:tc>
          <w:tcPr>
            <w:tcW w:w="960" w:type="dxa"/>
            <w:shd w:val="clear" w:color="auto" w:fill="auto"/>
          </w:tcPr>
          <w:p w14:paraId="1418725C" w14:textId="77777777" w:rsidR="001D612C" w:rsidRPr="001D386E" w:rsidRDefault="001D612C" w:rsidP="001D612C">
            <w:pPr>
              <w:pStyle w:val="TAC"/>
              <w:rPr>
                <w:sz w:val="16"/>
                <w:szCs w:val="16"/>
                <w:lang w:eastAsia="zh-CN"/>
              </w:rPr>
            </w:pPr>
            <w:r w:rsidRPr="001D386E">
              <w:rPr>
                <w:sz w:val="16"/>
                <w:szCs w:val="16"/>
              </w:rPr>
              <w:t>51</w:t>
            </w:r>
          </w:p>
        </w:tc>
        <w:tc>
          <w:tcPr>
            <w:tcW w:w="3166" w:type="dxa"/>
            <w:shd w:val="clear" w:color="auto" w:fill="auto"/>
          </w:tcPr>
          <w:p w14:paraId="08E7DFDC"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283A362"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4F1FC3BD"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0A4FB09"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43F45CA"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A650EBB"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01F2E631" w14:textId="77777777" w:rsidR="001D612C" w:rsidRPr="001D386E" w:rsidRDefault="001D612C" w:rsidP="001D612C">
            <w:pPr>
              <w:pStyle w:val="TAC"/>
              <w:rPr>
                <w:sz w:val="16"/>
                <w:szCs w:val="16"/>
              </w:rPr>
            </w:pPr>
          </w:p>
        </w:tc>
      </w:tr>
      <w:tr w:rsidR="001D612C" w:rsidRPr="001D386E" w14:paraId="6A391929" w14:textId="77777777" w:rsidTr="00DE4ED5">
        <w:trPr>
          <w:trHeight w:val="727"/>
          <w:jc w:val="center"/>
        </w:trPr>
        <w:tc>
          <w:tcPr>
            <w:tcW w:w="960" w:type="dxa"/>
            <w:shd w:val="clear" w:color="auto" w:fill="auto"/>
          </w:tcPr>
          <w:p w14:paraId="608EAA14" w14:textId="77777777" w:rsidR="001D612C" w:rsidRPr="001D386E" w:rsidRDefault="001D612C" w:rsidP="001D612C">
            <w:pPr>
              <w:pStyle w:val="TAC"/>
              <w:rPr>
                <w:sz w:val="16"/>
                <w:szCs w:val="16"/>
                <w:lang w:eastAsia="zh-CN"/>
              </w:rPr>
            </w:pPr>
            <w:r w:rsidRPr="001D386E">
              <w:rPr>
                <w:sz w:val="16"/>
                <w:szCs w:val="16"/>
              </w:rPr>
              <w:t>52</w:t>
            </w:r>
          </w:p>
        </w:tc>
        <w:tc>
          <w:tcPr>
            <w:tcW w:w="3166" w:type="dxa"/>
            <w:shd w:val="clear" w:color="auto" w:fill="auto"/>
          </w:tcPr>
          <w:p w14:paraId="5C1FA54B" w14:textId="77777777" w:rsidR="001D612C" w:rsidRPr="001D386E" w:rsidRDefault="001D612C" w:rsidP="001D612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5151AE4" w14:textId="77777777" w:rsidR="001D612C" w:rsidRPr="001D386E" w:rsidRDefault="001D612C" w:rsidP="001D612C">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55B58534" w14:textId="77777777" w:rsidR="001D612C" w:rsidRPr="001D386E" w:rsidRDefault="001D612C" w:rsidP="001D612C">
            <w:pPr>
              <w:pStyle w:val="TAC"/>
              <w:rPr>
                <w:sz w:val="16"/>
                <w:szCs w:val="16"/>
              </w:rPr>
            </w:pPr>
            <w:r w:rsidRPr="001D386E">
              <w:rPr>
                <w:rFonts w:cs="Arial"/>
                <w:sz w:val="16"/>
                <w:szCs w:val="16"/>
              </w:rPr>
              <w:t>-</w:t>
            </w:r>
          </w:p>
        </w:tc>
        <w:tc>
          <w:tcPr>
            <w:tcW w:w="772" w:type="dxa"/>
            <w:shd w:val="clear" w:color="auto" w:fill="auto"/>
          </w:tcPr>
          <w:p w14:paraId="2FC3F6B4" w14:textId="77777777" w:rsidR="001D612C" w:rsidRPr="001D386E" w:rsidRDefault="001D612C" w:rsidP="001D612C">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0BDC36ED" w14:textId="77777777" w:rsidR="001D612C" w:rsidRPr="001D386E" w:rsidRDefault="001D612C" w:rsidP="001D612C">
            <w:pPr>
              <w:pStyle w:val="TAC"/>
              <w:rPr>
                <w:sz w:val="16"/>
                <w:szCs w:val="16"/>
              </w:rPr>
            </w:pPr>
            <w:r w:rsidRPr="001D386E">
              <w:rPr>
                <w:rFonts w:cs="Arial"/>
                <w:sz w:val="16"/>
                <w:szCs w:val="16"/>
              </w:rPr>
              <w:t>-50</w:t>
            </w:r>
          </w:p>
        </w:tc>
        <w:tc>
          <w:tcPr>
            <w:tcW w:w="851" w:type="dxa"/>
            <w:shd w:val="clear" w:color="auto" w:fill="auto"/>
            <w:noWrap/>
          </w:tcPr>
          <w:p w14:paraId="1A33EC48" w14:textId="77777777" w:rsidR="001D612C" w:rsidRPr="001D386E" w:rsidRDefault="001D612C" w:rsidP="001D612C">
            <w:pPr>
              <w:pStyle w:val="TAC"/>
              <w:rPr>
                <w:sz w:val="16"/>
                <w:szCs w:val="16"/>
              </w:rPr>
            </w:pPr>
            <w:r w:rsidRPr="001D386E">
              <w:rPr>
                <w:rFonts w:cs="Arial"/>
                <w:sz w:val="16"/>
                <w:szCs w:val="16"/>
              </w:rPr>
              <w:t>1</w:t>
            </w:r>
          </w:p>
        </w:tc>
        <w:tc>
          <w:tcPr>
            <w:tcW w:w="929" w:type="dxa"/>
            <w:shd w:val="clear" w:color="auto" w:fill="auto"/>
            <w:noWrap/>
          </w:tcPr>
          <w:p w14:paraId="54FC32E3" w14:textId="77777777" w:rsidR="001D612C" w:rsidRPr="001D386E" w:rsidRDefault="001D612C" w:rsidP="001D612C">
            <w:pPr>
              <w:pStyle w:val="TAC"/>
              <w:rPr>
                <w:sz w:val="16"/>
                <w:szCs w:val="16"/>
              </w:rPr>
            </w:pPr>
          </w:p>
        </w:tc>
      </w:tr>
      <w:tr w:rsidR="001D612C" w:rsidRPr="001D386E" w14:paraId="0CFC8B26" w14:textId="77777777" w:rsidTr="00DE4ED5">
        <w:trPr>
          <w:trHeight w:val="727"/>
          <w:jc w:val="center"/>
        </w:trPr>
        <w:tc>
          <w:tcPr>
            <w:tcW w:w="960" w:type="dxa"/>
            <w:shd w:val="clear" w:color="auto" w:fill="auto"/>
          </w:tcPr>
          <w:p w14:paraId="2B872CE9" w14:textId="77777777" w:rsidR="001D612C" w:rsidRPr="001D386E" w:rsidRDefault="001D612C" w:rsidP="001D612C">
            <w:pPr>
              <w:pStyle w:val="TAC"/>
              <w:rPr>
                <w:sz w:val="16"/>
                <w:szCs w:val="16"/>
              </w:rPr>
            </w:pPr>
            <w:r w:rsidRPr="001D386E">
              <w:rPr>
                <w:sz w:val="16"/>
                <w:szCs w:val="16"/>
              </w:rPr>
              <w:t>53</w:t>
            </w:r>
          </w:p>
        </w:tc>
        <w:tc>
          <w:tcPr>
            <w:tcW w:w="3166" w:type="dxa"/>
            <w:shd w:val="clear" w:color="auto" w:fill="auto"/>
          </w:tcPr>
          <w:p w14:paraId="7BD2B983" w14:textId="74ED1FA3" w:rsidR="001D612C" w:rsidRPr="00236E7E" w:rsidRDefault="001D612C" w:rsidP="001D612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ins w:id="287" w:author="Ojas Choksi" w:date="2022-09-27T13:19: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5E23D2BF" w14:textId="77777777" w:rsidR="001D612C" w:rsidRPr="00236E7E" w:rsidRDefault="001D612C" w:rsidP="001D612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F58C27B" w14:textId="77777777" w:rsidR="001D612C" w:rsidRPr="001D386E" w:rsidRDefault="001D612C" w:rsidP="001D612C">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2B299B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tcPr>
          <w:p w14:paraId="762D8481" w14:textId="77777777" w:rsidR="001D612C" w:rsidRPr="001D386E" w:rsidRDefault="001D612C" w:rsidP="001D612C">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4B4139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tcPr>
          <w:p w14:paraId="204F9D8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tcPr>
          <w:p w14:paraId="295A6C61" w14:textId="77777777" w:rsidR="001D612C" w:rsidRPr="001D386E" w:rsidRDefault="001D612C" w:rsidP="001D612C">
            <w:pPr>
              <w:pStyle w:val="TAC"/>
              <w:rPr>
                <w:sz w:val="16"/>
                <w:szCs w:val="16"/>
              </w:rPr>
            </w:pPr>
          </w:p>
        </w:tc>
      </w:tr>
      <w:tr w:rsidR="001D612C" w:rsidRPr="001D386E" w14:paraId="796FE6C2" w14:textId="77777777" w:rsidTr="001D612C">
        <w:trPr>
          <w:trHeight w:val="727"/>
          <w:jc w:val="center"/>
          <w:ins w:id="288" w:author="Ojas Choksi" w:date="2022-09-27T13:22:00Z"/>
        </w:trPr>
        <w:tc>
          <w:tcPr>
            <w:tcW w:w="960" w:type="dxa"/>
            <w:tcBorders>
              <w:bottom w:val="nil"/>
            </w:tcBorders>
            <w:shd w:val="clear" w:color="auto" w:fill="auto"/>
          </w:tcPr>
          <w:p w14:paraId="4DD2D8CB" w14:textId="3A670525" w:rsidR="001D612C" w:rsidRPr="001D386E" w:rsidRDefault="001D612C" w:rsidP="001D612C">
            <w:pPr>
              <w:pStyle w:val="TAC"/>
              <w:rPr>
                <w:ins w:id="289" w:author="Ojas Choksi" w:date="2022-09-27T13:22:00Z"/>
                <w:sz w:val="16"/>
                <w:szCs w:val="16"/>
              </w:rPr>
            </w:pPr>
            <w:ins w:id="290" w:author="Ojas Choksi" w:date="2022-09-27T13:22:00Z">
              <w:r>
                <w:rPr>
                  <w:sz w:val="16"/>
                  <w:szCs w:val="16"/>
                </w:rPr>
                <w:t>54</w:t>
              </w:r>
            </w:ins>
          </w:p>
        </w:tc>
        <w:tc>
          <w:tcPr>
            <w:tcW w:w="3166" w:type="dxa"/>
            <w:shd w:val="clear" w:color="auto" w:fill="auto"/>
          </w:tcPr>
          <w:p w14:paraId="5F839BFB" w14:textId="31863E42" w:rsidR="001D612C" w:rsidRPr="00236E7E" w:rsidRDefault="001D612C" w:rsidP="001D612C">
            <w:pPr>
              <w:pStyle w:val="TAL"/>
              <w:rPr>
                <w:ins w:id="291" w:author="Ojas Choksi" w:date="2022-09-27T13:22:00Z"/>
                <w:rFonts w:cs="Arial"/>
                <w:sz w:val="16"/>
                <w:szCs w:val="16"/>
                <w:lang w:val="sv-FI" w:eastAsia="zh-CN"/>
              </w:rPr>
            </w:pPr>
            <w:ins w:id="292" w:author="Ojas Choksi" w:date="2022-09-27T13:22: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 xml:space="preserve">50, 51, 53, </w:t>
              </w:r>
              <w:r w:rsidRPr="002825C0">
                <w:rPr>
                  <w:rFonts w:cs="Arial"/>
                  <w:sz w:val="16"/>
                  <w:szCs w:val="16"/>
                </w:rPr>
                <w:t xml:space="preserve">54,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2CD3BCC3" w14:textId="5703E019" w:rsidR="001D612C" w:rsidRPr="00236E7E" w:rsidRDefault="001D612C" w:rsidP="001D612C">
            <w:pPr>
              <w:pStyle w:val="TAL"/>
              <w:rPr>
                <w:ins w:id="293" w:author="Ojas Choksi" w:date="2022-09-27T13:22:00Z"/>
                <w:rFonts w:cs="Arial"/>
                <w:sz w:val="16"/>
                <w:szCs w:val="16"/>
                <w:lang w:val="sv-FI"/>
              </w:rPr>
            </w:pPr>
            <w:ins w:id="294" w:author="Ojas Choksi" w:date="2022-09-27T13:22:00Z">
              <w:r>
                <w:rPr>
                  <w:rFonts w:cs="Arial"/>
                  <w:sz w:val="16"/>
                  <w:szCs w:val="16"/>
                  <w:lang w:val="sv-FI" w:eastAsia="zh-CN"/>
                </w:rPr>
                <w:t>NR NTN Band n255, n256</w:t>
              </w:r>
            </w:ins>
          </w:p>
        </w:tc>
        <w:tc>
          <w:tcPr>
            <w:tcW w:w="772" w:type="dxa"/>
            <w:shd w:val="clear" w:color="auto" w:fill="auto"/>
          </w:tcPr>
          <w:p w14:paraId="51FD5696" w14:textId="4AB8F8D9" w:rsidR="001D612C" w:rsidRPr="001D386E" w:rsidRDefault="001D612C" w:rsidP="001D612C">
            <w:pPr>
              <w:pStyle w:val="TAC"/>
              <w:rPr>
                <w:ins w:id="295" w:author="Ojas Choksi" w:date="2022-09-27T13:22:00Z"/>
                <w:rFonts w:cs="Arial"/>
                <w:sz w:val="16"/>
                <w:szCs w:val="16"/>
              </w:rPr>
            </w:pPr>
            <w:proofErr w:type="spellStart"/>
            <w:ins w:id="296" w:author="Ojas Choksi" w:date="2022-09-27T13:22: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7EEF98D9" w14:textId="352F6789" w:rsidR="001D612C" w:rsidRPr="001D386E" w:rsidRDefault="001D612C" w:rsidP="001D612C">
            <w:pPr>
              <w:pStyle w:val="TAC"/>
              <w:rPr>
                <w:ins w:id="297" w:author="Ojas Choksi" w:date="2022-09-27T13:22:00Z"/>
                <w:rFonts w:cs="Arial"/>
                <w:sz w:val="16"/>
                <w:szCs w:val="16"/>
              </w:rPr>
            </w:pPr>
            <w:ins w:id="298" w:author="Ojas Choksi" w:date="2022-09-27T13:22:00Z">
              <w:r w:rsidRPr="001D386E">
                <w:rPr>
                  <w:rFonts w:cs="Arial"/>
                  <w:sz w:val="16"/>
                  <w:szCs w:val="16"/>
                </w:rPr>
                <w:t>-</w:t>
              </w:r>
            </w:ins>
          </w:p>
        </w:tc>
        <w:tc>
          <w:tcPr>
            <w:tcW w:w="772" w:type="dxa"/>
            <w:shd w:val="clear" w:color="auto" w:fill="auto"/>
          </w:tcPr>
          <w:p w14:paraId="48C7AD4D" w14:textId="76A3D047" w:rsidR="001D612C" w:rsidRPr="001D386E" w:rsidRDefault="001D612C" w:rsidP="001D612C">
            <w:pPr>
              <w:pStyle w:val="TAC"/>
              <w:rPr>
                <w:ins w:id="299" w:author="Ojas Choksi" w:date="2022-09-27T13:22:00Z"/>
                <w:rFonts w:cs="Arial"/>
                <w:sz w:val="16"/>
                <w:szCs w:val="16"/>
              </w:rPr>
            </w:pPr>
            <w:proofErr w:type="spellStart"/>
            <w:ins w:id="300" w:author="Ojas Choksi" w:date="2022-09-27T13:22: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2F502F2D" w14:textId="057A2803" w:rsidR="001D612C" w:rsidRPr="001D386E" w:rsidRDefault="001D612C" w:rsidP="001D612C">
            <w:pPr>
              <w:pStyle w:val="TAC"/>
              <w:rPr>
                <w:ins w:id="301" w:author="Ojas Choksi" w:date="2022-09-27T13:22:00Z"/>
                <w:rFonts w:cs="Arial"/>
                <w:sz w:val="16"/>
                <w:szCs w:val="16"/>
              </w:rPr>
            </w:pPr>
            <w:ins w:id="302" w:author="Ojas Choksi" w:date="2022-09-27T13:22:00Z">
              <w:r w:rsidRPr="001D386E">
                <w:rPr>
                  <w:rFonts w:cs="Arial"/>
                  <w:sz w:val="16"/>
                  <w:szCs w:val="16"/>
                </w:rPr>
                <w:t>-50</w:t>
              </w:r>
            </w:ins>
          </w:p>
        </w:tc>
        <w:tc>
          <w:tcPr>
            <w:tcW w:w="851" w:type="dxa"/>
            <w:shd w:val="clear" w:color="auto" w:fill="auto"/>
            <w:noWrap/>
          </w:tcPr>
          <w:p w14:paraId="322EA0C6" w14:textId="3A5DA414" w:rsidR="001D612C" w:rsidRPr="001D386E" w:rsidRDefault="001D612C" w:rsidP="001D612C">
            <w:pPr>
              <w:pStyle w:val="TAC"/>
              <w:rPr>
                <w:ins w:id="303" w:author="Ojas Choksi" w:date="2022-09-27T13:22:00Z"/>
                <w:rFonts w:cs="Arial"/>
                <w:sz w:val="16"/>
                <w:szCs w:val="16"/>
              </w:rPr>
            </w:pPr>
            <w:ins w:id="304" w:author="Ojas Choksi" w:date="2022-09-27T13:22:00Z">
              <w:r w:rsidRPr="001D386E">
                <w:rPr>
                  <w:rFonts w:cs="Arial"/>
                  <w:sz w:val="16"/>
                  <w:szCs w:val="16"/>
                </w:rPr>
                <w:t>1</w:t>
              </w:r>
            </w:ins>
          </w:p>
        </w:tc>
        <w:tc>
          <w:tcPr>
            <w:tcW w:w="929" w:type="dxa"/>
            <w:shd w:val="clear" w:color="auto" w:fill="auto"/>
            <w:noWrap/>
          </w:tcPr>
          <w:p w14:paraId="41DA9416" w14:textId="77777777" w:rsidR="001D612C" w:rsidRPr="001D386E" w:rsidRDefault="001D612C" w:rsidP="001D612C">
            <w:pPr>
              <w:pStyle w:val="TAC"/>
              <w:rPr>
                <w:ins w:id="305" w:author="Ojas Choksi" w:date="2022-09-27T13:22:00Z"/>
                <w:sz w:val="16"/>
                <w:szCs w:val="16"/>
              </w:rPr>
            </w:pPr>
          </w:p>
        </w:tc>
      </w:tr>
      <w:tr w:rsidR="001D612C" w:rsidRPr="001D386E" w14:paraId="353E0BCE" w14:textId="77777777" w:rsidTr="001D612C">
        <w:trPr>
          <w:trHeight w:val="58"/>
          <w:jc w:val="center"/>
          <w:ins w:id="306" w:author="Ojas Choksi" w:date="2022-09-27T13:22:00Z"/>
        </w:trPr>
        <w:tc>
          <w:tcPr>
            <w:tcW w:w="960" w:type="dxa"/>
            <w:tcBorders>
              <w:top w:val="nil"/>
              <w:bottom w:val="single" w:sz="6" w:space="0" w:color="auto"/>
            </w:tcBorders>
            <w:shd w:val="clear" w:color="auto" w:fill="auto"/>
          </w:tcPr>
          <w:p w14:paraId="1E1DE59D" w14:textId="77777777" w:rsidR="001D612C" w:rsidRPr="001D386E" w:rsidRDefault="001D612C" w:rsidP="001D612C">
            <w:pPr>
              <w:pStyle w:val="TAC"/>
              <w:rPr>
                <w:ins w:id="307" w:author="Ojas Choksi" w:date="2022-09-27T13:22:00Z"/>
                <w:sz w:val="16"/>
                <w:szCs w:val="16"/>
              </w:rPr>
            </w:pPr>
          </w:p>
        </w:tc>
        <w:tc>
          <w:tcPr>
            <w:tcW w:w="3166" w:type="dxa"/>
            <w:shd w:val="clear" w:color="auto" w:fill="auto"/>
            <w:vAlign w:val="center"/>
          </w:tcPr>
          <w:p w14:paraId="7BFE8462" w14:textId="57F7E411" w:rsidR="001D612C" w:rsidRPr="00236E7E" w:rsidRDefault="001D612C" w:rsidP="001D612C">
            <w:pPr>
              <w:pStyle w:val="TAL"/>
              <w:rPr>
                <w:ins w:id="308" w:author="Ojas Choksi" w:date="2022-09-27T13:22:00Z"/>
                <w:rFonts w:cs="Arial"/>
                <w:sz w:val="16"/>
                <w:szCs w:val="16"/>
                <w:lang w:val="sv-FI" w:eastAsia="zh-CN"/>
              </w:rPr>
            </w:pPr>
            <w:ins w:id="309" w:author="Ojas Choksi" w:date="2022-09-27T13:22:00Z">
              <w:r w:rsidRPr="00236E7E">
                <w:rPr>
                  <w:rFonts w:cs="Arial"/>
                  <w:sz w:val="16"/>
                  <w:szCs w:val="16"/>
                  <w:lang w:val="sv-FI" w:eastAsia="zh-CN"/>
                </w:rPr>
                <w:t>NR Band n77</w:t>
              </w:r>
            </w:ins>
          </w:p>
        </w:tc>
        <w:tc>
          <w:tcPr>
            <w:tcW w:w="772" w:type="dxa"/>
            <w:shd w:val="clear" w:color="auto" w:fill="auto"/>
          </w:tcPr>
          <w:p w14:paraId="6E29A753" w14:textId="17F0C108" w:rsidR="001D612C" w:rsidRPr="001D386E" w:rsidRDefault="001D612C" w:rsidP="001D612C">
            <w:pPr>
              <w:pStyle w:val="TAC"/>
              <w:rPr>
                <w:ins w:id="310" w:author="Ojas Choksi" w:date="2022-09-27T13:22:00Z"/>
                <w:rFonts w:cs="Arial"/>
                <w:sz w:val="16"/>
                <w:szCs w:val="16"/>
              </w:rPr>
            </w:pPr>
            <w:proofErr w:type="spellStart"/>
            <w:ins w:id="311" w:author="Ojas Choksi" w:date="2022-09-27T13:22: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4F050194" w14:textId="0A2A100C" w:rsidR="001D612C" w:rsidRPr="001D386E" w:rsidRDefault="001D612C" w:rsidP="001D612C">
            <w:pPr>
              <w:pStyle w:val="TAC"/>
              <w:rPr>
                <w:ins w:id="312" w:author="Ojas Choksi" w:date="2022-09-27T13:22:00Z"/>
                <w:rFonts w:cs="Arial"/>
                <w:sz w:val="16"/>
                <w:szCs w:val="16"/>
              </w:rPr>
            </w:pPr>
            <w:ins w:id="313" w:author="Ojas Choksi" w:date="2022-09-27T13:22:00Z">
              <w:r w:rsidRPr="001D386E">
                <w:rPr>
                  <w:rFonts w:cs="Arial"/>
                  <w:sz w:val="16"/>
                  <w:szCs w:val="16"/>
                </w:rPr>
                <w:t>-</w:t>
              </w:r>
            </w:ins>
          </w:p>
        </w:tc>
        <w:tc>
          <w:tcPr>
            <w:tcW w:w="772" w:type="dxa"/>
            <w:shd w:val="clear" w:color="auto" w:fill="auto"/>
          </w:tcPr>
          <w:p w14:paraId="0E1A704C" w14:textId="0AB6626C" w:rsidR="001D612C" w:rsidRPr="001D386E" w:rsidRDefault="001D612C" w:rsidP="001D612C">
            <w:pPr>
              <w:pStyle w:val="TAC"/>
              <w:rPr>
                <w:ins w:id="314" w:author="Ojas Choksi" w:date="2022-09-27T13:22:00Z"/>
                <w:rFonts w:cs="Arial"/>
                <w:sz w:val="16"/>
                <w:szCs w:val="16"/>
              </w:rPr>
            </w:pPr>
            <w:proofErr w:type="spellStart"/>
            <w:ins w:id="315" w:author="Ojas Choksi" w:date="2022-09-27T13:22: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2752CBCF" w14:textId="11EA7658" w:rsidR="001D612C" w:rsidRPr="001D386E" w:rsidRDefault="001D612C" w:rsidP="001D612C">
            <w:pPr>
              <w:pStyle w:val="TAC"/>
              <w:rPr>
                <w:ins w:id="316" w:author="Ojas Choksi" w:date="2022-09-27T13:22:00Z"/>
                <w:rFonts w:cs="Arial"/>
                <w:sz w:val="16"/>
                <w:szCs w:val="16"/>
              </w:rPr>
            </w:pPr>
            <w:ins w:id="317" w:author="Ojas Choksi" w:date="2022-09-27T13:22:00Z">
              <w:r w:rsidRPr="001D386E">
                <w:rPr>
                  <w:rFonts w:cs="Arial"/>
                  <w:sz w:val="16"/>
                  <w:szCs w:val="16"/>
                </w:rPr>
                <w:t>-50</w:t>
              </w:r>
            </w:ins>
          </w:p>
        </w:tc>
        <w:tc>
          <w:tcPr>
            <w:tcW w:w="851" w:type="dxa"/>
            <w:shd w:val="clear" w:color="auto" w:fill="auto"/>
            <w:noWrap/>
          </w:tcPr>
          <w:p w14:paraId="2E618085" w14:textId="6ACACEC8" w:rsidR="001D612C" w:rsidRPr="001D386E" w:rsidRDefault="001D612C" w:rsidP="001D612C">
            <w:pPr>
              <w:pStyle w:val="TAC"/>
              <w:rPr>
                <w:ins w:id="318" w:author="Ojas Choksi" w:date="2022-09-27T13:22:00Z"/>
                <w:rFonts w:cs="Arial"/>
                <w:sz w:val="16"/>
                <w:szCs w:val="16"/>
              </w:rPr>
            </w:pPr>
            <w:ins w:id="319" w:author="Ojas Choksi" w:date="2022-09-27T13:22:00Z">
              <w:r w:rsidRPr="001D386E">
                <w:rPr>
                  <w:rFonts w:cs="Arial"/>
                  <w:sz w:val="16"/>
                  <w:szCs w:val="16"/>
                </w:rPr>
                <w:t>1</w:t>
              </w:r>
            </w:ins>
          </w:p>
        </w:tc>
        <w:tc>
          <w:tcPr>
            <w:tcW w:w="929" w:type="dxa"/>
            <w:shd w:val="clear" w:color="auto" w:fill="auto"/>
            <w:noWrap/>
          </w:tcPr>
          <w:p w14:paraId="6D8C2A42" w14:textId="016BAD12" w:rsidR="001D612C" w:rsidRPr="001D386E" w:rsidRDefault="001D612C" w:rsidP="001D612C">
            <w:pPr>
              <w:pStyle w:val="TAC"/>
              <w:rPr>
                <w:ins w:id="320" w:author="Ojas Choksi" w:date="2022-09-27T13:22:00Z"/>
                <w:sz w:val="16"/>
                <w:szCs w:val="16"/>
              </w:rPr>
            </w:pPr>
            <w:ins w:id="321" w:author="Ojas Choksi" w:date="2022-09-27T13:22:00Z">
              <w:r>
                <w:rPr>
                  <w:rFonts w:cs="Arial"/>
                  <w:sz w:val="16"/>
                  <w:szCs w:val="16"/>
                </w:rPr>
                <w:t>2</w:t>
              </w:r>
            </w:ins>
          </w:p>
        </w:tc>
      </w:tr>
      <w:tr w:rsidR="001D612C" w:rsidRPr="001D386E" w14:paraId="7FC60A67" w14:textId="77777777" w:rsidTr="001D612C">
        <w:trPr>
          <w:trHeight w:val="224"/>
          <w:jc w:val="center"/>
        </w:trPr>
        <w:tc>
          <w:tcPr>
            <w:tcW w:w="960" w:type="dxa"/>
            <w:vMerge w:val="restart"/>
            <w:tcBorders>
              <w:top w:val="single" w:sz="6" w:space="0" w:color="auto"/>
            </w:tcBorders>
            <w:shd w:val="clear" w:color="auto" w:fill="auto"/>
          </w:tcPr>
          <w:p w14:paraId="4F72F656" w14:textId="77777777" w:rsidR="001D612C" w:rsidRPr="001D386E" w:rsidRDefault="001D612C" w:rsidP="001D612C">
            <w:pPr>
              <w:pStyle w:val="TAC"/>
              <w:rPr>
                <w:rFonts w:cs="Arial"/>
                <w:sz w:val="16"/>
                <w:szCs w:val="16"/>
              </w:rPr>
            </w:pPr>
            <w:r w:rsidRPr="001D386E">
              <w:rPr>
                <w:rFonts w:cs="Arial"/>
                <w:sz w:val="16"/>
                <w:szCs w:val="16"/>
              </w:rPr>
              <w:t>65</w:t>
            </w:r>
          </w:p>
        </w:tc>
        <w:tc>
          <w:tcPr>
            <w:tcW w:w="3166" w:type="dxa"/>
            <w:shd w:val="clear" w:color="auto" w:fill="auto"/>
            <w:vAlign w:val="center"/>
          </w:tcPr>
          <w:p w14:paraId="086130A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94A10F"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7F371D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64656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93281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76B8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90E9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A656AFB" w14:textId="77777777" w:rsidR="001D612C" w:rsidRPr="001D386E" w:rsidRDefault="001D612C" w:rsidP="001D612C">
            <w:pPr>
              <w:pStyle w:val="TAC"/>
              <w:rPr>
                <w:rFonts w:cs="Arial"/>
                <w:sz w:val="16"/>
                <w:szCs w:val="16"/>
              </w:rPr>
            </w:pPr>
          </w:p>
        </w:tc>
      </w:tr>
      <w:tr w:rsidR="001D612C" w:rsidRPr="001D386E" w14:paraId="7BCBE4E6" w14:textId="77777777" w:rsidTr="00DE4ED5">
        <w:trPr>
          <w:trHeight w:val="224"/>
          <w:jc w:val="center"/>
        </w:trPr>
        <w:tc>
          <w:tcPr>
            <w:tcW w:w="960" w:type="dxa"/>
            <w:vMerge/>
            <w:shd w:val="clear" w:color="auto" w:fill="auto"/>
          </w:tcPr>
          <w:p w14:paraId="6B8A0ED8" w14:textId="77777777" w:rsidR="001D612C" w:rsidRPr="001D386E" w:rsidRDefault="001D612C" w:rsidP="001D612C">
            <w:pPr>
              <w:pStyle w:val="TAC"/>
              <w:rPr>
                <w:rFonts w:cs="Arial"/>
                <w:sz w:val="16"/>
                <w:szCs w:val="16"/>
              </w:rPr>
            </w:pPr>
          </w:p>
        </w:tc>
        <w:tc>
          <w:tcPr>
            <w:tcW w:w="3166" w:type="dxa"/>
            <w:shd w:val="clear" w:color="auto" w:fill="auto"/>
            <w:vAlign w:val="center"/>
          </w:tcPr>
          <w:p w14:paraId="2A68775F" w14:textId="77777777" w:rsidR="001D612C" w:rsidRPr="001D386E" w:rsidRDefault="001D612C" w:rsidP="001D612C">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4B8379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A38E7DB"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423942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F75C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3A8883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F7582"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4FA7ABE7" w14:textId="77777777" w:rsidTr="00DE4ED5">
        <w:trPr>
          <w:trHeight w:val="224"/>
          <w:jc w:val="center"/>
        </w:trPr>
        <w:tc>
          <w:tcPr>
            <w:tcW w:w="960" w:type="dxa"/>
            <w:vMerge/>
            <w:shd w:val="clear" w:color="auto" w:fill="auto"/>
          </w:tcPr>
          <w:p w14:paraId="58194251" w14:textId="77777777" w:rsidR="001D612C" w:rsidRPr="001D386E" w:rsidRDefault="001D612C" w:rsidP="001D612C">
            <w:pPr>
              <w:pStyle w:val="TAC"/>
              <w:rPr>
                <w:rFonts w:cs="Arial"/>
                <w:sz w:val="16"/>
                <w:szCs w:val="16"/>
              </w:rPr>
            </w:pPr>
          </w:p>
        </w:tc>
        <w:tc>
          <w:tcPr>
            <w:tcW w:w="3166" w:type="dxa"/>
            <w:shd w:val="clear" w:color="auto" w:fill="auto"/>
            <w:vAlign w:val="bottom"/>
          </w:tcPr>
          <w:p w14:paraId="5C11F384"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7B803D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97836BC"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3D885C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9178C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D2BD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1E629" w14:textId="77777777" w:rsidR="001D612C" w:rsidRPr="001D386E" w:rsidRDefault="001D612C" w:rsidP="001D612C">
            <w:pPr>
              <w:pStyle w:val="TAC"/>
              <w:rPr>
                <w:rFonts w:cs="Arial"/>
                <w:sz w:val="16"/>
                <w:szCs w:val="16"/>
              </w:rPr>
            </w:pPr>
          </w:p>
        </w:tc>
      </w:tr>
      <w:tr w:rsidR="001D612C" w:rsidRPr="001D386E" w14:paraId="16261CE2" w14:textId="77777777" w:rsidTr="00DE4ED5">
        <w:trPr>
          <w:trHeight w:val="224"/>
          <w:jc w:val="center"/>
        </w:trPr>
        <w:tc>
          <w:tcPr>
            <w:tcW w:w="960" w:type="dxa"/>
            <w:vMerge/>
            <w:shd w:val="clear" w:color="auto" w:fill="auto"/>
          </w:tcPr>
          <w:p w14:paraId="6E7AA42B" w14:textId="77777777" w:rsidR="001D612C" w:rsidRPr="001D386E" w:rsidRDefault="001D612C" w:rsidP="001D612C">
            <w:pPr>
              <w:pStyle w:val="TAC"/>
              <w:rPr>
                <w:rFonts w:cs="Arial"/>
                <w:sz w:val="16"/>
                <w:szCs w:val="16"/>
              </w:rPr>
            </w:pPr>
          </w:p>
        </w:tc>
        <w:tc>
          <w:tcPr>
            <w:tcW w:w="3166" w:type="dxa"/>
            <w:shd w:val="clear" w:color="auto" w:fill="auto"/>
            <w:vAlign w:val="bottom"/>
          </w:tcPr>
          <w:p w14:paraId="71F8EAFF" w14:textId="77777777" w:rsidR="001D612C" w:rsidRPr="001D386E" w:rsidRDefault="001D612C" w:rsidP="001D612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55C2FB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6C9EB1A1"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F1151F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8260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CC2E2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26EC" w14:textId="77777777" w:rsidR="001D612C" w:rsidRPr="001D386E" w:rsidRDefault="001D612C" w:rsidP="001D612C">
            <w:pPr>
              <w:pStyle w:val="TAC"/>
              <w:rPr>
                <w:rFonts w:cs="Arial"/>
                <w:sz w:val="16"/>
                <w:szCs w:val="16"/>
              </w:rPr>
            </w:pPr>
            <w:r w:rsidRPr="001D386E">
              <w:rPr>
                <w:rFonts w:cs="Arial" w:hint="eastAsia"/>
                <w:sz w:val="16"/>
                <w:szCs w:val="16"/>
                <w:lang w:eastAsia="ja-JP"/>
              </w:rPr>
              <w:t>36</w:t>
            </w:r>
          </w:p>
        </w:tc>
      </w:tr>
      <w:tr w:rsidR="001D612C" w:rsidRPr="001D386E" w14:paraId="1859370B" w14:textId="77777777" w:rsidTr="00DE4ED5">
        <w:trPr>
          <w:trHeight w:val="224"/>
          <w:jc w:val="center"/>
        </w:trPr>
        <w:tc>
          <w:tcPr>
            <w:tcW w:w="960" w:type="dxa"/>
            <w:vMerge/>
            <w:shd w:val="clear" w:color="auto" w:fill="auto"/>
          </w:tcPr>
          <w:p w14:paraId="4F2EB8EE" w14:textId="77777777" w:rsidR="001D612C" w:rsidRPr="001D386E" w:rsidRDefault="001D612C" w:rsidP="001D612C">
            <w:pPr>
              <w:pStyle w:val="TAC"/>
              <w:rPr>
                <w:rFonts w:cs="Arial"/>
                <w:sz w:val="16"/>
                <w:szCs w:val="16"/>
              </w:rPr>
            </w:pPr>
          </w:p>
        </w:tc>
        <w:tc>
          <w:tcPr>
            <w:tcW w:w="3166" w:type="dxa"/>
            <w:shd w:val="clear" w:color="auto" w:fill="auto"/>
            <w:vAlign w:val="bottom"/>
          </w:tcPr>
          <w:p w14:paraId="4E79707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3DC04DC"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bottom"/>
          </w:tcPr>
          <w:p w14:paraId="4AB322E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554F77A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64ADF2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9422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7A8551" w14:textId="77777777" w:rsidR="001D612C" w:rsidRPr="001D386E" w:rsidRDefault="001D612C" w:rsidP="001D612C">
            <w:pPr>
              <w:pStyle w:val="TAC"/>
              <w:rPr>
                <w:rFonts w:cs="Arial"/>
                <w:sz w:val="16"/>
                <w:szCs w:val="16"/>
              </w:rPr>
            </w:pPr>
            <w:r w:rsidRPr="001D386E">
              <w:rPr>
                <w:rFonts w:cs="Arial"/>
                <w:sz w:val="16"/>
                <w:szCs w:val="16"/>
              </w:rPr>
              <w:t>37</w:t>
            </w:r>
          </w:p>
        </w:tc>
      </w:tr>
      <w:tr w:rsidR="001D612C" w:rsidRPr="001D386E" w14:paraId="7E4EA058" w14:textId="77777777" w:rsidTr="00DE4ED5">
        <w:trPr>
          <w:trHeight w:val="224"/>
          <w:jc w:val="center"/>
        </w:trPr>
        <w:tc>
          <w:tcPr>
            <w:tcW w:w="960" w:type="dxa"/>
            <w:vMerge/>
            <w:shd w:val="clear" w:color="auto" w:fill="auto"/>
          </w:tcPr>
          <w:p w14:paraId="31A14ED6" w14:textId="77777777" w:rsidR="001D612C" w:rsidRPr="001D386E" w:rsidRDefault="001D612C" w:rsidP="001D612C">
            <w:pPr>
              <w:pStyle w:val="TAC"/>
              <w:rPr>
                <w:rFonts w:cs="Arial"/>
                <w:sz w:val="16"/>
                <w:szCs w:val="16"/>
              </w:rPr>
            </w:pPr>
          </w:p>
        </w:tc>
        <w:tc>
          <w:tcPr>
            <w:tcW w:w="3166" w:type="dxa"/>
            <w:shd w:val="clear" w:color="auto" w:fill="auto"/>
            <w:vAlign w:val="bottom"/>
          </w:tcPr>
          <w:p w14:paraId="145A295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1F1949F" w14:textId="77777777" w:rsidR="001D612C" w:rsidRPr="001D386E" w:rsidRDefault="001D612C" w:rsidP="001D612C">
            <w:pPr>
              <w:pStyle w:val="TAR"/>
              <w:rPr>
                <w:rFonts w:cs="Arial"/>
                <w:sz w:val="16"/>
                <w:szCs w:val="16"/>
              </w:rPr>
            </w:pPr>
            <w:r w:rsidRPr="001D386E">
              <w:rPr>
                <w:rFonts w:cs="Arial"/>
                <w:sz w:val="16"/>
                <w:szCs w:val="16"/>
              </w:rPr>
              <w:t>1900</w:t>
            </w:r>
          </w:p>
        </w:tc>
        <w:tc>
          <w:tcPr>
            <w:tcW w:w="362" w:type="dxa"/>
            <w:shd w:val="clear" w:color="auto" w:fill="auto"/>
            <w:vAlign w:val="bottom"/>
          </w:tcPr>
          <w:p w14:paraId="0BDF8EA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A714071" w14:textId="77777777" w:rsidR="001D612C" w:rsidRPr="001D386E" w:rsidRDefault="001D612C" w:rsidP="001D612C">
            <w:pPr>
              <w:pStyle w:val="TAL"/>
              <w:rPr>
                <w:rFonts w:cs="Arial"/>
                <w:sz w:val="16"/>
                <w:szCs w:val="16"/>
              </w:rPr>
            </w:pPr>
            <w:r w:rsidRPr="001D386E">
              <w:rPr>
                <w:rFonts w:cs="Arial"/>
                <w:sz w:val="16"/>
                <w:szCs w:val="16"/>
              </w:rPr>
              <w:t>1915</w:t>
            </w:r>
          </w:p>
        </w:tc>
        <w:tc>
          <w:tcPr>
            <w:tcW w:w="1134" w:type="dxa"/>
            <w:shd w:val="clear" w:color="auto" w:fill="auto"/>
            <w:vAlign w:val="center"/>
          </w:tcPr>
          <w:p w14:paraId="05C1EE5E"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BE25247"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347B6E99"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1DFB17DD" w14:textId="77777777" w:rsidTr="00DE4ED5">
        <w:trPr>
          <w:trHeight w:val="224"/>
          <w:jc w:val="center"/>
        </w:trPr>
        <w:tc>
          <w:tcPr>
            <w:tcW w:w="960" w:type="dxa"/>
            <w:vMerge/>
            <w:shd w:val="clear" w:color="auto" w:fill="auto"/>
          </w:tcPr>
          <w:p w14:paraId="296A5C16" w14:textId="77777777" w:rsidR="001D612C" w:rsidRPr="001D386E" w:rsidRDefault="001D612C" w:rsidP="001D612C">
            <w:pPr>
              <w:pStyle w:val="TAC"/>
              <w:rPr>
                <w:rFonts w:cs="Arial"/>
                <w:sz w:val="16"/>
                <w:szCs w:val="16"/>
              </w:rPr>
            </w:pPr>
          </w:p>
        </w:tc>
        <w:tc>
          <w:tcPr>
            <w:tcW w:w="3166" w:type="dxa"/>
            <w:shd w:val="clear" w:color="auto" w:fill="auto"/>
            <w:vAlign w:val="bottom"/>
          </w:tcPr>
          <w:p w14:paraId="705B853E"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2137FC8" w14:textId="77777777" w:rsidR="001D612C" w:rsidRPr="001D386E" w:rsidRDefault="001D612C" w:rsidP="001D612C">
            <w:pPr>
              <w:pStyle w:val="TAR"/>
              <w:rPr>
                <w:rFonts w:cs="Arial"/>
                <w:sz w:val="16"/>
                <w:szCs w:val="16"/>
              </w:rPr>
            </w:pPr>
            <w:r w:rsidRPr="001D386E">
              <w:rPr>
                <w:rFonts w:cs="Arial"/>
                <w:sz w:val="16"/>
                <w:szCs w:val="16"/>
              </w:rPr>
              <w:t>1915</w:t>
            </w:r>
          </w:p>
        </w:tc>
        <w:tc>
          <w:tcPr>
            <w:tcW w:w="362" w:type="dxa"/>
            <w:shd w:val="clear" w:color="auto" w:fill="auto"/>
            <w:vAlign w:val="bottom"/>
          </w:tcPr>
          <w:p w14:paraId="4119D0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6659A71" w14:textId="77777777" w:rsidR="001D612C" w:rsidRPr="001D386E" w:rsidRDefault="001D612C" w:rsidP="001D612C">
            <w:pPr>
              <w:pStyle w:val="TAL"/>
              <w:rPr>
                <w:rFonts w:cs="Arial"/>
                <w:sz w:val="16"/>
                <w:szCs w:val="16"/>
              </w:rPr>
            </w:pPr>
            <w:r w:rsidRPr="001D386E">
              <w:rPr>
                <w:rFonts w:cs="Arial"/>
                <w:sz w:val="16"/>
                <w:szCs w:val="16"/>
              </w:rPr>
              <w:t>1920</w:t>
            </w:r>
          </w:p>
        </w:tc>
        <w:tc>
          <w:tcPr>
            <w:tcW w:w="1134" w:type="dxa"/>
            <w:shd w:val="clear" w:color="auto" w:fill="auto"/>
            <w:vAlign w:val="center"/>
          </w:tcPr>
          <w:p w14:paraId="52E2A562"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5BEF939D"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10FEE746"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22E79349" w14:textId="77777777" w:rsidTr="00DE4ED5">
        <w:trPr>
          <w:trHeight w:val="224"/>
          <w:jc w:val="center"/>
        </w:trPr>
        <w:tc>
          <w:tcPr>
            <w:tcW w:w="960" w:type="dxa"/>
            <w:vMerge w:val="restart"/>
            <w:shd w:val="clear" w:color="auto" w:fill="auto"/>
          </w:tcPr>
          <w:p w14:paraId="44CF2BF0" w14:textId="77777777" w:rsidR="001D612C" w:rsidRPr="001D386E" w:rsidRDefault="001D612C" w:rsidP="001D612C">
            <w:pPr>
              <w:pStyle w:val="TAC"/>
              <w:rPr>
                <w:rFonts w:cs="Arial"/>
                <w:sz w:val="16"/>
                <w:szCs w:val="16"/>
              </w:rPr>
            </w:pPr>
            <w:r w:rsidRPr="001D386E">
              <w:rPr>
                <w:rFonts w:cs="Arial"/>
                <w:sz w:val="16"/>
                <w:szCs w:val="16"/>
              </w:rPr>
              <w:t>66</w:t>
            </w:r>
          </w:p>
        </w:tc>
        <w:tc>
          <w:tcPr>
            <w:tcW w:w="3166" w:type="dxa"/>
            <w:shd w:val="clear" w:color="auto" w:fill="auto"/>
            <w:vAlign w:val="bottom"/>
          </w:tcPr>
          <w:p w14:paraId="5AD567EF" w14:textId="77777777" w:rsidR="001D612C" w:rsidRPr="001D386E" w:rsidRDefault="001D612C" w:rsidP="001D612C">
            <w:pPr>
              <w:pStyle w:val="TAL"/>
              <w:rPr>
                <w:rFonts w:cs="Arial"/>
                <w:sz w:val="16"/>
                <w:szCs w:val="16"/>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48011C2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A301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710DD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92CB9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D7959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92983F" w14:textId="77777777" w:rsidR="001D612C" w:rsidRPr="001D386E" w:rsidRDefault="001D612C" w:rsidP="001D612C">
            <w:pPr>
              <w:pStyle w:val="TAC"/>
              <w:rPr>
                <w:rFonts w:cs="Arial"/>
                <w:sz w:val="16"/>
                <w:szCs w:val="16"/>
              </w:rPr>
            </w:pPr>
          </w:p>
        </w:tc>
      </w:tr>
      <w:tr w:rsidR="001D612C" w:rsidRPr="001D386E" w14:paraId="5A724D7B"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22" w:author="Ojas Choksi" w:date="2022-09-27T13: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323" w:author="Ojas Choksi" w:date="2022-09-27T13:20:00Z">
            <w:trPr>
              <w:trHeight w:val="224"/>
              <w:jc w:val="center"/>
            </w:trPr>
          </w:trPrChange>
        </w:trPr>
        <w:tc>
          <w:tcPr>
            <w:tcW w:w="960" w:type="dxa"/>
            <w:vMerge/>
            <w:tcBorders>
              <w:bottom w:val="nil"/>
            </w:tcBorders>
            <w:shd w:val="clear" w:color="auto" w:fill="auto"/>
            <w:tcPrChange w:id="324" w:author="Ojas Choksi" w:date="2022-09-27T13:20:00Z">
              <w:tcPr>
                <w:tcW w:w="960" w:type="dxa"/>
                <w:vMerge/>
                <w:shd w:val="clear" w:color="auto" w:fill="auto"/>
              </w:tcPr>
            </w:tcPrChange>
          </w:tcPr>
          <w:p w14:paraId="290A2EAA" w14:textId="77777777" w:rsidR="001D612C" w:rsidRPr="001D386E" w:rsidRDefault="001D612C" w:rsidP="001D612C">
            <w:pPr>
              <w:pStyle w:val="TAC"/>
              <w:rPr>
                <w:rFonts w:cs="Arial"/>
                <w:sz w:val="16"/>
                <w:szCs w:val="16"/>
              </w:rPr>
            </w:pPr>
          </w:p>
        </w:tc>
        <w:tc>
          <w:tcPr>
            <w:tcW w:w="3166" w:type="dxa"/>
            <w:shd w:val="clear" w:color="auto" w:fill="auto"/>
            <w:vAlign w:val="bottom"/>
            <w:tcPrChange w:id="325" w:author="Ojas Choksi" w:date="2022-09-27T13:20:00Z">
              <w:tcPr>
                <w:tcW w:w="3166" w:type="dxa"/>
                <w:shd w:val="clear" w:color="auto" w:fill="auto"/>
                <w:vAlign w:val="bottom"/>
              </w:tcPr>
            </w:tcPrChange>
          </w:tcPr>
          <w:p w14:paraId="06ACECC1" w14:textId="77777777" w:rsidR="001D612C" w:rsidRPr="00236E7E" w:rsidRDefault="001D612C" w:rsidP="001D612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03560C" w14:textId="77777777" w:rsidR="001D612C" w:rsidRPr="00236E7E" w:rsidRDefault="001D612C" w:rsidP="001D612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Change w:id="326" w:author="Ojas Choksi" w:date="2022-09-27T13:20:00Z">
              <w:tcPr>
                <w:tcW w:w="772" w:type="dxa"/>
                <w:shd w:val="clear" w:color="auto" w:fill="auto"/>
                <w:vAlign w:val="center"/>
              </w:tcPr>
            </w:tcPrChange>
          </w:tcPr>
          <w:p w14:paraId="2208CB1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327" w:author="Ojas Choksi" w:date="2022-09-27T13:20:00Z">
              <w:tcPr>
                <w:tcW w:w="362" w:type="dxa"/>
                <w:shd w:val="clear" w:color="auto" w:fill="auto"/>
                <w:vAlign w:val="center"/>
              </w:tcPr>
            </w:tcPrChange>
          </w:tcPr>
          <w:p w14:paraId="466455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Change w:id="328" w:author="Ojas Choksi" w:date="2022-09-27T13:20:00Z">
              <w:tcPr>
                <w:tcW w:w="772" w:type="dxa"/>
                <w:shd w:val="clear" w:color="auto" w:fill="auto"/>
                <w:vAlign w:val="center"/>
              </w:tcPr>
            </w:tcPrChange>
          </w:tcPr>
          <w:p w14:paraId="1231CE8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329" w:author="Ojas Choksi" w:date="2022-09-27T13:20:00Z">
              <w:tcPr>
                <w:tcW w:w="1134" w:type="dxa"/>
                <w:shd w:val="clear" w:color="auto" w:fill="auto"/>
                <w:vAlign w:val="center"/>
              </w:tcPr>
            </w:tcPrChange>
          </w:tcPr>
          <w:p w14:paraId="1BCD9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Change w:id="330" w:author="Ojas Choksi" w:date="2022-09-27T13:20:00Z">
              <w:tcPr>
                <w:tcW w:w="851" w:type="dxa"/>
                <w:shd w:val="clear" w:color="auto" w:fill="auto"/>
                <w:noWrap/>
                <w:vAlign w:val="center"/>
              </w:tcPr>
            </w:tcPrChange>
          </w:tcPr>
          <w:p w14:paraId="38CD4CB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Change w:id="331" w:author="Ojas Choksi" w:date="2022-09-27T13:20:00Z">
              <w:tcPr>
                <w:tcW w:w="929" w:type="dxa"/>
                <w:shd w:val="clear" w:color="auto" w:fill="auto"/>
                <w:noWrap/>
                <w:vAlign w:val="center"/>
              </w:tcPr>
            </w:tcPrChange>
          </w:tcPr>
          <w:p w14:paraId="37051E9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409E5E44" w14:textId="77777777" w:rsidTr="00416DEF">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32" w:author="Ojas Choksi" w:date="2022-09-27T13:2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333" w:author="Ojas Choksi" w:date="2022-09-27T13:20:00Z"/>
          <w:trPrChange w:id="334" w:author="Ojas Choksi" w:date="2022-09-27T13:23:00Z">
            <w:trPr>
              <w:trHeight w:val="224"/>
              <w:jc w:val="center"/>
            </w:trPr>
          </w:trPrChange>
        </w:trPr>
        <w:tc>
          <w:tcPr>
            <w:tcW w:w="960" w:type="dxa"/>
            <w:tcBorders>
              <w:top w:val="nil"/>
              <w:bottom w:val="nil"/>
            </w:tcBorders>
            <w:shd w:val="clear" w:color="auto" w:fill="auto"/>
            <w:tcPrChange w:id="335" w:author="Ojas Choksi" w:date="2022-09-27T13:23:00Z">
              <w:tcPr>
                <w:tcW w:w="960" w:type="dxa"/>
                <w:shd w:val="clear" w:color="auto" w:fill="auto"/>
              </w:tcPr>
            </w:tcPrChange>
          </w:tcPr>
          <w:p w14:paraId="5830EB32" w14:textId="77777777" w:rsidR="001D612C" w:rsidRPr="001D386E" w:rsidRDefault="001D612C" w:rsidP="001D612C">
            <w:pPr>
              <w:pStyle w:val="TAC"/>
              <w:rPr>
                <w:ins w:id="336" w:author="Ojas Choksi" w:date="2022-09-27T13:20:00Z"/>
                <w:rFonts w:cs="Arial"/>
                <w:sz w:val="16"/>
                <w:szCs w:val="16"/>
              </w:rPr>
            </w:pPr>
          </w:p>
        </w:tc>
        <w:tc>
          <w:tcPr>
            <w:tcW w:w="3166" w:type="dxa"/>
            <w:tcBorders>
              <w:bottom w:val="nil"/>
            </w:tcBorders>
            <w:shd w:val="clear" w:color="auto" w:fill="auto"/>
            <w:vAlign w:val="center"/>
            <w:tcPrChange w:id="337" w:author="Ojas Choksi" w:date="2022-09-27T13:23:00Z">
              <w:tcPr>
                <w:tcW w:w="3166" w:type="dxa"/>
                <w:shd w:val="clear" w:color="auto" w:fill="auto"/>
                <w:vAlign w:val="bottom"/>
              </w:tcPr>
            </w:tcPrChange>
          </w:tcPr>
          <w:p w14:paraId="67BBC9BC" w14:textId="28AAA345" w:rsidR="001D612C" w:rsidRPr="00236E7E" w:rsidRDefault="001D612C" w:rsidP="001D612C">
            <w:pPr>
              <w:pStyle w:val="TAL"/>
              <w:rPr>
                <w:ins w:id="338" w:author="Ojas Choksi" w:date="2022-09-27T13:20:00Z"/>
                <w:rFonts w:cs="Arial"/>
                <w:sz w:val="16"/>
                <w:szCs w:val="16"/>
                <w:lang w:val="sv-FI"/>
              </w:rPr>
            </w:pPr>
            <w:ins w:id="339" w:author="Ojas Choksi" w:date="2022-09-27T13:23:00Z">
              <w:r>
                <w:rPr>
                  <w:rFonts w:cs="Arial"/>
                  <w:sz w:val="16"/>
                  <w:szCs w:val="16"/>
                  <w:lang w:val="sv-FI"/>
                </w:rPr>
                <w:t>E-UTRA Band 54</w:t>
              </w:r>
            </w:ins>
          </w:p>
        </w:tc>
        <w:tc>
          <w:tcPr>
            <w:tcW w:w="772" w:type="dxa"/>
            <w:shd w:val="clear" w:color="auto" w:fill="auto"/>
            <w:vAlign w:val="center"/>
            <w:tcPrChange w:id="340" w:author="Ojas Choksi" w:date="2022-09-27T13:23:00Z">
              <w:tcPr>
                <w:tcW w:w="772" w:type="dxa"/>
                <w:shd w:val="clear" w:color="auto" w:fill="auto"/>
                <w:vAlign w:val="center"/>
              </w:tcPr>
            </w:tcPrChange>
          </w:tcPr>
          <w:p w14:paraId="2A3712B5" w14:textId="22900CA2" w:rsidR="001D612C" w:rsidRPr="001D386E" w:rsidRDefault="001D612C" w:rsidP="001D612C">
            <w:pPr>
              <w:pStyle w:val="TAR"/>
              <w:rPr>
                <w:ins w:id="341" w:author="Ojas Choksi" w:date="2022-09-27T13:20:00Z"/>
                <w:rFonts w:cs="Arial"/>
                <w:sz w:val="16"/>
                <w:szCs w:val="16"/>
              </w:rPr>
            </w:pPr>
            <w:proofErr w:type="spellStart"/>
            <w:ins w:id="342" w:author="Ojas Choksi" w:date="2022-09-27T13:2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343" w:author="Ojas Choksi" w:date="2022-09-27T13:23:00Z">
              <w:tcPr>
                <w:tcW w:w="362" w:type="dxa"/>
                <w:shd w:val="clear" w:color="auto" w:fill="auto"/>
                <w:vAlign w:val="center"/>
              </w:tcPr>
            </w:tcPrChange>
          </w:tcPr>
          <w:p w14:paraId="1DD56254" w14:textId="0B4159ED" w:rsidR="001D612C" w:rsidRPr="001D386E" w:rsidRDefault="001D612C" w:rsidP="001D612C">
            <w:pPr>
              <w:pStyle w:val="TAC"/>
              <w:rPr>
                <w:ins w:id="344" w:author="Ojas Choksi" w:date="2022-09-27T13:20:00Z"/>
                <w:rFonts w:cs="Arial"/>
                <w:sz w:val="16"/>
                <w:szCs w:val="16"/>
              </w:rPr>
            </w:pPr>
            <w:ins w:id="345" w:author="Ojas Choksi" w:date="2022-09-27T13:23:00Z">
              <w:r w:rsidRPr="001D386E">
                <w:rPr>
                  <w:rFonts w:cs="Arial"/>
                  <w:sz w:val="16"/>
                  <w:szCs w:val="16"/>
                </w:rPr>
                <w:t>-</w:t>
              </w:r>
            </w:ins>
          </w:p>
        </w:tc>
        <w:tc>
          <w:tcPr>
            <w:tcW w:w="772" w:type="dxa"/>
            <w:shd w:val="clear" w:color="auto" w:fill="auto"/>
            <w:vAlign w:val="center"/>
            <w:tcPrChange w:id="346" w:author="Ojas Choksi" w:date="2022-09-27T13:23:00Z">
              <w:tcPr>
                <w:tcW w:w="772" w:type="dxa"/>
                <w:shd w:val="clear" w:color="auto" w:fill="auto"/>
                <w:vAlign w:val="center"/>
              </w:tcPr>
            </w:tcPrChange>
          </w:tcPr>
          <w:p w14:paraId="1E29E950" w14:textId="65239FFA" w:rsidR="001D612C" w:rsidRPr="001D386E" w:rsidRDefault="001D612C" w:rsidP="001D612C">
            <w:pPr>
              <w:pStyle w:val="TAL"/>
              <w:rPr>
                <w:ins w:id="347" w:author="Ojas Choksi" w:date="2022-09-27T13:20:00Z"/>
                <w:rFonts w:cs="Arial"/>
                <w:sz w:val="16"/>
                <w:szCs w:val="16"/>
              </w:rPr>
            </w:pPr>
            <w:proofErr w:type="spellStart"/>
            <w:ins w:id="348" w:author="Ojas Choksi" w:date="2022-09-27T13:23: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349" w:author="Ojas Choksi" w:date="2022-09-27T13:23:00Z">
              <w:tcPr>
                <w:tcW w:w="1134" w:type="dxa"/>
                <w:shd w:val="clear" w:color="auto" w:fill="auto"/>
                <w:vAlign w:val="center"/>
              </w:tcPr>
            </w:tcPrChange>
          </w:tcPr>
          <w:p w14:paraId="48E86FC3" w14:textId="22BD3395" w:rsidR="001D612C" w:rsidRPr="001D386E" w:rsidRDefault="001D612C" w:rsidP="001D612C">
            <w:pPr>
              <w:pStyle w:val="TAC"/>
              <w:rPr>
                <w:ins w:id="350" w:author="Ojas Choksi" w:date="2022-09-27T13:20:00Z"/>
                <w:rFonts w:cs="Arial"/>
                <w:sz w:val="16"/>
                <w:szCs w:val="16"/>
              </w:rPr>
            </w:pPr>
            <w:ins w:id="351" w:author="Ojas Choksi" w:date="2022-09-27T13:23:00Z">
              <w:r w:rsidRPr="00B579E0">
                <w:rPr>
                  <w:sz w:val="16"/>
                  <w:szCs w:val="16"/>
                </w:rPr>
                <w:t>-45</w:t>
              </w:r>
            </w:ins>
          </w:p>
        </w:tc>
        <w:tc>
          <w:tcPr>
            <w:tcW w:w="851" w:type="dxa"/>
            <w:shd w:val="clear" w:color="auto" w:fill="auto"/>
            <w:noWrap/>
            <w:vAlign w:val="center"/>
            <w:tcPrChange w:id="352" w:author="Ojas Choksi" w:date="2022-09-27T13:23:00Z">
              <w:tcPr>
                <w:tcW w:w="851" w:type="dxa"/>
                <w:shd w:val="clear" w:color="auto" w:fill="auto"/>
                <w:noWrap/>
                <w:vAlign w:val="center"/>
              </w:tcPr>
            </w:tcPrChange>
          </w:tcPr>
          <w:p w14:paraId="1814738B" w14:textId="4F7094F9" w:rsidR="001D612C" w:rsidRPr="001D386E" w:rsidRDefault="001D612C" w:rsidP="001D612C">
            <w:pPr>
              <w:pStyle w:val="TAC"/>
              <w:rPr>
                <w:ins w:id="353" w:author="Ojas Choksi" w:date="2022-09-27T13:20:00Z"/>
                <w:rFonts w:cs="Arial"/>
                <w:sz w:val="16"/>
                <w:szCs w:val="16"/>
              </w:rPr>
            </w:pPr>
            <w:ins w:id="354" w:author="Ojas Choksi" w:date="2022-09-27T13:23:00Z">
              <w:r w:rsidRPr="001D386E">
                <w:rPr>
                  <w:rFonts w:cs="Arial"/>
                  <w:sz w:val="16"/>
                  <w:szCs w:val="16"/>
                </w:rPr>
                <w:t>1</w:t>
              </w:r>
            </w:ins>
          </w:p>
        </w:tc>
        <w:tc>
          <w:tcPr>
            <w:tcW w:w="929" w:type="dxa"/>
            <w:shd w:val="clear" w:color="auto" w:fill="auto"/>
            <w:noWrap/>
            <w:vAlign w:val="center"/>
            <w:tcPrChange w:id="355" w:author="Ojas Choksi" w:date="2022-09-27T13:23:00Z">
              <w:tcPr>
                <w:tcW w:w="929" w:type="dxa"/>
                <w:shd w:val="clear" w:color="auto" w:fill="auto"/>
                <w:noWrap/>
                <w:vAlign w:val="center"/>
              </w:tcPr>
            </w:tcPrChange>
          </w:tcPr>
          <w:p w14:paraId="63A15DF5" w14:textId="2D0FF6FD" w:rsidR="001D612C" w:rsidRPr="001D386E" w:rsidRDefault="001D612C" w:rsidP="001D612C">
            <w:pPr>
              <w:pStyle w:val="TAC"/>
              <w:rPr>
                <w:ins w:id="356" w:author="Ojas Choksi" w:date="2022-09-27T13:20:00Z"/>
                <w:rFonts w:cs="Arial"/>
                <w:sz w:val="16"/>
                <w:szCs w:val="16"/>
              </w:rPr>
            </w:pPr>
            <w:ins w:id="357" w:author="Ojas Choksi" w:date="2022-09-27T13:23:00Z">
              <w:r>
                <w:rPr>
                  <w:rFonts w:cs="Arial"/>
                  <w:sz w:val="16"/>
                  <w:szCs w:val="16"/>
                </w:rPr>
                <w:t>46</w:t>
              </w:r>
            </w:ins>
          </w:p>
        </w:tc>
      </w:tr>
      <w:tr w:rsidR="001D612C" w:rsidRPr="001D386E" w14:paraId="3AD9F35E" w14:textId="77777777" w:rsidTr="00416DEF">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58" w:author="Ojas Choksi" w:date="2022-09-27T13:2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359" w:author="Ojas Choksi" w:date="2022-09-27T13:20:00Z"/>
          <w:trPrChange w:id="360" w:author="Ojas Choksi" w:date="2022-09-27T13:23:00Z">
            <w:trPr>
              <w:trHeight w:val="224"/>
              <w:jc w:val="center"/>
            </w:trPr>
          </w:trPrChange>
        </w:trPr>
        <w:tc>
          <w:tcPr>
            <w:tcW w:w="960" w:type="dxa"/>
            <w:tcBorders>
              <w:top w:val="nil"/>
              <w:bottom w:val="nil"/>
            </w:tcBorders>
            <w:shd w:val="clear" w:color="auto" w:fill="auto"/>
            <w:tcPrChange w:id="361" w:author="Ojas Choksi" w:date="2022-09-27T13:23:00Z">
              <w:tcPr>
                <w:tcW w:w="960" w:type="dxa"/>
                <w:shd w:val="clear" w:color="auto" w:fill="auto"/>
              </w:tcPr>
            </w:tcPrChange>
          </w:tcPr>
          <w:p w14:paraId="6D9507A6" w14:textId="77777777" w:rsidR="001D612C" w:rsidRPr="001D386E" w:rsidRDefault="001D612C" w:rsidP="001D612C">
            <w:pPr>
              <w:pStyle w:val="TAC"/>
              <w:rPr>
                <w:ins w:id="362" w:author="Ojas Choksi" w:date="2022-09-27T13:20:00Z"/>
                <w:rFonts w:cs="Arial"/>
                <w:sz w:val="16"/>
                <w:szCs w:val="16"/>
              </w:rPr>
            </w:pPr>
          </w:p>
        </w:tc>
        <w:tc>
          <w:tcPr>
            <w:tcW w:w="3166" w:type="dxa"/>
            <w:tcBorders>
              <w:top w:val="nil"/>
              <w:bottom w:val="nil"/>
            </w:tcBorders>
            <w:shd w:val="clear" w:color="auto" w:fill="auto"/>
            <w:vAlign w:val="center"/>
            <w:tcPrChange w:id="363" w:author="Ojas Choksi" w:date="2022-09-27T13:23:00Z">
              <w:tcPr>
                <w:tcW w:w="3166" w:type="dxa"/>
                <w:shd w:val="clear" w:color="auto" w:fill="auto"/>
                <w:vAlign w:val="bottom"/>
              </w:tcPr>
            </w:tcPrChange>
          </w:tcPr>
          <w:p w14:paraId="09534A3E" w14:textId="77777777" w:rsidR="001D612C" w:rsidRPr="00236E7E" w:rsidRDefault="001D612C" w:rsidP="001D612C">
            <w:pPr>
              <w:pStyle w:val="TAL"/>
              <w:rPr>
                <w:ins w:id="364" w:author="Ojas Choksi" w:date="2022-09-27T13:20:00Z"/>
                <w:rFonts w:cs="Arial"/>
                <w:sz w:val="16"/>
                <w:szCs w:val="16"/>
                <w:lang w:val="sv-FI"/>
              </w:rPr>
            </w:pPr>
          </w:p>
        </w:tc>
        <w:tc>
          <w:tcPr>
            <w:tcW w:w="772" w:type="dxa"/>
            <w:shd w:val="clear" w:color="auto" w:fill="auto"/>
            <w:vAlign w:val="center"/>
            <w:tcPrChange w:id="365" w:author="Ojas Choksi" w:date="2022-09-27T13:23:00Z">
              <w:tcPr>
                <w:tcW w:w="772" w:type="dxa"/>
                <w:shd w:val="clear" w:color="auto" w:fill="auto"/>
                <w:vAlign w:val="center"/>
              </w:tcPr>
            </w:tcPrChange>
          </w:tcPr>
          <w:p w14:paraId="5B53E565" w14:textId="58831C47" w:rsidR="001D612C" w:rsidRPr="001D386E" w:rsidRDefault="001D612C" w:rsidP="001D612C">
            <w:pPr>
              <w:pStyle w:val="TAR"/>
              <w:rPr>
                <w:ins w:id="366" w:author="Ojas Choksi" w:date="2022-09-27T13:20:00Z"/>
                <w:rFonts w:cs="Arial"/>
                <w:sz w:val="16"/>
                <w:szCs w:val="16"/>
              </w:rPr>
            </w:pPr>
            <w:proofErr w:type="spellStart"/>
            <w:ins w:id="367" w:author="Ojas Choksi" w:date="2022-09-27T13:2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368" w:author="Ojas Choksi" w:date="2022-09-27T13:23:00Z">
              <w:tcPr>
                <w:tcW w:w="362" w:type="dxa"/>
                <w:shd w:val="clear" w:color="auto" w:fill="auto"/>
                <w:vAlign w:val="center"/>
              </w:tcPr>
            </w:tcPrChange>
          </w:tcPr>
          <w:p w14:paraId="3C94285C" w14:textId="38E0BDDD" w:rsidR="001D612C" w:rsidRPr="001D386E" w:rsidRDefault="001D612C" w:rsidP="001D612C">
            <w:pPr>
              <w:pStyle w:val="TAC"/>
              <w:rPr>
                <w:ins w:id="369" w:author="Ojas Choksi" w:date="2022-09-27T13:20:00Z"/>
                <w:rFonts w:cs="Arial"/>
                <w:sz w:val="16"/>
                <w:szCs w:val="16"/>
              </w:rPr>
            </w:pPr>
            <w:ins w:id="370" w:author="Ojas Choksi" w:date="2022-09-27T13:23:00Z">
              <w:r w:rsidRPr="001D386E">
                <w:rPr>
                  <w:rFonts w:cs="Arial"/>
                  <w:sz w:val="16"/>
                  <w:szCs w:val="16"/>
                </w:rPr>
                <w:t>-</w:t>
              </w:r>
            </w:ins>
          </w:p>
        </w:tc>
        <w:tc>
          <w:tcPr>
            <w:tcW w:w="772" w:type="dxa"/>
            <w:shd w:val="clear" w:color="auto" w:fill="auto"/>
            <w:vAlign w:val="center"/>
            <w:tcPrChange w:id="371" w:author="Ojas Choksi" w:date="2022-09-27T13:23:00Z">
              <w:tcPr>
                <w:tcW w:w="772" w:type="dxa"/>
                <w:shd w:val="clear" w:color="auto" w:fill="auto"/>
                <w:vAlign w:val="center"/>
              </w:tcPr>
            </w:tcPrChange>
          </w:tcPr>
          <w:p w14:paraId="1ADD3501" w14:textId="20E09A9C" w:rsidR="001D612C" w:rsidRPr="001D386E" w:rsidRDefault="001D612C" w:rsidP="001D612C">
            <w:pPr>
              <w:pStyle w:val="TAL"/>
              <w:rPr>
                <w:ins w:id="372" w:author="Ojas Choksi" w:date="2022-09-27T13:20:00Z"/>
                <w:rFonts w:cs="Arial"/>
                <w:sz w:val="16"/>
                <w:szCs w:val="16"/>
              </w:rPr>
            </w:pPr>
            <w:proofErr w:type="spellStart"/>
            <w:ins w:id="373" w:author="Ojas Choksi" w:date="2022-09-27T13:23: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374" w:author="Ojas Choksi" w:date="2022-09-27T13:23:00Z">
              <w:tcPr>
                <w:tcW w:w="1134" w:type="dxa"/>
                <w:shd w:val="clear" w:color="auto" w:fill="auto"/>
                <w:vAlign w:val="center"/>
              </w:tcPr>
            </w:tcPrChange>
          </w:tcPr>
          <w:p w14:paraId="33472A33" w14:textId="6398058C" w:rsidR="001D612C" w:rsidRPr="001D386E" w:rsidRDefault="001D612C" w:rsidP="001D612C">
            <w:pPr>
              <w:pStyle w:val="TAC"/>
              <w:rPr>
                <w:ins w:id="375" w:author="Ojas Choksi" w:date="2022-09-27T13:20:00Z"/>
                <w:rFonts w:cs="Arial"/>
                <w:sz w:val="16"/>
                <w:szCs w:val="16"/>
              </w:rPr>
            </w:pPr>
            <w:ins w:id="376" w:author="Ojas Choksi" w:date="2022-09-27T13:23:00Z">
              <w:r w:rsidRPr="00B579E0">
                <w:rPr>
                  <w:sz w:val="16"/>
                  <w:szCs w:val="16"/>
                </w:rPr>
                <w:t>-47</w:t>
              </w:r>
            </w:ins>
          </w:p>
        </w:tc>
        <w:tc>
          <w:tcPr>
            <w:tcW w:w="851" w:type="dxa"/>
            <w:shd w:val="clear" w:color="auto" w:fill="auto"/>
            <w:noWrap/>
            <w:vAlign w:val="center"/>
            <w:tcPrChange w:id="377" w:author="Ojas Choksi" w:date="2022-09-27T13:23:00Z">
              <w:tcPr>
                <w:tcW w:w="851" w:type="dxa"/>
                <w:shd w:val="clear" w:color="auto" w:fill="auto"/>
                <w:noWrap/>
                <w:vAlign w:val="center"/>
              </w:tcPr>
            </w:tcPrChange>
          </w:tcPr>
          <w:p w14:paraId="4C2AC144" w14:textId="5A19B283" w:rsidR="001D612C" w:rsidRPr="001D386E" w:rsidRDefault="001D612C" w:rsidP="001D612C">
            <w:pPr>
              <w:pStyle w:val="TAC"/>
              <w:rPr>
                <w:ins w:id="378" w:author="Ojas Choksi" w:date="2022-09-27T13:20:00Z"/>
                <w:rFonts w:cs="Arial"/>
                <w:sz w:val="16"/>
                <w:szCs w:val="16"/>
              </w:rPr>
            </w:pPr>
            <w:ins w:id="379" w:author="Ojas Choksi" w:date="2022-09-27T13:23:00Z">
              <w:r w:rsidRPr="001D386E">
                <w:rPr>
                  <w:rFonts w:cs="Arial"/>
                  <w:sz w:val="16"/>
                  <w:szCs w:val="16"/>
                </w:rPr>
                <w:t>1</w:t>
              </w:r>
            </w:ins>
          </w:p>
        </w:tc>
        <w:tc>
          <w:tcPr>
            <w:tcW w:w="929" w:type="dxa"/>
            <w:shd w:val="clear" w:color="auto" w:fill="auto"/>
            <w:noWrap/>
            <w:vAlign w:val="center"/>
            <w:tcPrChange w:id="380" w:author="Ojas Choksi" w:date="2022-09-27T13:23:00Z">
              <w:tcPr>
                <w:tcW w:w="929" w:type="dxa"/>
                <w:shd w:val="clear" w:color="auto" w:fill="auto"/>
                <w:noWrap/>
                <w:vAlign w:val="center"/>
              </w:tcPr>
            </w:tcPrChange>
          </w:tcPr>
          <w:p w14:paraId="1F452645" w14:textId="26E21F96" w:rsidR="001D612C" w:rsidRPr="001D386E" w:rsidRDefault="001D612C" w:rsidP="001D612C">
            <w:pPr>
              <w:pStyle w:val="TAC"/>
              <w:rPr>
                <w:ins w:id="381" w:author="Ojas Choksi" w:date="2022-09-27T13:20:00Z"/>
                <w:rFonts w:cs="Arial"/>
                <w:sz w:val="16"/>
                <w:szCs w:val="16"/>
              </w:rPr>
            </w:pPr>
            <w:ins w:id="382" w:author="Ojas Choksi" w:date="2022-09-27T13:23:00Z">
              <w:r>
                <w:rPr>
                  <w:rFonts w:cs="Arial"/>
                  <w:sz w:val="16"/>
                  <w:szCs w:val="16"/>
                </w:rPr>
                <w:t>47</w:t>
              </w:r>
            </w:ins>
          </w:p>
        </w:tc>
      </w:tr>
      <w:tr w:rsidR="001D612C" w:rsidRPr="001D386E" w14:paraId="79D1B534" w14:textId="77777777" w:rsidTr="00416DEF">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83" w:author="Ojas Choksi" w:date="2022-09-27T13:2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384" w:author="Ojas Choksi" w:date="2022-09-27T13:20:00Z"/>
          <w:trPrChange w:id="385" w:author="Ojas Choksi" w:date="2022-09-27T13:23:00Z">
            <w:trPr>
              <w:trHeight w:val="224"/>
              <w:jc w:val="center"/>
            </w:trPr>
          </w:trPrChange>
        </w:trPr>
        <w:tc>
          <w:tcPr>
            <w:tcW w:w="960" w:type="dxa"/>
            <w:tcBorders>
              <w:top w:val="nil"/>
              <w:bottom w:val="single" w:sz="6" w:space="0" w:color="auto"/>
            </w:tcBorders>
            <w:shd w:val="clear" w:color="auto" w:fill="auto"/>
            <w:tcPrChange w:id="386" w:author="Ojas Choksi" w:date="2022-09-27T13:23:00Z">
              <w:tcPr>
                <w:tcW w:w="960" w:type="dxa"/>
                <w:shd w:val="clear" w:color="auto" w:fill="auto"/>
              </w:tcPr>
            </w:tcPrChange>
          </w:tcPr>
          <w:p w14:paraId="4EA9F1EB" w14:textId="77777777" w:rsidR="001D612C" w:rsidRPr="001D386E" w:rsidRDefault="001D612C" w:rsidP="001D612C">
            <w:pPr>
              <w:pStyle w:val="TAC"/>
              <w:rPr>
                <w:ins w:id="387" w:author="Ojas Choksi" w:date="2022-09-27T13:20:00Z"/>
                <w:rFonts w:cs="Arial"/>
                <w:sz w:val="16"/>
                <w:szCs w:val="16"/>
              </w:rPr>
            </w:pPr>
          </w:p>
        </w:tc>
        <w:tc>
          <w:tcPr>
            <w:tcW w:w="3166" w:type="dxa"/>
            <w:tcBorders>
              <w:top w:val="nil"/>
              <w:bottom w:val="single" w:sz="6" w:space="0" w:color="auto"/>
            </w:tcBorders>
            <w:shd w:val="clear" w:color="auto" w:fill="auto"/>
            <w:vAlign w:val="center"/>
            <w:tcPrChange w:id="388" w:author="Ojas Choksi" w:date="2022-09-27T13:23:00Z">
              <w:tcPr>
                <w:tcW w:w="3166" w:type="dxa"/>
                <w:shd w:val="clear" w:color="auto" w:fill="auto"/>
                <w:vAlign w:val="bottom"/>
              </w:tcPr>
            </w:tcPrChange>
          </w:tcPr>
          <w:p w14:paraId="68B29943" w14:textId="77777777" w:rsidR="001D612C" w:rsidRPr="00236E7E" w:rsidRDefault="001D612C" w:rsidP="001D612C">
            <w:pPr>
              <w:pStyle w:val="TAL"/>
              <w:rPr>
                <w:ins w:id="389" w:author="Ojas Choksi" w:date="2022-09-27T13:20:00Z"/>
                <w:rFonts w:cs="Arial"/>
                <w:sz w:val="16"/>
                <w:szCs w:val="16"/>
                <w:lang w:val="sv-FI"/>
              </w:rPr>
            </w:pPr>
          </w:p>
        </w:tc>
        <w:tc>
          <w:tcPr>
            <w:tcW w:w="772" w:type="dxa"/>
            <w:shd w:val="clear" w:color="auto" w:fill="auto"/>
            <w:vAlign w:val="center"/>
            <w:tcPrChange w:id="390" w:author="Ojas Choksi" w:date="2022-09-27T13:23:00Z">
              <w:tcPr>
                <w:tcW w:w="772" w:type="dxa"/>
                <w:shd w:val="clear" w:color="auto" w:fill="auto"/>
                <w:vAlign w:val="center"/>
              </w:tcPr>
            </w:tcPrChange>
          </w:tcPr>
          <w:p w14:paraId="26AE97D4" w14:textId="4BE288B8" w:rsidR="001D612C" w:rsidRPr="001D386E" w:rsidRDefault="001D612C" w:rsidP="001D612C">
            <w:pPr>
              <w:pStyle w:val="TAR"/>
              <w:rPr>
                <w:ins w:id="391" w:author="Ojas Choksi" w:date="2022-09-27T13:20:00Z"/>
                <w:rFonts w:cs="Arial"/>
                <w:sz w:val="16"/>
                <w:szCs w:val="16"/>
              </w:rPr>
            </w:pPr>
            <w:proofErr w:type="spellStart"/>
            <w:ins w:id="392" w:author="Ojas Choksi" w:date="2022-09-27T13:2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393" w:author="Ojas Choksi" w:date="2022-09-27T13:23:00Z">
              <w:tcPr>
                <w:tcW w:w="362" w:type="dxa"/>
                <w:shd w:val="clear" w:color="auto" w:fill="auto"/>
                <w:vAlign w:val="center"/>
              </w:tcPr>
            </w:tcPrChange>
          </w:tcPr>
          <w:p w14:paraId="1303567E" w14:textId="4CA3E2C5" w:rsidR="001D612C" w:rsidRPr="001D386E" w:rsidRDefault="001D612C" w:rsidP="001D612C">
            <w:pPr>
              <w:pStyle w:val="TAC"/>
              <w:rPr>
                <w:ins w:id="394" w:author="Ojas Choksi" w:date="2022-09-27T13:20:00Z"/>
                <w:rFonts w:cs="Arial"/>
                <w:sz w:val="16"/>
                <w:szCs w:val="16"/>
              </w:rPr>
            </w:pPr>
            <w:ins w:id="395" w:author="Ojas Choksi" w:date="2022-09-27T13:23:00Z">
              <w:r w:rsidRPr="001D386E">
                <w:rPr>
                  <w:rFonts w:cs="Arial"/>
                  <w:sz w:val="16"/>
                  <w:szCs w:val="16"/>
                </w:rPr>
                <w:t>-</w:t>
              </w:r>
            </w:ins>
          </w:p>
        </w:tc>
        <w:tc>
          <w:tcPr>
            <w:tcW w:w="772" w:type="dxa"/>
            <w:shd w:val="clear" w:color="auto" w:fill="auto"/>
            <w:vAlign w:val="center"/>
            <w:tcPrChange w:id="396" w:author="Ojas Choksi" w:date="2022-09-27T13:23:00Z">
              <w:tcPr>
                <w:tcW w:w="772" w:type="dxa"/>
                <w:shd w:val="clear" w:color="auto" w:fill="auto"/>
                <w:vAlign w:val="center"/>
              </w:tcPr>
            </w:tcPrChange>
          </w:tcPr>
          <w:p w14:paraId="0219D547" w14:textId="463F76EF" w:rsidR="001D612C" w:rsidRPr="001D386E" w:rsidRDefault="001D612C" w:rsidP="001D612C">
            <w:pPr>
              <w:pStyle w:val="TAL"/>
              <w:rPr>
                <w:ins w:id="397" w:author="Ojas Choksi" w:date="2022-09-27T13:20:00Z"/>
                <w:rFonts w:cs="Arial"/>
                <w:sz w:val="16"/>
                <w:szCs w:val="16"/>
              </w:rPr>
            </w:pPr>
            <w:proofErr w:type="spellStart"/>
            <w:ins w:id="398" w:author="Ojas Choksi" w:date="2022-09-27T13:23: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399" w:author="Ojas Choksi" w:date="2022-09-27T13:23:00Z">
              <w:tcPr>
                <w:tcW w:w="1134" w:type="dxa"/>
                <w:shd w:val="clear" w:color="auto" w:fill="auto"/>
                <w:vAlign w:val="center"/>
              </w:tcPr>
            </w:tcPrChange>
          </w:tcPr>
          <w:p w14:paraId="3417AC6E" w14:textId="0BC280B9" w:rsidR="001D612C" w:rsidRPr="001D386E" w:rsidRDefault="001D612C" w:rsidP="001D612C">
            <w:pPr>
              <w:pStyle w:val="TAC"/>
              <w:rPr>
                <w:ins w:id="400" w:author="Ojas Choksi" w:date="2022-09-27T13:20:00Z"/>
                <w:rFonts w:cs="Arial"/>
                <w:sz w:val="16"/>
                <w:szCs w:val="16"/>
              </w:rPr>
            </w:pPr>
            <w:ins w:id="401" w:author="Ojas Choksi" w:date="2022-09-27T13:23:00Z">
              <w:r w:rsidRPr="00B579E0">
                <w:rPr>
                  <w:sz w:val="16"/>
                  <w:szCs w:val="16"/>
                </w:rPr>
                <w:t>-34</w:t>
              </w:r>
            </w:ins>
          </w:p>
        </w:tc>
        <w:tc>
          <w:tcPr>
            <w:tcW w:w="851" w:type="dxa"/>
            <w:shd w:val="clear" w:color="auto" w:fill="auto"/>
            <w:noWrap/>
            <w:vAlign w:val="center"/>
            <w:tcPrChange w:id="402" w:author="Ojas Choksi" w:date="2022-09-27T13:23:00Z">
              <w:tcPr>
                <w:tcW w:w="851" w:type="dxa"/>
                <w:shd w:val="clear" w:color="auto" w:fill="auto"/>
                <w:noWrap/>
                <w:vAlign w:val="center"/>
              </w:tcPr>
            </w:tcPrChange>
          </w:tcPr>
          <w:p w14:paraId="0B3ED52D" w14:textId="3FD10123" w:rsidR="001D612C" w:rsidRPr="001D386E" w:rsidRDefault="001D612C" w:rsidP="001D612C">
            <w:pPr>
              <w:pStyle w:val="TAC"/>
              <w:rPr>
                <w:ins w:id="403" w:author="Ojas Choksi" w:date="2022-09-27T13:20:00Z"/>
                <w:rFonts w:cs="Arial"/>
                <w:sz w:val="16"/>
                <w:szCs w:val="16"/>
              </w:rPr>
            </w:pPr>
            <w:ins w:id="404" w:author="Ojas Choksi" w:date="2022-09-27T13:23:00Z">
              <w:r w:rsidRPr="001D386E">
                <w:rPr>
                  <w:rFonts w:cs="Arial"/>
                  <w:sz w:val="16"/>
                  <w:szCs w:val="16"/>
                </w:rPr>
                <w:t>1</w:t>
              </w:r>
            </w:ins>
          </w:p>
        </w:tc>
        <w:tc>
          <w:tcPr>
            <w:tcW w:w="929" w:type="dxa"/>
            <w:shd w:val="clear" w:color="auto" w:fill="auto"/>
            <w:noWrap/>
            <w:vAlign w:val="center"/>
            <w:tcPrChange w:id="405" w:author="Ojas Choksi" w:date="2022-09-27T13:23:00Z">
              <w:tcPr>
                <w:tcW w:w="929" w:type="dxa"/>
                <w:shd w:val="clear" w:color="auto" w:fill="auto"/>
                <w:noWrap/>
                <w:vAlign w:val="center"/>
              </w:tcPr>
            </w:tcPrChange>
          </w:tcPr>
          <w:p w14:paraId="0484E855" w14:textId="502583F0" w:rsidR="001D612C" w:rsidRPr="001D386E" w:rsidRDefault="001D612C" w:rsidP="001D612C">
            <w:pPr>
              <w:pStyle w:val="TAC"/>
              <w:rPr>
                <w:ins w:id="406" w:author="Ojas Choksi" w:date="2022-09-27T13:20:00Z"/>
                <w:rFonts w:cs="Arial"/>
                <w:sz w:val="16"/>
                <w:szCs w:val="16"/>
              </w:rPr>
            </w:pPr>
            <w:ins w:id="407" w:author="Ojas Choksi" w:date="2022-09-27T13:23:00Z">
              <w:r>
                <w:rPr>
                  <w:rFonts w:cs="Arial"/>
                  <w:sz w:val="16"/>
                  <w:szCs w:val="16"/>
                </w:rPr>
                <w:t>48</w:t>
              </w:r>
            </w:ins>
          </w:p>
        </w:tc>
      </w:tr>
      <w:tr w:rsidR="001D612C" w:rsidRPr="001D386E" w14:paraId="57FF6B76"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08" w:author="Ojas Choksi" w:date="2022-09-27T13: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409" w:author="Ojas Choksi" w:date="2022-09-27T13:20:00Z">
            <w:trPr>
              <w:trHeight w:val="224"/>
              <w:jc w:val="center"/>
            </w:trPr>
          </w:trPrChange>
        </w:trPr>
        <w:tc>
          <w:tcPr>
            <w:tcW w:w="960" w:type="dxa"/>
            <w:vMerge w:val="restart"/>
            <w:tcBorders>
              <w:top w:val="single" w:sz="6" w:space="0" w:color="auto"/>
            </w:tcBorders>
            <w:shd w:val="clear" w:color="auto" w:fill="auto"/>
            <w:tcPrChange w:id="410" w:author="Ojas Choksi" w:date="2022-09-27T13:20:00Z">
              <w:tcPr>
                <w:tcW w:w="960" w:type="dxa"/>
                <w:vMerge w:val="restart"/>
                <w:shd w:val="clear" w:color="auto" w:fill="auto"/>
              </w:tcPr>
            </w:tcPrChange>
          </w:tcPr>
          <w:p w14:paraId="6E135959" w14:textId="77777777" w:rsidR="001D612C" w:rsidRPr="001D386E" w:rsidRDefault="001D612C" w:rsidP="001D612C">
            <w:pPr>
              <w:pStyle w:val="TAC"/>
              <w:rPr>
                <w:rFonts w:cs="Arial"/>
                <w:sz w:val="16"/>
                <w:szCs w:val="16"/>
              </w:rPr>
            </w:pPr>
            <w:r w:rsidRPr="001D386E">
              <w:rPr>
                <w:rFonts w:cs="Arial"/>
                <w:sz w:val="16"/>
                <w:szCs w:val="16"/>
              </w:rPr>
              <w:t>68</w:t>
            </w:r>
          </w:p>
        </w:tc>
        <w:tc>
          <w:tcPr>
            <w:tcW w:w="3166" w:type="dxa"/>
            <w:tcBorders>
              <w:top w:val="single" w:sz="6" w:space="0" w:color="auto"/>
            </w:tcBorders>
            <w:shd w:val="clear" w:color="auto" w:fill="auto"/>
            <w:vAlign w:val="bottom"/>
            <w:tcPrChange w:id="411" w:author="Ojas Choksi" w:date="2022-09-27T13:20:00Z">
              <w:tcPr>
                <w:tcW w:w="3166" w:type="dxa"/>
                <w:shd w:val="clear" w:color="auto" w:fill="auto"/>
                <w:vAlign w:val="bottom"/>
              </w:tcPr>
            </w:tcPrChange>
          </w:tcPr>
          <w:p w14:paraId="77579A39" w14:textId="77777777" w:rsidR="001D612C" w:rsidRPr="001D386E" w:rsidRDefault="001D612C" w:rsidP="001D612C">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Change w:id="412" w:author="Ojas Choksi" w:date="2022-09-27T13:20:00Z">
              <w:tcPr>
                <w:tcW w:w="772" w:type="dxa"/>
                <w:shd w:val="clear" w:color="auto" w:fill="auto"/>
                <w:vAlign w:val="center"/>
              </w:tcPr>
            </w:tcPrChange>
          </w:tcPr>
          <w:p w14:paraId="76C4765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413" w:author="Ojas Choksi" w:date="2022-09-27T13:20:00Z">
              <w:tcPr>
                <w:tcW w:w="362" w:type="dxa"/>
                <w:shd w:val="clear" w:color="auto" w:fill="auto"/>
                <w:vAlign w:val="center"/>
              </w:tcPr>
            </w:tcPrChange>
          </w:tcPr>
          <w:p w14:paraId="69FBD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Change w:id="414" w:author="Ojas Choksi" w:date="2022-09-27T13:20:00Z">
              <w:tcPr>
                <w:tcW w:w="772" w:type="dxa"/>
                <w:shd w:val="clear" w:color="auto" w:fill="auto"/>
                <w:vAlign w:val="center"/>
              </w:tcPr>
            </w:tcPrChange>
          </w:tcPr>
          <w:p w14:paraId="7CF81E6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415" w:author="Ojas Choksi" w:date="2022-09-27T13:20:00Z">
              <w:tcPr>
                <w:tcW w:w="1134" w:type="dxa"/>
                <w:shd w:val="clear" w:color="auto" w:fill="auto"/>
                <w:vAlign w:val="center"/>
              </w:tcPr>
            </w:tcPrChange>
          </w:tcPr>
          <w:p w14:paraId="55B26C1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Change w:id="416" w:author="Ojas Choksi" w:date="2022-09-27T13:20:00Z">
              <w:tcPr>
                <w:tcW w:w="851" w:type="dxa"/>
                <w:shd w:val="clear" w:color="auto" w:fill="auto"/>
                <w:noWrap/>
                <w:vAlign w:val="center"/>
              </w:tcPr>
            </w:tcPrChange>
          </w:tcPr>
          <w:p w14:paraId="38E8B9B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Change w:id="417" w:author="Ojas Choksi" w:date="2022-09-27T13:20:00Z">
              <w:tcPr>
                <w:tcW w:w="929" w:type="dxa"/>
                <w:shd w:val="clear" w:color="auto" w:fill="auto"/>
                <w:noWrap/>
                <w:vAlign w:val="center"/>
              </w:tcPr>
            </w:tcPrChange>
          </w:tcPr>
          <w:p w14:paraId="53289C42" w14:textId="77777777" w:rsidR="001D612C" w:rsidRPr="001D386E" w:rsidRDefault="001D612C" w:rsidP="001D612C">
            <w:pPr>
              <w:pStyle w:val="TAC"/>
              <w:rPr>
                <w:rFonts w:cs="Arial"/>
                <w:sz w:val="16"/>
                <w:szCs w:val="16"/>
              </w:rPr>
            </w:pPr>
          </w:p>
        </w:tc>
      </w:tr>
      <w:tr w:rsidR="001D612C" w:rsidRPr="001D386E" w14:paraId="447D21CC" w14:textId="77777777" w:rsidTr="00DE4ED5">
        <w:trPr>
          <w:trHeight w:val="224"/>
          <w:jc w:val="center"/>
        </w:trPr>
        <w:tc>
          <w:tcPr>
            <w:tcW w:w="960" w:type="dxa"/>
            <w:vMerge/>
            <w:shd w:val="clear" w:color="auto" w:fill="auto"/>
          </w:tcPr>
          <w:p w14:paraId="7CCA85C0" w14:textId="77777777" w:rsidR="001D612C" w:rsidRPr="001D386E" w:rsidRDefault="001D612C" w:rsidP="001D612C">
            <w:pPr>
              <w:pStyle w:val="TAC"/>
              <w:rPr>
                <w:rFonts w:cs="Arial"/>
                <w:sz w:val="16"/>
                <w:szCs w:val="16"/>
              </w:rPr>
            </w:pPr>
          </w:p>
        </w:tc>
        <w:tc>
          <w:tcPr>
            <w:tcW w:w="3166" w:type="dxa"/>
            <w:shd w:val="clear" w:color="auto" w:fill="auto"/>
            <w:vAlign w:val="bottom"/>
          </w:tcPr>
          <w:p w14:paraId="007A0892" w14:textId="77777777" w:rsidR="001D612C" w:rsidRPr="001D386E" w:rsidRDefault="001D612C" w:rsidP="001D612C">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4A7793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E22B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AA49CC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1FCD7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1A57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9B9A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D1E05A8" w14:textId="77777777" w:rsidTr="00DE4ED5">
        <w:trPr>
          <w:trHeight w:val="224"/>
          <w:jc w:val="center"/>
        </w:trPr>
        <w:tc>
          <w:tcPr>
            <w:tcW w:w="960" w:type="dxa"/>
            <w:shd w:val="clear" w:color="auto" w:fill="auto"/>
          </w:tcPr>
          <w:p w14:paraId="0F86644E"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bottom"/>
          </w:tcPr>
          <w:p w14:paraId="31C2CBF8" w14:textId="77777777" w:rsidR="001D612C" w:rsidRPr="001D386E" w:rsidRDefault="001D612C" w:rsidP="001D612C">
            <w:pPr>
              <w:pStyle w:val="TAL"/>
              <w:rPr>
                <w:rFonts w:cs="Arial"/>
                <w:sz w:val="16"/>
                <w:szCs w:val="16"/>
              </w:rPr>
            </w:pPr>
          </w:p>
        </w:tc>
        <w:tc>
          <w:tcPr>
            <w:tcW w:w="772" w:type="dxa"/>
            <w:shd w:val="clear" w:color="auto" w:fill="auto"/>
            <w:vAlign w:val="center"/>
          </w:tcPr>
          <w:p w14:paraId="1917B573" w14:textId="77777777" w:rsidR="001D612C" w:rsidRPr="001D386E" w:rsidRDefault="001D612C" w:rsidP="001D612C">
            <w:pPr>
              <w:pStyle w:val="TAR"/>
              <w:rPr>
                <w:rFonts w:cs="Arial"/>
                <w:sz w:val="16"/>
                <w:szCs w:val="16"/>
              </w:rPr>
            </w:pPr>
          </w:p>
        </w:tc>
        <w:tc>
          <w:tcPr>
            <w:tcW w:w="362" w:type="dxa"/>
            <w:shd w:val="clear" w:color="auto" w:fill="auto"/>
            <w:vAlign w:val="center"/>
          </w:tcPr>
          <w:p w14:paraId="3D98B3C6" w14:textId="77777777" w:rsidR="001D612C" w:rsidRPr="001D386E" w:rsidRDefault="001D612C" w:rsidP="001D612C">
            <w:pPr>
              <w:pStyle w:val="TAC"/>
              <w:rPr>
                <w:rFonts w:cs="Arial"/>
                <w:sz w:val="16"/>
                <w:szCs w:val="16"/>
              </w:rPr>
            </w:pPr>
          </w:p>
        </w:tc>
        <w:tc>
          <w:tcPr>
            <w:tcW w:w="772" w:type="dxa"/>
            <w:shd w:val="clear" w:color="auto" w:fill="auto"/>
            <w:vAlign w:val="center"/>
          </w:tcPr>
          <w:p w14:paraId="26359935" w14:textId="77777777" w:rsidR="001D612C" w:rsidRPr="001D386E" w:rsidRDefault="001D612C" w:rsidP="001D612C">
            <w:pPr>
              <w:pStyle w:val="TAL"/>
              <w:rPr>
                <w:rFonts w:cs="Arial"/>
                <w:sz w:val="16"/>
                <w:szCs w:val="16"/>
              </w:rPr>
            </w:pPr>
          </w:p>
        </w:tc>
        <w:tc>
          <w:tcPr>
            <w:tcW w:w="1134" w:type="dxa"/>
            <w:shd w:val="clear" w:color="auto" w:fill="auto"/>
            <w:vAlign w:val="center"/>
          </w:tcPr>
          <w:p w14:paraId="71435DC4"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40712E66"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0DE52E" w14:textId="77777777" w:rsidR="001D612C" w:rsidRPr="001D386E" w:rsidRDefault="001D612C" w:rsidP="001D612C">
            <w:pPr>
              <w:pStyle w:val="TAC"/>
              <w:rPr>
                <w:rFonts w:cs="Arial"/>
                <w:sz w:val="16"/>
                <w:szCs w:val="16"/>
              </w:rPr>
            </w:pPr>
          </w:p>
        </w:tc>
      </w:tr>
      <w:tr w:rsidR="001D612C" w:rsidRPr="001D386E" w14:paraId="581284A4" w14:textId="77777777" w:rsidTr="00DE4ED5">
        <w:trPr>
          <w:trHeight w:val="224"/>
          <w:jc w:val="center"/>
        </w:trPr>
        <w:tc>
          <w:tcPr>
            <w:tcW w:w="960" w:type="dxa"/>
            <w:vMerge w:val="restart"/>
            <w:shd w:val="clear" w:color="auto" w:fill="auto"/>
          </w:tcPr>
          <w:p w14:paraId="23CBBFBF" w14:textId="77777777" w:rsidR="001D612C" w:rsidRPr="001D386E" w:rsidRDefault="001D612C" w:rsidP="001D612C">
            <w:pPr>
              <w:pStyle w:val="TAC"/>
              <w:rPr>
                <w:rFonts w:cs="Arial"/>
                <w:sz w:val="16"/>
                <w:szCs w:val="16"/>
              </w:rPr>
            </w:pPr>
            <w:r w:rsidRPr="001D386E">
              <w:rPr>
                <w:rFonts w:cs="Arial"/>
                <w:sz w:val="16"/>
                <w:szCs w:val="16"/>
              </w:rPr>
              <w:t>70</w:t>
            </w:r>
          </w:p>
        </w:tc>
        <w:tc>
          <w:tcPr>
            <w:tcW w:w="3166" w:type="dxa"/>
            <w:shd w:val="clear" w:color="auto" w:fill="auto"/>
            <w:vAlign w:val="bottom"/>
          </w:tcPr>
          <w:p w14:paraId="5A87C153" w14:textId="621DBB38"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418"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5107D2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49EC9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AB5FF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8C6A9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E19B4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0F3288" w14:textId="77777777" w:rsidR="001D612C" w:rsidRPr="001D386E" w:rsidRDefault="001D612C" w:rsidP="001D612C">
            <w:pPr>
              <w:pStyle w:val="TAC"/>
              <w:rPr>
                <w:rFonts w:cs="Arial"/>
                <w:sz w:val="16"/>
                <w:szCs w:val="16"/>
              </w:rPr>
            </w:pPr>
          </w:p>
        </w:tc>
      </w:tr>
      <w:tr w:rsidR="001D612C" w:rsidRPr="001D386E" w14:paraId="4FF1F36F"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19" w:author="Ojas Choksi" w:date="2022-09-27T13:19: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420" w:author="Ojas Choksi" w:date="2022-09-27T13:19:00Z">
            <w:trPr>
              <w:trHeight w:val="224"/>
              <w:jc w:val="center"/>
            </w:trPr>
          </w:trPrChange>
        </w:trPr>
        <w:tc>
          <w:tcPr>
            <w:tcW w:w="960" w:type="dxa"/>
            <w:vMerge/>
            <w:tcBorders>
              <w:bottom w:val="nil"/>
            </w:tcBorders>
            <w:shd w:val="clear" w:color="auto" w:fill="auto"/>
            <w:tcPrChange w:id="421" w:author="Ojas Choksi" w:date="2022-09-27T13:19:00Z">
              <w:tcPr>
                <w:tcW w:w="960" w:type="dxa"/>
                <w:vMerge/>
                <w:shd w:val="clear" w:color="auto" w:fill="auto"/>
              </w:tcPr>
            </w:tcPrChange>
          </w:tcPr>
          <w:p w14:paraId="59775D85" w14:textId="77777777" w:rsidR="001D612C" w:rsidRPr="001D386E" w:rsidRDefault="001D612C" w:rsidP="001D612C">
            <w:pPr>
              <w:pStyle w:val="TAC"/>
              <w:rPr>
                <w:rFonts w:cs="Arial"/>
                <w:sz w:val="16"/>
                <w:szCs w:val="16"/>
              </w:rPr>
            </w:pPr>
          </w:p>
        </w:tc>
        <w:tc>
          <w:tcPr>
            <w:tcW w:w="3166" w:type="dxa"/>
            <w:shd w:val="clear" w:color="auto" w:fill="auto"/>
            <w:vAlign w:val="bottom"/>
            <w:tcPrChange w:id="422" w:author="Ojas Choksi" w:date="2022-09-27T13:19:00Z">
              <w:tcPr>
                <w:tcW w:w="3166" w:type="dxa"/>
                <w:shd w:val="clear" w:color="auto" w:fill="auto"/>
                <w:vAlign w:val="bottom"/>
              </w:tcPr>
            </w:tcPrChange>
          </w:tcPr>
          <w:p w14:paraId="534B9E44"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Change w:id="423" w:author="Ojas Choksi" w:date="2022-09-27T13:19:00Z">
              <w:tcPr>
                <w:tcW w:w="772" w:type="dxa"/>
                <w:shd w:val="clear" w:color="auto" w:fill="auto"/>
                <w:vAlign w:val="center"/>
              </w:tcPr>
            </w:tcPrChange>
          </w:tcPr>
          <w:p w14:paraId="17038693"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424" w:author="Ojas Choksi" w:date="2022-09-27T13:19:00Z">
              <w:tcPr>
                <w:tcW w:w="362" w:type="dxa"/>
                <w:shd w:val="clear" w:color="auto" w:fill="auto"/>
                <w:vAlign w:val="center"/>
              </w:tcPr>
            </w:tcPrChange>
          </w:tcPr>
          <w:p w14:paraId="7D4E70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Change w:id="425" w:author="Ojas Choksi" w:date="2022-09-27T13:19:00Z">
              <w:tcPr>
                <w:tcW w:w="772" w:type="dxa"/>
                <w:shd w:val="clear" w:color="auto" w:fill="auto"/>
                <w:vAlign w:val="center"/>
              </w:tcPr>
            </w:tcPrChange>
          </w:tcPr>
          <w:p w14:paraId="453124D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426" w:author="Ojas Choksi" w:date="2022-09-27T13:19:00Z">
              <w:tcPr>
                <w:tcW w:w="1134" w:type="dxa"/>
                <w:shd w:val="clear" w:color="auto" w:fill="auto"/>
                <w:vAlign w:val="center"/>
              </w:tcPr>
            </w:tcPrChange>
          </w:tcPr>
          <w:p w14:paraId="0960220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Change w:id="427" w:author="Ojas Choksi" w:date="2022-09-27T13:19:00Z">
              <w:tcPr>
                <w:tcW w:w="851" w:type="dxa"/>
                <w:shd w:val="clear" w:color="auto" w:fill="auto"/>
                <w:noWrap/>
                <w:vAlign w:val="center"/>
              </w:tcPr>
            </w:tcPrChange>
          </w:tcPr>
          <w:p w14:paraId="480553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Change w:id="428" w:author="Ojas Choksi" w:date="2022-09-27T13:19:00Z">
              <w:tcPr>
                <w:tcW w:w="929" w:type="dxa"/>
                <w:shd w:val="clear" w:color="auto" w:fill="auto"/>
                <w:noWrap/>
                <w:vAlign w:val="center"/>
              </w:tcPr>
            </w:tcPrChange>
          </w:tcPr>
          <w:p w14:paraId="0F627A1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00E114F4" w14:textId="77777777" w:rsidTr="00B0672D">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29" w:author="Ojas Choksi" w:date="2022-09-27T13:2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430" w:author="Ojas Choksi" w:date="2022-09-27T13:19:00Z"/>
          <w:trPrChange w:id="431" w:author="Ojas Choksi" w:date="2022-09-27T13:23:00Z">
            <w:trPr>
              <w:trHeight w:val="224"/>
              <w:jc w:val="center"/>
            </w:trPr>
          </w:trPrChange>
        </w:trPr>
        <w:tc>
          <w:tcPr>
            <w:tcW w:w="960" w:type="dxa"/>
            <w:tcBorders>
              <w:top w:val="nil"/>
              <w:bottom w:val="nil"/>
            </w:tcBorders>
            <w:shd w:val="clear" w:color="auto" w:fill="auto"/>
            <w:tcPrChange w:id="432" w:author="Ojas Choksi" w:date="2022-09-27T13:23:00Z">
              <w:tcPr>
                <w:tcW w:w="960" w:type="dxa"/>
                <w:shd w:val="clear" w:color="auto" w:fill="auto"/>
              </w:tcPr>
            </w:tcPrChange>
          </w:tcPr>
          <w:p w14:paraId="491C7938" w14:textId="77777777" w:rsidR="001D612C" w:rsidRPr="001D386E" w:rsidRDefault="001D612C" w:rsidP="001D612C">
            <w:pPr>
              <w:pStyle w:val="TAC"/>
              <w:rPr>
                <w:ins w:id="433" w:author="Ojas Choksi" w:date="2022-09-27T13:19:00Z"/>
                <w:rFonts w:cs="Arial"/>
                <w:sz w:val="16"/>
                <w:szCs w:val="16"/>
              </w:rPr>
            </w:pPr>
          </w:p>
        </w:tc>
        <w:tc>
          <w:tcPr>
            <w:tcW w:w="3166" w:type="dxa"/>
            <w:tcBorders>
              <w:bottom w:val="nil"/>
            </w:tcBorders>
            <w:shd w:val="clear" w:color="auto" w:fill="auto"/>
            <w:vAlign w:val="center"/>
            <w:tcPrChange w:id="434" w:author="Ojas Choksi" w:date="2022-09-27T13:23:00Z">
              <w:tcPr>
                <w:tcW w:w="3166" w:type="dxa"/>
                <w:shd w:val="clear" w:color="auto" w:fill="auto"/>
                <w:vAlign w:val="bottom"/>
              </w:tcPr>
            </w:tcPrChange>
          </w:tcPr>
          <w:p w14:paraId="646323E5" w14:textId="52FF09B7" w:rsidR="001D612C" w:rsidRDefault="001D612C" w:rsidP="001D612C">
            <w:pPr>
              <w:pStyle w:val="TAL"/>
              <w:rPr>
                <w:ins w:id="435" w:author="Ojas Choksi" w:date="2022-09-27T13:19:00Z"/>
                <w:rFonts w:cs="Arial"/>
                <w:sz w:val="16"/>
                <w:szCs w:val="16"/>
              </w:rPr>
            </w:pPr>
            <w:ins w:id="436" w:author="Ojas Choksi" w:date="2022-09-27T13:23:00Z">
              <w:r>
                <w:rPr>
                  <w:rFonts w:cs="Arial"/>
                  <w:sz w:val="16"/>
                  <w:szCs w:val="16"/>
                  <w:lang w:val="sv-FI"/>
                </w:rPr>
                <w:t>E-UTRA Band 54</w:t>
              </w:r>
            </w:ins>
          </w:p>
        </w:tc>
        <w:tc>
          <w:tcPr>
            <w:tcW w:w="772" w:type="dxa"/>
            <w:shd w:val="clear" w:color="auto" w:fill="auto"/>
            <w:vAlign w:val="center"/>
            <w:tcPrChange w:id="437" w:author="Ojas Choksi" w:date="2022-09-27T13:23:00Z">
              <w:tcPr>
                <w:tcW w:w="772" w:type="dxa"/>
                <w:shd w:val="clear" w:color="auto" w:fill="auto"/>
                <w:vAlign w:val="center"/>
              </w:tcPr>
            </w:tcPrChange>
          </w:tcPr>
          <w:p w14:paraId="4A64FE21" w14:textId="7B73B0D3" w:rsidR="001D612C" w:rsidRPr="001D386E" w:rsidRDefault="001D612C" w:rsidP="001D612C">
            <w:pPr>
              <w:pStyle w:val="TAR"/>
              <w:rPr>
                <w:ins w:id="438" w:author="Ojas Choksi" w:date="2022-09-27T13:19:00Z"/>
                <w:rFonts w:cs="Arial"/>
                <w:sz w:val="16"/>
                <w:szCs w:val="16"/>
              </w:rPr>
            </w:pPr>
            <w:proofErr w:type="spellStart"/>
            <w:ins w:id="439" w:author="Ojas Choksi" w:date="2022-09-27T13:2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440" w:author="Ojas Choksi" w:date="2022-09-27T13:23:00Z">
              <w:tcPr>
                <w:tcW w:w="362" w:type="dxa"/>
                <w:shd w:val="clear" w:color="auto" w:fill="auto"/>
                <w:vAlign w:val="center"/>
              </w:tcPr>
            </w:tcPrChange>
          </w:tcPr>
          <w:p w14:paraId="1F760E15" w14:textId="205395FA" w:rsidR="001D612C" w:rsidRPr="001D386E" w:rsidRDefault="001D612C" w:rsidP="001D612C">
            <w:pPr>
              <w:pStyle w:val="TAC"/>
              <w:rPr>
                <w:ins w:id="441" w:author="Ojas Choksi" w:date="2022-09-27T13:19:00Z"/>
                <w:rFonts w:cs="Arial"/>
                <w:sz w:val="16"/>
                <w:szCs w:val="16"/>
              </w:rPr>
            </w:pPr>
            <w:ins w:id="442" w:author="Ojas Choksi" w:date="2022-09-27T13:23:00Z">
              <w:r w:rsidRPr="001D386E">
                <w:rPr>
                  <w:rFonts w:cs="Arial"/>
                  <w:sz w:val="16"/>
                  <w:szCs w:val="16"/>
                </w:rPr>
                <w:t>-</w:t>
              </w:r>
            </w:ins>
          </w:p>
        </w:tc>
        <w:tc>
          <w:tcPr>
            <w:tcW w:w="772" w:type="dxa"/>
            <w:shd w:val="clear" w:color="auto" w:fill="auto"/>
            <w:vAlign w:val="center"/>
            <w:tcPrChange w:id="443" w:author="Ojas Choksi" w:date="2022-09-27T13:23:00Z">
              <w:tcPr>
                <w:tcW w:w="772" w:type="dxa"/>
                <w:shd w:val="clear" w:color="auto" w:fill="auto"/>
                <w:vAlign w:val="center"/>
              </w:tcPr>
            </w:tcPrChange>
          </w:tcPr>
          <w:p w14:paraId="0F070A28" w14:textId="41AD4D18" w:rsidR="001D612C" w:rsidRPr="001D386E" w:rsidRDefault="001D612C" w:rsidP="001D612C">
            <w:pPr>
              <w:pStyle w:val="TAL"/>
              <w:rPr>
                <w:ins w:id="444" w:author="Ojas Choksi" w:date="2022-09-27T13:19:00Z"/>
                <w:rFonts w:cs="Arial"/>
                <w:sz w:val="16"/>
                <w:szCs w:val="16"/>
              </w:rPr>
            </w:pPr>
            <w:proofErr w:type="spellStart"/>
            <w:ins w:id="445" w:author="Ojas Choksi" w:date="2022-09-27T13:23: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446" w:author="Ojas Choksi" w:date="2022-09-27T13:23:00Z">
              <w:tcPr>
                <w:tcW w:w="1134" w:type="dxa"/>
                <w:shd w:val="clear" w:color="auto" w:fill="auto"/>
                <w:vAlign w:val="center"/>
              </w:tcPr>
            </w:tcPrChange>
          </w:tcPr>
          <w:p w14:paraId="1C1D61CC" w14:textId="3073712E" w:rsidR="001D612C" w:rsidRPr="001D386E" w:rsidRDefault="001D612C" w:rsidP="001D612C">
            <w:pPr>
              <w:pStyle w:val="TAC"/>
              <w:rPr>
                <w:ins w:id="447" w:author="Ojas Choksi" w:date="2022-09-27T13:19:00Z"/>
                <w:rFonts w:cs="Arial"/>
                <w:sz w:val="16"/>
                <w:szCs w:val="16"/>
              </w:rPr>
            </w:pPr>
            <w:ins w:id="448" w:author="Ojas Choksi" w:date="2022-09-27T13:23:00Z">
              <w:r w:rsidRPr="00B579E0">
                <w:rPr>
                  <w:sz w:val="16"/>
                  <w:szCs w:val="16"/>
                </w:rPr>
                <w:t>-4</w:t>
              </w:r>
              <w:r>
                <w:rPr>
                  <w:sz w:val="16"/>
                  <w:szCs w:val="16"/>
                </w:rPr>
                <w:t>8</w:t>
              </w:r>
            </w:ins>
          </w:p>
        </w:tc>
        <w:tc>
          <w:tcPr>
            <w:tcW w:w="851" w:type="dxa"/>
            <w:shd w:val="clear" w:color="auto" w:fill="auto"/>
            <w:noWrap/>
            <w:vAlign w:val="center"/>
            <w:tcPrChange w:id="449" w:author="Ojas Choksi" w:date="2022-09-27T13:23:00Z">
              <w:tcPr>
                <w:tcW w:w="851" w:type="dxa"/>
                <w:shd w:val="clear" w:color="auto" w:fill="auto"/>
                <w:noWrap/>
                <w:vAlign w:val="center"/>
              </w:tcPr>
            </w:tcPrChange>
          </w:tcPr>
          <w:p w14:paraId="2E3D8A9B" w14:textId="57C9B4EC" w:rsidR="001D612C" w:rsidRPr="001D386E" w:rsidRDefault="001D612C" w:rsidP="001D612C">
            <w:pPr>
              <w:pStyle w:val="TAC"/>
              <w:rPr>
                <w:ins w:id="450" w:author="Ojas Choksi" w:date="2022-09-27T13:19:00Z"/>
                <w:rFonts w:cs="Arial"/>
                <w:sz w:val="16"/>
                <w:szCs w:val="16"/>
              </w:rPr>
            </w:pPr>
            <w:ins w:id="451" w:author="Ojas Choksi" w:date="2022-09-27T13:23:00Z">
              <w:r w:rsidRPr="001D386E">
                <w:rPr>
                  <w:rFonts w:cs="Arial"/>
                  <w:sz w:val="16"/>
                  <w:szCs w:val="16"/>
                </w:rPr>
                <w:t>1</w:t>
              </w:r>
            </w:ins>
          </w:p>
        </w:tc>
        <w:tc>
          <w:tcPr>
            <w:tcW w:w="929" w:type="dxa"/>
            <w:shd w:val="clear" w:color="auto" w:fill="auto"/>
            <w:noWrap/>
            <w:vAlign w:val="center"/>
            <w:tcPrChange w:id="452" w:author="Ojas Choksi" w:date="2022-09-27T13:23:00Z">
              <w:tcPr>
                <w:tcW w:w="929" w:type="dxa"/>
                <w:shd w:val="clear" w:color="auto" w:fill="auto"/>
                <w:noWrap/>
                <w:vAlign w:val="center"/>
              </w:tcPr>
            </w:tcPrChange>
          </w:tcPr>
          <w:p w14:paraId="09FB1854" w14:textId="453DE517" w:rsidR="001D612C" w:rsidRPr="001D386E" w:rsidRDefault="00361A1F" w:rsidP="001D612C">
            <w:pPr>
              <w:pStyle w:val="TAC"/>
              <w:rPr>
                <w:ins w:id="453" w:author="Ojas Choksi" w:date="2022-09-27T13:19:00Z"/>
                <w:rFonts w:cs="Arial"/>
                <w:sz w:val="16"/>
                <w:szCs w:val="16"/>
              </w:rPr>
            </w:pPr>
            <w:ins w:id="454" w:author="Ojas Choksi" w:date="2022-09-29T19:46:00Z">
              <w:r>
                <w:rPr>
                  <w:rFonts w:cs="Arial"/>
                  <w:sz w:val="16"/>
                  <w:szCs w:val="16"/>
                </w:rPr>
                <w:t>52</w:t>
              </w:r>
            </w:ins>
          </w:p>
        </w:tc>
      </w:tr>
      <w:tr w:rsidR="001D612C" w:rsidRPr="001D386E" w14:paraId="366D65A5" w14:textId="77777777" w:rsidTr="00B0672D">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55" w:author="Ojas Choksi" w:date="2022-09-27T13:2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456" w:author="Ojas Choksi" w:date="2022-09-27T13:19:00Z"/>
          <w:trPrChange w:id="457" w:author="Ojas Choksi" w:date="2022-09-27T13:23:00Z">
            <w:trPr>
              <w:trHeight w:val="224"/>
              <w:jc w:val="center"/>
            </w:trPr>
          </w:trPrChange>
        </w:trPr>
        <w:tc>
          <w:tcPr>
            <w:tcW w:w="960" w:type="dxa"/>
            <w:tcBorders>
              <w:top w:val="nil"/>
              <w:bottom w:val="nil"/>
            </w:tcBorders>
            <w:shd w:val="clear" w:color="auto" w:fill="auto"/>
            <w:tcPrChange w:id="458" w:author="Ojas Choksi" w:date="2022-09-27T13:23:00Z">
              <w:tcPr>
                <w:tcW w:w="960" w:type="dxa"/>
                <w:shd w:val="clear" w:color="auto" w:fill="auto"/>
              </w:tcPr>
            </w:tcPrChange>
          </w:tcPr>
          <w:p w14:paraId="274933B2" w14:textId="77777777" w:rsidR="001D612C" w:rsidRPr="001D386E" w:rsidRDefault="001D612C" w:rsidP="001D612C">
            <w:pPr>
              <w:pStyle w:val="TAC"/>
              <w:rPr>
                <w:ins w:id="459" w:author="Ojas Choksi" w:date="2022-09-27T13:19:00Z"/>
                <w:rFonts w:cs="Arial"/>
                <w:sz w:val="16"/>
                <w:szCs w:val="16"/>
              </w:rPr>
            </w:pPr>
          </w:p>
        </w:tc>
        <w:tc>
          <w:tcPr>
            <w:tcW w:w="3166" w:type="dxa"/>
            <w:tcBorders>
              <w:top w:val="nil"/>
              <w:bottom w:val="nil"/>
            </w:tcBorders>
            <w:shd w:val="clear" w:color="auto" w:fill="auto"/>
            <w:vAlign w:val="center"/>
            <w:tcPrChange w:id="460" w:author="Ojas Choksi" w:date="2022-09-27T13:23:00Z">
              <w:tcPr>
                <w:tcW w:w="3166" w:type="dxa"/>
                <w:shd w:val="clear" w:color="auto" w:fill="auto"/>
                <w:vAlign w:val="bottom"/>
              </w:tcPr>
            </w:tcPrChange>
          </w:tcPr>
          <w:p w14:paraId="3E50F108" w14:textId="77777777" w:rsidR="001D612C" w:rsidRDefault="001D612C" w:rsidP="001D612C">
            <w:pPr>
              <w:pStyle w:val="TAL"/>
              <w:rPr>
                <w:ins w:id="461" w:author="Ojas Choksi" w:date="2022-09-27T13:19:00Z"/>
                <w:rFonts w:cs="Arial"/>
                <w:sz w:val="16"/>
                <w:szCs w:val="16"/>
              </w:rPr>
            </w:pPr>
          </w:p>
        </w:tc>
        <w:tc>
          <w:tcPr>
            <w:tcW w:w="772" w:type="dxa"/>
            <w:shd w:val="clear" w:color="auto" w:fill="auto"/>
            <w:vAlign w:val="center"/>
            <w:tcPrChange w:id="462" w:author="Ojas Choksi" w:date="2022-09-27T13:23:00Z">
              <w:tcPr>
                <w:tcW w:w="772" w:type="dxa"/>
                <w:shd w:val="clear" w:color="auto" w:fill="auto"/>
                <w:vAlign w:val="center"/>
              </w:tcPr>
            </w:tcPrChange>
          </w:tcPr>
          <w:p w14:paraId="423B90AE" w14:textId="46AE8C9A" w:rsidR="001D612C" w:rsidRPr="001D386E" w:rsidRDefault="001D612C" w:rsidP="001D612C">
            <w:pPr>
              <w:pStyle w:val="TAR"/>
              <w:rPr>
                <w:ins w:id="463" w:author="Ojas Choksi" w:date="2022-09-27T13:19:00Z"/>
                <w:rFonts w:cs="Arial"/>
                <w:sz w:val="16"/>
                <w:szCs w:val="16"/>
              </w:rPr>
            </w:pPr>
            <w:proofErr w:type="spellStart"/>
            <w:ins w:id="464" w:author="Ojas Choksi" w:date="2022-09-27T13:2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465" w:author="Ojas Choksi" w:date="2022-09-27T13:23:00Z">
              <w:tcPr>
                <w:tcW w:w="362" w:type="dxa"/>
                <w:shd w:val="clear" w:color="auto" w:fill="auto"/>
                <w:vAlign w:val="center"/>
              </w:tcPr>
            </w:tcPrChange>
          </w:tcPr>
          <w:p w14:paraId="022A35B6" w14:textId="3154C032" w:rsidR="001D612C" w:rsidRPr="001D386E" w:rsidRDefault="001D612C" w:rsidP="001D612C">
            <w:pPr>
              <w:pStyle w:val="TAC"/>
              <w:rPr>
                <w:ins w:id="466" w:author="Ojas Choksi" w:date="2022-09-27T13:19:00Z"/>
                <w:rFonts w:cs="Arial"/>
                <w:sz w:val="16"/>
                <w:szCs w:val="16"/>
              </w:rPr>
            </w:pPr>
            <w:ins w:id="467" w:author="Ojas Choksi" w:date="2022-09-27T13:23:00Z">
              <w:r w:rsidRPr="001D386E">
                <w:rPr>
                  <w:rFonts w:cs="Arial"/>
                  <w:sz w:val="16"/>
                  <w:szCs w:val="16"/>
                </w:rPr>
                <w:t>-</w:t>
              </w:r>
            </w:ins>
          </w:p>
        </w:tc>
        <w:tc>
          <w:tcPr>
            <w:tcW w:w="772" w:type="dxa"/>
            <w:shd w:val="clear" w:color="auto" w:fill="auto"/>
            <w:vAlign w:val="center"/>
            <w:tcPrChange w:id="468" w:author="Ojas Choksi" w:date="2022-09-27T13:23:00Z">
              <w:tcPr>
                <w:tcW w:w="772" w:type="dxa"/>
                <w:shd w:val="clear" w:color="auto" w:fill="auto"/>
                <w:vAlign w:val="center"/>
              </w:tcPr>
            </w:tcPrChange>
          </w:tcPr>
          <w:p w14:paraId="285B3A12" w14:textId="1B5E063F" w:rsidR="001D612C" w:rsidRPr="001D386E" w:rsidRDefault="001D612C" w:rsidP="001D612C">
            <w:pPr>
              <w:pStyle w:val="TAL"/>
              <w:rPr>
                <w:ins w:id="469" w:author="Ojas Choksi" w:date="2022-09-27T13:19:00Z"/>
                <w:rFonts w:cs="Arial"/>
                <w:sz w:val="16"/>
                <w:szCs w:val="16"/>
              </w:rPr>
            </w:pPr>
            <w:proofErr w:type="spellStart"/>
            <w:ins w:id="470" w:author="Ojas Choksi" w:date="2022-09-27T13:23: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471" w:author="Ojas Choksi" w:date="2022-09-27T13:23:00Z">
              <w:tcPr>
                <w:tcW w:w="1134" w:type="dxa"/>
                <w:shd w:val="clear" w:color="auto" w:fill="auto"/>
                <w:vAlign w:val="center"/>
              </w:tcPr>
            </w:tcPrChange>
          </w:tcPr>
          <w:p w14:paraId="4ECF8BCC" w14:textId="01226EB1" w:rsidR="001D612C" w:rsidRPr="001D386E" w:rsidRDefault="001D612C" w:rsidP="001D612C">
            <w:pPr>
              <w:pStyle w:val="TAC"/>
              <w:rPr>
                <w:ins w:id="472" w:author="Ojas Choksi" w:date="2022-09-27T13:19:00Z"/>
                <w:rFonts w:cs="Arial"/>
                <w:sz w:val="16"/>
                <w:szCs w:val="16"/>
              </w:rPr>
            </w:pPr>
            <w:ins w:id="473" w:author="Ojas Choksi" w:date="2022-09-27T13:23:00Z">
              <w:r w:rsidRPr="00B579E0">
                <w:rPr>
                  <w:sz w:val="16"/>
                  <w:szCs w:val="16"/>
                </w:rPr>
                <w:t>-4</w:t>
              </w:r>
              <w:r>
                <w:rPr>
                  <w:sz w:val="16"/>
                  <w:szCs w:val="16"/>
                </w:rPr>
                <w:t>1</w:t>
              </w:r>
            </w:ins>
          </w:p>
        </w:tc>
        <w:tc>
          <w:tcPr>
            <w:tcW w:w="851" w:type="dxa"/>
            <w:shd w:val="clear" w:color="auto" w:fill="auto"/>
            <w:noWrap/>
            <w:vAlign w:val="center"/>
            <w:tcPrChange w:id="474" w:author="Ojas Choksi" w:date="2022-09-27T13:23:00Z">
              <w:tcPr>
                <w:tcW w:w="851" w:type="dxa"/>
                <w:shd w:val="clear" w:color="auto" w:fill="auto"/>
                <w:noWrap/>
                <w:vAlign w:val="center"/>
              </w:tcPr>
            </w:tcPrChange>
          </w:tcPr>
          <w:p w14:paraId="0B32F7FD" w14:textId="20FD1A93" w:rsidR="001D612C" w:rsidRPr="001D386E" w:rsidRDefault="001D612C" w:rsidP="001D612C">
            <w:pPr>
              <w:pStyle w:val="TAC"/>
              <w:rPr>
                <w:ins w:id="475" w:author="Ojas Choksi" w:date="2022-09-27T13:19:00Z"/>
                <w:rFonts w:cs="Arial"/>
                <w:sz w:val="16"/>
                <w:szCs w:val="16"/>
              </w:rPr>
            </w:pPr>
            <w:ins w:id="476" w:author="Ojas Choksi" w:date="2022-09-27T13:23:00Z">
              <w:r w:rsidRPr="001D386E">
                <w:rPr>
                  <w:rFonts w:cs="Arial"/>
                  <w:sz w:val="16"/>
                  <w:szCs w:val="16"/>
                </w:rPr>
                <w:t>1</w:t>
              </w:r>
            </w:ins>
          </w:p>
        </w:tc>
        <w:tc>
          <w:tcPr>
            <w:tcW w:w="929" w:type="dxa"/>
            <w:shd w:val="clear" w:color="auto" w:fill="auto"/>
            <w:noWrap/>
            <w:vAlign w:val="center"/>
            <w:tcPrChange w:id="477" w:author="Ojas Choksi" w:date="2022-09-27T13:23:00Z">
              <w:tcPr>
                <w:tcW w:w="929" w:type="dxa"/>
                <w:shd w:val="clear" w:color="auto" w:fill="auto"/>
                <w:noWrap/>
                <w:vAlign w:val="center"/>
              </w:tcPr>
            </w:tcPrChange>
          </w:tcPr>
          <w:p w14:paraId="3D606772" w14:textId="3391AC74" w:rsidR="001D612C" w:rsidRPr="001D386E" w:rsidRDefault="00361A1F" w:rsidP="001D612C">
            <w:pPr>
              <w:pStyle w:val="TAC"/>
              <w:rPr>
                <w:ins w:id="478" w:author="Ojas Choksi" w:date="2022-09-27T13:19:00Z"/>
                <w:rFonts w:cs="Arial"/>
                <w:sz w:val="16"/>
                <w:szCs w:val="16"/>
              </w:rPr>
            </w:pPr>
            <w:ins w:id="479" w:author="Ojas Choksi" w:date="2022-09-29T19:45:00Z">
              <w:r>
                <w:rPr>
                  <w:rFonts w:cs="Arial"/>
                  <w:sz w:val="16"/>
                  <w:szCs w:val="16"/>
                </w:rPr>
                <w:t>5</w:t>
              </w:r>
            </w:ins>
            <w:ins w:id="480" w:author="Ojas Choksi" w:date="2022-09-29T19:46:00Z">
              <w:r>
                <w:rPr>
                  <w:rFonts w:cs="Arial"/>
                  <w:sz w:val="16"/>
                  <w:szCs w:val="16"/>
                </w:rPr>
                <w:t>3</w:t>
              </w:r>
            </w:ins>
          </w:p>
        </w:tc>
      </w:tr>
      <w:tr w:rsidR="001D612C" w:rsidRPr="001D386E" w14:paraId="7C250C6B" w14:textId="77777777" w:rsidTr="00B0672D">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481" w:author="Ojas Choksi" w:date="2022-09-27T13:2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482" w:author="Ojas Choksi" w:date="2022-09-27T13:19:00Z"/>
          <w:trPrChange w:id="483" w:author="Ojas Choksi" w:date="2022-09-27T13:23:00Z">
            <w:trPr>
              <w:trHeight w:val="224"/>
              <w:jc w:val="center"/>
            </w:trPr>
          </w:trPrChange>
        </w:trPr>
        <w:tc>
          <w:tcPr>
            <w:tcW w:w="960" w:type="dxa"/>
            <w:tcBorders>
              <w:top w:val="nil"/>
              <w:bottom w:val="single" w:sz="6" w:space="0" w:color="auto"/>
            </w:tcBorders>
            <w:shd w:val="clear" w:color="auto" w:fill="auto"/>
            <w:tcPrChange w:id="484" w:author="Ojas Choksi" w:date="2022-09-27T13:23:00Z">
              <w:tcPr>
                <w:tcW w:w="960" w:type="dxa"/>
                <w:shd w:val="clear" w:color="auto" w:fill="auto"/>
              </w:tcPr>
            </w:tcPrChange>
          </w:tcPr>
          <w:p w14:paraId="75A990EC" w14:textId="77777777" w:rsidR="001D612C" w:rsidRPr="001D386E" w:rsidRDefault="001D612C" w:rsidP="001D612C">
            <w:pPr>
              <w:pStyle w:val="TAC"/>
              <w:rPr>
                <w:ins w:id="485" w:author="Ojas Choksi" w:date="2022-09-27T13:19:00Z"/>
                <w:rFonts w:cs="Arial"/>
                <w:sz w:val="16"/>
                <w:szCs w:val="16"/>
              </w:rPr>
            </w:pPr>
          </w:p>
        </w:tc>
        <w:tc>
          <w:tcPr>
            <w:tcW w:w="3166" w:type="dxa"/>
            <w:tcBorders>
              <w:top w:val="nil"/>
              <w:bottom w:val="single" w:sz="6" w:space="0" w:color="auto"/>
            </w:tcBorders>
            <w:shd w:val="clear" w:color="auto" w:fill="auto"/>
            <w:vAlign w:val="center"/>
            <w:tcPrChange w:id="486" w:author="Ojas Choksi" w:date="2022-09-27T13:23:00Z">
              <w:tcPr>
                <w:tcW w:w="3166" w:type="dxa"/>
                <w:shd w:val="clear" w:color="auto" w:fill="auto"/>
                <w:vAlign w:val="bottom"/>
              </w:tcPr>
            </w:tcPrChange>
          </w:tcPr>
          <w:p w14:paraId="05299CEF" w14:textId="77777777" w:rsidR="001D612C" w:rsidRDefault="001D612C" w:rsidP="001D612C">
            <w:pPr>
              <w:pStyle w:val="TAL"/>
              <w:rPr>
                <w:ins w:id="487" w:author="Ojas Choksi" w:date="2022-09-27T13:19:00Z"/>
                <w:rFonts w:cs="Arial"/>
                <w:sz w:val="16"/>
                <w:szCs w:val="16"/>
              </w:rPr>
            </w:pPr>
          </w:p>
        </w:tc>
        <w:tc>
          <w:tcPr>
            <w:tcW w:w="772" w:type="dxa"/>
            <w:shd w:val="clear" w:color="auto" w:fill="auto"/>
            <w:vAlign w:val="center"/>
            <w:tcPrChange w:id="488" w:author="Ojas Choksi" w:date="2022-09-27T13:23:00Z">
              <w:tcPr>
                <w:tcW w:w="772" w:type="dxa"/>
                <w:shd w:val="clear" w:color="auto" w:fill="auto"/>
                <w:vAlign w:val="center"/>
              </w:tcPr>
            </w:tcPrChange>
          </w:tcPr>
          <w:p w14:paraId="28761F38" w14:textId="4986F790" w:rsidR="001D612C" w:rsidRPr="001D386E" w:rsidRDefault="001D612C" w:rsidP="001D612C">
            <w:pPr>
              <w:pStyle w:val="TAR"/>
              <w:rPr>
                <w:ins w:id="489" w:author="Ojas Choksi" w:date="2022-09-27T13:19:00Z"/>
                <w:rFonts w:cs="Arial"/>
                <w:sz w:val="16"/>
                <w:szCs w:val="16"/>
              </w:rPr>
            </w:pPr>
            <w:proofErr w:type="spellStart"/>
            <w:ins w:id="490" w:author="Ojas Choksi" w:date="2022-09-27T13:2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Change w:id="491" w:author="Ojas Choksi" w:date="2022-09-27T13:23:00Z">
              <w:tcPr>
                <w:tcW w:w="362" w:type="dxa"/>
                <w:shd w:val="clear" w:color="auto" w:fill="auto"/>
                <w:vAlign w:val="center"/>
              </w:tcPr>
            </w:tcPrChange>
          </w:tcPr>
          <w:p w14:paraId="56986921" w14:textId="59D43540" w:rsidR="001D612C" w:rsidRPr="001D386E" w:rsidRDefault="001D612C" w:rsidP="001D612C">
            <w:pPr>
              <w:pStyle w:val="TAC"/>
              <w:rPr>
                <w:ins w:id="492" w:author="Ojas Choksi" w:date="2022-09-27T13:19:00Z"/>
                <w:rFonts w:cs="Arial"/>
                <w:sz w:val="16"/>
                <w:szCs w:val="16"/>
              </w:rPr>
            </w:pPr>
            <w:ins w:id="493" w:author="Ojas Choksi" w:date="2022-09-27T13:23:00Z">
              <w:r w:rsidRPr="001D386E">
                <w:rPr>
                  <w:rFonts w:cs="Arial"/>
                  <w:sz w:val="16"/>
                  <w:szCs w:val="16"/>
                </w:rPr>
                <w:t>-</w:t>
              </w:r>
            </w:ins>
          </w:p>
        </w:tc>
        <w:tc>
          <w:tcPr>
            <w:tcW w:w="772" w:type="dxa"/>
            <w:shd w:val="clear" w:color="auto" w:fill="auto"/>
            <w:vAlign w:val="center"/>
            <w:tcPrChange w:id="494" w:author="Ojas Choksi" w:date="2022-09-27T13:23:00Z">
              <w:tcPr>
                <w:tcW w:w="772" w:type="dxa"/>
                <w:shd w:val="clear" w:color="auto" w:fill="auto"/>
                <w:vAlign w:val="center"/>
              </w:tcPr>
            </w:tcPrChange>
          </w:tcPr>
          <w:p w14:paraId="30060343" w14:textId="3D0BC9FE" w:rsidR="001D612C" w:rsidRPr="001D386E" w:rsidRDefault="001D612C" w:rsidP="001D612C">
            <w:pPr>
              <w:pStyle w:val="TAL"/>
              <w:rPr>
                <w:ins w:id="495" w:author="Ojas Choksi" w:date="2022-09-27T13:19:00Z"/>
                <w:rFonts w:cs="Arial"/>
                <w:sz w:val="16"/>
                <w:szCs w:val="16"/>
              </w:rPr>
            </w:pPr>
            <w:proofErr w:type="spellStart"/>
            <w:ins w:id="496" w:author="Ojas Choksi" w:date="2022-09-27T13:23: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tcPrChange w:id="497" w:author="Ojas Choksi" w:date="2022-09-27T13:23:00Z">
              <w:tcPr>
                <w:tcW w:w="1134" w:type="dxa"/>
                <w:shd w:val="clear" w:color="auto" w:fill="auto"/>
                <w:vAlign w:val="center"/>
              </w:tcPr>
            </w:tcPrChange>
          </w:tcPr>
          <w:p w14:paraId="71B7E6DF" w14:textId="0850E4C7" w:rsidR="001D612C" w:rsidRPr="001D386E" w:rsidRDefault="001D612C" w:rsidP="001D612C">
            <w:pPr>
              <w:pStyle w:val="TAC"/>
              <w:rPr>
                <w:ins w:id="498" w:author="Ojas Choksi" w:date="2022-09-27T13:19:00Z"/>
                <w:rFonts w:cs="Arial"/>
                <w:sz w:val="16"/>
                <w:szCs w:val="16"/>
              </w:rPr>
            </w:pPr>
            <w:ins w:id="499" w:author="Ojas Choksi" w:date="2022-09-27T13:23:00Z">
              <w:r w:rsidRPr="00B579E0">
                <w:rPr>
                  <w:sz w:val="16"/>
                  <w:szCs w:val="16"/>
                </w:rPr>
                <w:t>-3</w:t>
              </w:r>
              <w:r>
                <w:rPr>
                  <w:sz w:val="16"/>
                  <w:szCs w:val="16"/>
                </w:rPr>
                <w:t>3</w:t>
              </w:r>
            </w:ins>
          </w:p>
        </w:tc>
        <w:tc>
          <w:tcPr>
            <w:tcW w:w="851" w:type="dxa"/>
            <w:shd w:val="clear" w:color="auto" w:fill="auto"/>
            <w:noWrap/>
            <w:vAlign w:val="center"/>
            <w:tcPrChange w:id="500" w:author="Ojas Choksi" w:date="2022-09-27T13:23:00Z">
              <w:tcPr>
                <w:tcW w:w="851" w:type="dxa"/>
                <w:shd w:val="clear" w:color="auto" w:fill="auto"/>
                <w:noWrap/>
                <w:vAlign w:val="center"/>
              </w:tcPr>
            </w:tcPrChange>
          </w:tcPr>
          <w:p w14:paraId="3720E86E" w14:textId="22654F0E" w:rsidR="001D612C" w:rsidRPr="001D386E" w:rsidRDefault="001D612C" w:rsidP="001D612C">
            <w:pPr>
              <w:pStyle w:val="TAC"/>
              <w:rPr>
                <w:ins w:id="501" w:author="Ojas Choksi" w:date="2022-09-27T13:19:00Z"/>
                <w:rFonts w:cs="Arial"/>
                <w:sz w:val="16"/>
                <w:szCs w:val="16"/>
              </w:rPr>
            </w:pPr>
            <w:ins w:id="502" w:author="Ojas Choksi" w:date="2022-09-27T13:23:00Z">
              <w:r w:rsidRPr="001D386E">
                <w:rPr>
                  <w:rFonts w:cs="Arial"/>
                  <w:sz w:val="16"/>
                  <w:szCs w:val="16"/>
                </w:rPr>
                <w:t>1</w:t>
              </w:r>
            </w:ins>
          </w:p>
        </w:tc>
        <w:tc>
          <w:tcPr>
            <w:tcW w:w="929" w:type="dxa"/>
            <w:shd w:val="clear" w:color="auto" w:fill="auto"/>
            <w:noWrap/>
            <w:vAlign w:val="center"/>
            <w:tcPrChange w:id="503" w:author="Ojas Choksi" w:date="2022-09-27T13:23:00Z">
              <w:tcPr>
                <w:tcW w:w="929" w:type="dxa"/>
                <w:shd w:val="clear" w:color="auto" w:fill="auto"/>
                <w:noWrap/>
                <w:vAlign w:val="center"/>
              </w:tcPr>
            </w:tcPrChange>
          </w:tcPr>
          <w:p w14:paraId="0481A1B3" w14:textId="00225E75" w:rsidR="001D612C" w:rsidRPr="001D386E" w:rsidRDefault="001D612C" w:rsidP="001D612C">
            <w:pPr>
              <w:pStyle w:val="TAC"/>
              <w:rPr>
                <w:ins w:id="504" w:author="Ojas Choksi" w:date="2022-09-27T13:19:00Z"/>
                <w:rFonts w:cs="Arial"/>
                <w:sz w:val="16"/>
                <w:szCs w:val="16"/>
              </w:rPr>
            </w:pPr>
            <w:ins w:id="505" w:author="Ojas Choksi" w:date="2022-09-27T13:23:00Z">
              <w:r>
                <w:rPr>
                  <w:rFonts w:cs="Arial"/>
                  <w:sz w:val="16"/>
                  <w:szCs w:val="16"/>
                </w:rPr>
                <w:t>5</w:t>
              </w:r>
            </w:ins>
            <w:ins w:id="506" w:author="Ojas Choksi" w:date="2022-09-29T19:46:00Z">
              <w:r w:rsidR="00361A1F">
                <w:rPr>
                  <w:rFonts w:cs="Arial"/>
                  <w:sz w:val="16"/>
                  <w:szCs w:val="16"/>
                </w:rPr>
                <w:t>4</w:t>
              </w:r>
            </w:ins>
          </w:p>
        </w:tc>
      </w:tr>
      <w:tr w:rsidR="001D612C" w:rsidRPr="001D386E" w14:paraId="1F72D381" w14:textId="77777777" w:rsidTr="001D612C">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07" w:author="Ojas Choksi" w:date="2022-09-27T13:19: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508" w:author="Ojas Choksi" w:date="2022-09-27T13:19:00Z">
            <w:trPr>
              <w:trHeight w:val="224"/>
              <w:jc w:val="center"/>
            </w:trPr>
          </w:trPrChange>
        </w:trPr>
        <w:tc>
          <w:tcPr>
            <w:tcW w:w="960" w:type="dxa"/>
            <w:vMerge w:val="restart"/>
            <w:tcBorders>
              <w:top w:val="single" w:sz="6" w:space="0" w:color="auto"/>
            </w:tcBorders>
            <w:shd w:val="clear" w:color="auto" w:fill="auto"/>
            <w:tcPrChange w:id="509" w:author="Ojas Choksi" w:date="2022-09-27T13:19:00Z">
              <w:tcPr>
                <w:tcW w:w="960" w:type="dxa"/>
                <w:vMerge w:val="restart"/>
                <w:shd w:val="clear" w:color="auto" w:fill="auto"/>
              </w:tcPr>
            </w:tcPrChange>
          </w:tcPr>
          <w:p w14:paraId="1014BC93" w14:textId="77777777" w:rsidR="001D612C" w:rsidRPr="001D386E" w:rsidRDefault="001D612C" w:rsidP="001D612C">
            <w:pPr>
              <w:pStyle w:val="TAC"/>
              <w:rPr>
                <w:rFonts w:cs="Arial"/>
                <w:sz w:val="16"/>
                <w:szCs w:val="16"/>
              </w:rPr>
            </w:pPr>
            <w:r w:rsidRPr="001D386E">
              <w:rPr>
                <w:rFonts w:cs="Arial"/>
                <w:sz w:val="16"/>
                <w:szCs w:val="16"/>
              </w:rPr>
              <w:t>71</w:t>
            </w:r>
          </w:p>
        </w:tc>
        <w:tc>
          <w:tcPr>
            <w:tcW w:w="3166" w:type="dxa"/>
            <w:tcBorders>
              <w:top w:val="single" w:sz="6" w:space="0" w:color="auto"/>
            </w:tcBorders>
            <w:shd w:val="clear" w:color="auto" w:fill="auto"/>
            <w:vAlign w:val="bottom"/>
            <w:tcPrChange w:id="510" w:author="Ojas Choksi" w:date="2022-09-27T13:19:00Z">
              <w:tcPr>
                <w:tcW w:w="3166" w:type="dxa"/>
                <w:shd w:val="clear" w:color="auto" w:fill="auto"/>
                <w:vAlign w:val="bottom"/>
              </w:tcPr>
            </w:tcPrChange>
          </w:tcPr>
          <w:p w14:paraId="0692FF50" w14:textId="08912C55" w:rsidR="001D612C" w:rsidRPr="001D386E" w:rsidRDefault="001D612C" w:rsidP="001D612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ins w:id="511"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Change w:id="512" w:author="Ojas Choksi" w:date="2022-09-27T13:19:00Z">
              <w:tcPr>
                <w:tcW w:w="772" w:type="dxa"/>
                <w:shd w:val="clear" w:color="auto" w:fill="auto"/>
                <w:vAlign w:val="center"/>
              </w:tcPr>
            </w:tcPrChange>
          </w:tcPr>
          <w:p w14:paraId="5059647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Change w:id="513" w:author="Ojas Choksi" w:date="2022-09-27T13:19:00Z">
              <w:tcPr>
                <w:tcW w:w="362" w:type="dxa"/>
                <w:shd w:val="clear" w:color="auto" w:fill="auto"/>
                <w:vAlign w:val="center"/>
              </w:tcPr>
            </w:tcPrChange>
          </w:tcPr>
          <w:p w14:paraId="1070499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Change w:id="514" w:author="Ojas Choksi" w:date="2022-09-27T13:19:00Z">
              <w:tcPr>
                <w:tcW w:w="772" w:type="dxa"/>
                <w:shd w:val="clear" w:color="auto" w:fill="auto"/>
                <w:vAlign w:val="center"/>
              </w:tcPr>
            </w:tcPrChange>
          </w:tcPr>
          <w:p w14:paraId="3EC3818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Change w:id="515" w:author="Ojas Choksi" w:date="2022-09-27T13:19:00Z">
              <w:tcPr>
                <w:tcW w:w="1134" w:type="dxa"/>
                <w:shd w:val="clear" w:color="auto" w:fill="auto"/>
                <w:vAlign w:val="center"/>
              </w:tcPr>
            </w:tcPrChange>
          </w:tcPr>
          <w:p w14:paraId="6D4C7B1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Change w:id="516" w:author="Ojas Choksi" w:date="2022-09-27T13:19:00Z">
              <w:tcPr>
                <w:tcW w:w="851" w:type="dxa"/>
                <w:shd w:val="clear" w:color="auto" w:fill="auto"/>
                <w:noWrap/>
                <w:vAlign w:val="center"/>
              </w:tcPr>
            </w:tcPrChange>
          </w:tcPr>
          <w:p w14:paraId="2A1C29C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Change w:id="517" w:author="Ojas Choksi" w:date="2022-09-27T13:19:00Z">
              <w:tcPr>
                <w:tcW w:w="929" w:type="dxa"/>
                <w:shd w:val="clear" w:color="auto" w:fill="auto"/>
                <w:noWrap/>
                <w:vAlign w:val="center"/>
              </w:tcPr>
            </w:tcPrChange>
          </w:tcPr>
          <w:p w14:paraId="157AB4B2" w14:textId="77777777" w:rsidR="001D612C" w:rsidRPr="001D386E" w:rsidRDefault="001D612C" w:rsidP="001D612C">
            <w:pPr>
              <w:pStyle w:val="TAC"/>
              <w:rPr>
                <w:rFonts w:cs="Arial"/>
                <w:sz w:val="16"/>
                <w:szCs w:val="16"/>
              </w:rPr>
            </w:pPr>
          </w:p>
        </w:tc>
      </w:tr>
      <w:tr w:rsidR="001D612C" w:rsidRPr="001D386E" w14:paraId="48622FDC" w14:textId="77777777" w:rsidTr="00DE4ED5">
        <w:trPr>
          <w:trHeight w:val="224"/>
          <w:jc w:val="center"/>
        </w:trPr>
        <w:tc>
          <w:tcPr>
            <w:tcW w:w="960" w:type="dxa"/>
            <w:vMerge/>
            <w:shd w:val="clear" w:color="auto" w:fill="auto"/>
          </w:tcPr>
          <w:p w14:paraId="1328B03E" w14:textId="77777777" w:rsidR="001D612C" w:rsidRPr="001D386E" w:rsidRDefault="001D612C" w:rsidP="001D612C">
            <w:pPr>
              <w:pStyle w:val="TAC"/>
              <w:rPr>
                <w:rFonts w:cs="Arial"/>
                <w:sz w:val="16"/>
                <w:szCs w:val="16"/>
              </w:rPr>
            </w:pPr>
          </w:p>
        </w:tc>
        <w:tc>
          <w:tcPr>
            <w:tcW w:w="3166" w:type="dxa"/>
            <w:shd w:val="clear" w:color="auto" w:fill="auto"/>
            <w:vAlign w:val="bottom"/>
          </w:tcPr>
          <w:p w14:paraId="1AFDECB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A6F69DF"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F3D62B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1018E2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3B74F6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6ED99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9E83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2C37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EBFFAB8" w14:textId="77777777" w:rsidTr="00DE4ED5">
        <w:trPr>
          <w:trHeight w:val="224"/>
          <w:jc w:val="center"/>
        </w:trPr>
        <w:tc>
          <w:tcPr>
            <w:tcW w:w="960" w:type="dxa"/>
            <w:vMerge/>
            <w:shd w:val="clear" w:color="auto" w:fill="auto"/>
          </w:tcPr>
          <w:p w14:paraId="79D2F6BE" w14:textId="77777777" w:rsidR="001D612C" w:rsidRPr="001D386E" w:rsidRDefault="001D612C" w:rsidP="001D612C">
            <w:pPr>
              <w:pStyle w:val="TAC"/>
              <w:rPr>
                <w:rFonts w:cs="Arial"/>
                <w:sz w:val="16"/>
                <w:szCs w:val="16"/>
              </w:rPr>
            </w:pPr>
          </w:p>
        </w:tc>
        <w:tc>
          <w:tcPr>
            <w:tcW w:w="3166" w:type="dxa"/>
            <w:shd w:val="clear" w:color="auto" w:fill="auto"/>
            <w:vAlign w:val="bottom"/>
          </w:tcPr>
          <w:p w14:paraId="2D50BF7A" w14:textId="77777777" w:rsidR="001D612C" w:rsidRPr="001D386E" w:rsidRDefault="001D612C" w:rsidP="001D612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DCE66E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4DFB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4C2433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9A4B7B" w14:textId="77777777" w:rsidR="001D612C" w:rsidRPr="001D386E" w:rsidRDefault="001D612C" w:rsidP="001D612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94EA319"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D3C1D5"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5414B1FF" w14:textId="77777777" w:rsidTr="00DE4ED5">
        <w:trPr>
          <w:trHeight w:val="224"/>
          <w:jc w:val="center"/>
        </w:trPr>
        <w:tc>
          <w:tcPr>
            <w:tcW w:w="960" w:type="dxa"/>
            <w:vMerge/>
            <w:shd w:val="clear" w:color="auto" w:fill="auto"/>
          </w:tcPr>
          <w:p w14:paraId="560245E0" w14:textId="77777777" w:rsidR="001D612C" w:rsidRPr="001D386E" w:rsidRDefault="001D612C" w:rsidP="001D612C">
            <w:pPr>
              <w:pStyle w:val="TAC"/>
              <w:rPr>
                <w:rFonts w:cs="Arial"/>
                <w:sz w:val="16"/>
                <w:szCs w:val="16"/>
              </w:rPr>
            </w:pPr>
          </w:p>
        </w:tc>
        <w:tc>
          <w:tcPr>
            <w:tcW w:w="3166" w:type="dxa"/>
            <w:shd w:val="clear" w:color="auto" w:fill="auto"/>
            <w:vAlign w:val="bottom"/>
          </w:tcPr>
          <w:p w14:paraId="303F84E8" w14:textId="77777777" w:rsidR="001D612C" w:rsidRPr="001D386E" w:rsidRDefault="001D612C" w:rsidP="001D612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FDA8CA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52AA6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45EF83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646F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12A91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CEB89"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E4A830C" w14:textId="77777777" w:rsidTr="00DE4ED5">
        <w:trPr>
          <w:trHeight w:val="224"/>
          <w:jc w:val="center"/>
        </w:trPr>
        <w:tc>
          <w:tcPr>
            <w:tcW w:w="960" w:type="dxa"/>
            <w:vMerge w:val="restart"/>
            <w:shd w:val="clear" w:color="auto" w:fill="auto"/>
          </w:tcPr>
          <w:p w14:paraId="38FD6B90" w14:textId="77777777" w:rsidR="001D612C" w:rsidRPr="001D386E" w:rsidRDefault="001D612C" w:rsidP="001D612C">
            <w:pPr>
              <w:pStyle w:val="TAC"/>
              <w:rPr>
                <w:rFonts w:cs="Arial"/>
                <w:sz w:val="16"/>
                <w:szCs w:val="16"/>
              </w:rPr>
            </w:pPr>
            <w:r w:rsidRPr="001D386E">
              <w:rPr>
                <w:rFonts w:cs="Arial"/>
                <w:sz w:val="16"/>
                <w:szCs w:val="16"/>
              </w:rPr>
              <w:t>72</w:t>
            </w:r>
          </w:p>
        </w:tc>
        <w:tc>
          <w:tcPr>
            <w:tcW w:w="3166" w:type="dxa"/>
            <w:shd w:val="clear" w:color="auto" w:fill="auto"/>
            <w:vAlign w:val="bottom"/>
          </w:tcPr>
          <w:p w14:paraId="6D144AAD" w14:textId="77777777" w:rsidR="001D612C" w:rsidRPr="001D386E" w:rsidRDefault="001D612C" w:rsidP="001D612C">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E81C71C"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3C0452E"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2ABE8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DCA3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FB66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3B55354" w14:textId="77777777" w:rsidR="001D612C" w:rsidRPr="001D386E" w:rsidRDefault="001D612C" w:rsidP="001D612C">
            <w:pPr>
              <w:pStyle w:val="TAC"/>
              <w:rPr>
                <w:rFonts w:cs="Arial"/>
                <w:sz w:val="16"/>
                <w:szCs w:val="16"/>
              </w:rPr>
            </w:pPr>
          </w:p>
        </w:tc>
      </w:tr>
      <w:tr w:rsidR="001D612C" w:rsidRPr="001D386E" w14:paraId="3FF93BF0" w14:textId="77777777" w:rsidTr="00DE4ED5">
        <w:trPr>
          <w:trHeight w:val="224"/>
          <w:jc w:val="center"/>
        </w:trPr>
        <w:tc>
          <w:tcPr>
            <w:tcW w:w="960" w:type="dxa"/>
            <w:vMerge/>
            <w:shd w:val="clear" w:color="auto" w:fill="auto"/>
          </w:tcPr>
          <w:p w14:paraId="0B9252C8" w14:textId="77777777" w:rsidR="001D612C" w:rsidRPr="001D386E" w:rsidRDefault="001D612C" w:rsidP="001D612C">
            <w:pPr>
              <w:pStyle w:val="TAC"/>
              <w:rPr>
                <w:rFonts w:cs="Arial"/>
                <w:sz w:val="16"/>
                <w:szCs w:val="16"/>
              </w:rPr>
            </w:pPr>
          </w:p>
        </w:tc>
        <w:tc>
          <w:tcPr>
            <w:tcW w:w="3166" w:type="dxa"/>
            <w:shd w:val="clear" w:color="auto" w:fill="auto"/>
            <w:vAlign w:val="bottom"/>
          </w:tcPr>
          <w:p w14:paraId="077E7A08" w14:textId="77777777" w:rsidR="001D612C" w:rsidRPr="001D386E" w:rsidRDefault="001D612C" w:rsidP="001D612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A1C414D"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901E9E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7664C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E062DA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11E1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F0939C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DED7034" w14:textId="77777777" w:rsidTr="00DE4ED5">
        <w:trPr>
          <w:trHeight w:val="224"/>
          <w:jc w:val="center"/>
        </w:trPr>
        <w:tc>
          <w:tcPr>
            <w:tcW w:w="960" w:type="dxa"/>
            <w:vMerge/>
            <w:shd w:val="clear" w:color="auto" w:fill="auto"/>
          </w:tcPr>
          <w:p w14:paraId="577D4113" w14:textId="77777777" w:rsidR="001D612C" w:rsidRPr="001D386E" w:rsidRDefault="001D612C" w:rsidP="001D612C">
            <w:pPr>
              <w:pStyle w:val="TAC"/>
              <w:rPr>
                <w:rFonts w:cs="Arial"/>
                <w:sz w:val="16"/>
                <w:szCs w:val="16"/>
              </w:rPr>
            </w:pPr>
          </w:p>
        </w:tc>
        <w:tc>
          <w:tcPr>
            <w:tcW w:w="3166" w:type="dxa"/>
            <w:shd w:val="clear" w:color="auto" w:fill="auto"/>
            <w:vAlign w:val="bottom"/>
          </w:tcPr>
          <w:p w14:paraId="7B365C6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3C7D6"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2D9656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870C85"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6F851F1"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F6C3555"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546F337" w14:textId="77777777" w:rsidR="001D612C" w:rsidRPr="001D386E" w:rsidRDefault="001D612C" w:rsidP="001D612C">
            <w:pPr>
              <w:pStyle w:val="TAC"/>
              <w:rPr>
                <w:rFonts w:cs="Arial"/>
                <w:sz w:val="16"/>
                <w:szCs w:val="16"/>
              </w:rPr>
            </w:pPr>
          </w:p>
        </w:tc>
      </w:tr>
      <w:tr w:rsidR="001D612C" w:rsidRPr="001D386E" w14:paraId="1C1611FA" w14:textId="77777777" w:rsidTr="00DE4ED5">
        <w:trPr>
          <w:trHeight w:val="224"/>
          <w:jc w:val="center"/>
        </w:trPr>
        <w:tc>
          <w:tcPr>
            <w:tcW w:w="960" w:type="dxa"/>
            <w:vMerge w:val="restart"/>
            <w:shd w:val="clear" w:color="auto" w:fill="auto"/>
          </w:tcPr>
          <w:p w14:paraId="58F65208" w14:textId="77777777" w:rsidR="001D612C" w:rsidRPr="001D386E" w:rsidRDefault="001D612C" w:rsidP="001D612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CB5E042" w14:textId="77777777" w:rsidR="001D612C" w:rsidRPr="001D386E" w:rsidRDefault="001D612C" w:rsidP="001D612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68693EA2"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894B40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BCB4EF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A0BB6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1893A"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33A3BD3" w14:textId="77777777" w:rsidR="001D612C" w:rsidRPr="001D386E" w:rsidRDefault="001D612C" w:rsidP="001D612C">
            <w:pPr>
              <w:pStyle w:val="TAC"/>
              <w:rPr>
                <w:rFonts w:cs="Arial"/>
                <w:sz w:val="16"/>
                <w:szCs w:val="16"/>
              </w:rPr>
            </w:pPr>
          </w:p>
        </w:tc>
      </w:tr>
      <w:tr w:rsidR="001D612C" w:rsidRPr="001D386E" w14:paraId="6A24DD00" w14:textId="77777777" w:rsidTr="00DE4ED5">
        <w:trPr>
          <w:trHeight w:val="224"/>
          <w:jc w:val="center"/>
        </w:trPr>
        <w:tc>
          <w:tcPr>
            <w:tcW w:w="960" w:type="dxa"/>
            <w:vMerge/>
            <w:shd w:val="clear" w:color="auto" w:fill="auto"/>
          </w:tcPr>
          <w:p w14:paraId="15BC7545" w14:textId="77777777" w:rsidR="001D612C" w:rsidRPr="001D386E" w:rsidRDefault="001D612C" w:rsidP="001D612C">
            <w:pPr>
              <w:pStyle w:val="TAC"/>
              <w:rPr>
                <w:rFonts w:cs="Arial"/>
                <w:sz w:val="16"/>
                <w:szCs w:val="16"/>
                <w:lang w:eastAsia="ja-JP"/>
              </w:rPr>
            </w:pPr>
          </w:p>
        </w:tc>
        <w:tc>
          <w:tcPr>
            <w:tcW w:w="3166" w:type="dxa"/>
            <w:shd w:val="clear" w:color="auto" w:fill="auto"/>
            <w:vAlign w:val="bottom"/>
          </w:tcPr>
          <w:p w14:paraId="79EB9C8C" w14:textId="77777777" w:rsidR="001D612C" w:rsidRPr="001D386E" w:rsidRDefault="001D612C" w:rsidP="001D612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EE1A7CF"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1EFA14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10A8B3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C8B8AD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59DCA8"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272D36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07C2153" w14:textId="77777777" w:rsidTr="00DE4ED5">
        <w:trPr>
          <w:trHeight w:val="224"/>
          <w:jc w:val="center"/>
        </w:trPr>
        <w:tc>
          <w:tcPr>
            <w:tcW w:w="960" w:type="dxa"/>
            <w:vMerge w:val="restart"/>
            <w:shd w:val="clear" w:color="auto" w:fill="auto"/>
          </w:tcPr>
          <w:p w14:paraId="233F26E3" w14:textId="77777777" w:rsidR="001D612C" w:rsidRPr="001D386E" w:rsidRDefault="001D612C" w:rsidP="001D612C">
            <w:pPr>
              <w:pStyle w:val="TAC"/>
              <w:rPr>
                <w:rFonts w:cs="Arial"/>
                <w:sz w:val="16"/>
                <w:szCs w:val="16"/>
              </w:rPr>
            </w:pPr>
            <w:r w:rsidRPr="001D386E">
              <w:rPr>
                <w:rFonts w:cs="Arial" w:hint="eastAsia"/>
                <w:sz w:val="16"/>
                <w:szCs w:val="16"/>
                <w:lang w:eastAsia="ja-JP"/>
              </w:rPr>
              <w:lastRenderedPageBreak/>
              <w:t>74</w:t>
            </w:r>
          </w:p>
        </w:tc>
        <w:tc>
          <w:tcPr>
            <w:tcW w:w="3166" w:type="dxa"/>
            <w:shd w:val="clear" w:color="auto" w:fill="auto"/>
            <w:vAlign w:val="bottom"/>
          </w:tcPr>
          <w:p w14:paraId="48C39CCB" w14:textId="77777777" w:rsidR="001D612C" w:rsidRPr="000B0C9C" w:rsidRDefault="001D612C" w:rsidP="001D612C">
            <w:pPr>
              <w:pStyle w:val="TAL"/>
              <w:rPr>
                <w:rFonts w:cs="Arial"/>
                <w:sz w:val="16"/>
                <w:szCs w:val="16"/>
                <w:lang w:val="de-DE" w:eastAsia="zh-CN"/>
              </w:rPr>
            </w:pPr>
            <w:proofErr w:type="gramStart"/>
            <w:r w:rsidRPr="000B0C9C">
              <w:rPr>
                <w:rFonts w:cs="Arial"/>
                <w:sz w:val="16"/>
                <w:szCs w:val="16"/>
                <w:lang w:val="de-DE"/>
              </w:rPr>
              <w:t>E-UTRA</w:t>
            </w:r>
            <w:proofErr w:type="gramEnd"/>
            <w:r w:rsidRPr="000B0C9C">
              <w:rPr>
                <w:rFonts w:cs="Arial"/>
                <w:sz w:val="16"/>
                <w:szCs w:val="16"/>
                <w:lang w:val="de-DE"/>
              </w:rPr>
              <w:t xml:space="preserve">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362F8C8" w14:textId="77777777" w:rsidR="001D612C" w:rsidRPr="001D386E" w:rsidRDefault="001D612C" w:rsidP="001D612C">
            <w:pPr>
              <w:pStyle w:val="TAL"/>
              <w:rPr>
                <w:rFonts w:cs="Arial"/>
                <w:sz w:val="16"/>
                <w:szCs w:val="16"/>
              </w:rPr>
            </w:pPr>
            <w:proofErr w:type="gramStart"/>
            <w:r w:rsidRPr="000B0C9C">
              <w:rPr>
                <w:rFonts w:cs="Arial"/>
                <w:sz w:val="16"/>
                <w:szCs w:val="16"/>
                <w:lang w:val="de-DE" w:eastAsia="zh-CN"/>
              </w:rPr>
              <w:t>NR Band</w:t>
            </w:r>
            <w:proofErr w:type="gramEnd"/>
            <w:r w:rsidRPr="000B0C9C">
              <w:rPr>
                <w:rFonts w:cs="Arial"/>
                <w:sz w:val="16"/>
                <w:szCs w:val="16"/>
                <w:lang w:val="de-DE" w:eastAsia="zh-CN"/>
              </w:rPr>
              <w:t xml:space="preserve"> n77, n78</w:t>
            </w:r>
          </w:p>
        </w:tc>
        <w:tc>
          <w:tcPr>
            <w:tcW w:w="772" w:type="dxa"/>
            <w:shd w:val="clear" w:color="auto" w:fill="auto"/>
            <w:vAlign w:val="center"/>
          </w:tcPr>
          <w:p w14:paraId="56EECCB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31AF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1936F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5FA79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9ACDBE3"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77C8EB9" w14:textId="77777777" w:rsidR="001D612C" w:rsidRPr="001D386E" w:rsidRDefault="001D612C" w:rsidP="001D612C">
            <w:pPr>
              <w:pStyle w:val="TAC"/>
              <w:rPr>
                <w:rFonts w:cs="Arial"/>
                <w:sz w:val="16"/>
                <w:szCs w:val="16"/>
              </w:rPr>
            </w:pPr>
          </w:p>
        </w:tc>
      </w:tr>
      <w:tr w:rsidR="001D612C" w:rsidRPr="001D386E" w14:paraId="6CB73FBB" w14:textId="77777777" w:rsidTr="00DE4ED5">
        <w:trPr>
          <w:trHeight w:val="224"/>
          <w:jc w:val="center"/>
        </w:trPr>
        <w:tc>
          <w:tcPr>
            <w:tcW w:w="960" w:type="dxa"/>
            <w:vMerge/>
            <w:shd w:val="clear" w:color="auto" w:fill="auto"/>
          </w:tcPr>
          <w:p w14:paraId="6517705A"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4F3E08A2" w14:textId="77777777" w:rsidR="001D612C" w:rsidRPr="001D386E" w:rsidRDefault="001D612C" w:rsidP="001D612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9DE03D3" w14:textId="77777777" w:rsidR="001D612C" w:rsidRPr="001D386E" w:rsidRDefault="001D612C" w:rsidP="001D612C">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75456860" w14:textId="77777777" w:rsidR="001D612C" w:rsidRPr="001D386E" w:rsidRDefault="001D612C" w:rsidP="001D612C">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02C229F5" w14:textId="77777777" w:rsidR="001D612C" w:rsidRPr="001D386E" w:rsidRDefault="001D612C" w:rsidP="001D612C">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6DD051E0" w14:textId="77777777" w:rsidR="001D612C" w:rsidRPr="001D386E" w:rsidRDefault="001D612C" w:rsidP="001D612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6BE1EF38" w14:textId="77777777" w:rsidR="001D612C" w:rsidRPr="001D386E" w:rsidRDefault="001D612C" w:rsidP="001D612C">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5A31707" w14:textId="77777777" w:rsidR="001D612C" w:rsidRPr="001D386E" w:rsidRDefault="001D612C" w:rsidP="001D612C">
            <w:pPr>
              <w:pStyle w:val="TAC"/>
              <w:rPr>
                <w:rFonts w:cs="Arial"/>
                <w:sz w:val="16"/>
                <w:szCs w:val="16"/>
              </w:rPr>
            </w:pPr>
            <w:r>
              <w:rPr>
                <w:rFonts w:eastAsia="MS Mincho" w:cs="Arial" w:hint="eastAsia"/>
                <w:sz w:val="16"/>
                <w:szCs w:val="16"/>
                <w:lang w:eastAsia="ja-JP"/>
              </w:rPr>
              <w:t>2</w:t>
            </w:r>
          </w:p>
        </w:tc>
      </w:tr>
      <w:tr w:rsidR="001D612C" w:rsidRPr="001D386E" w14:paraId="283DDF12" w14:textId="77777777" w:rsidTr="00DE4ED5">
        <w:trPr>
          <w:trHeight w:val="224"/>
          <w:jc w:val="center"/>
        </w:trPr>
        <w:tc>
          <w:tcPr>
            <w:tcW w:w="960" w:type="dxa"/>
            <w:vMerge/>
            <w:shd w:val="clear" w:color="auto" w:fill="auto"/>
          </w:tcPr>
          <w:p w14:paraId="4D14E11E" w14:textId="77777777" w:rsidR="001D612C" w:rsidRPr="001D386E" w:rsidRDefault="001D612C" w:rsidP="001D612C">
            <w:pPr>
              <w:pStyle w:val="TAC"/>
              <w:rPr>
                <w:rFonts w:cs="Arial"/>
                <w:sz w:val="16"/>
                <w:szCs w:val="16"/>
              </w:rPr>
            </w:pPr>
          </w:p>
        </w:tc>
        <w:tc>
          <w:tcPr>
            <w:tcW w:w="3166" w:type="dxa"/>
            <w:shd w:val="clear" w:color="auto" w:fill="auto"/>
            <w:vAlign w:val="center"/>
          </w:tcPr>
          <w:p w14:paraId="350D23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0D2E0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8AC9B9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D9B4C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2AF9876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41CCEC2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6D8BD381"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74164FF" w14:textId="77777777" w:rsidTr="00DE4ED5">
        <w:trPr>
          <w:trHeight w:val="224"/>
          <w:jc w:val="center"/>
        </w:trPr>
        <w:tc>
          <w:tcPr>
            <w:tcW w:w="960" w:type="dxa"/>
            <w:vMerge/>
            <w:shd w:val="clear" w:color="auto" w:fill="auto"/>
          </w:tcPr>
          <w:p w14:paraId="68A37BE5" w14:textId="77777777" w:rsidR="001D612C" w:rsidRPr="001D386E" w:rsidRDefault="001D612C" w:rsidP="001D612C">
            <w:pPr>
              <w:pStyle w:val="TAC"/>
              <w:rPr>
                <w:rFonts w:cs="Arial"/>
                <w:sz w:val="16"/>
                <w:szCs w:val="16"/>
              </w:rPr>
            </w:pPr>
          </w:p>
        </w:tc>
        <w:tc>
          <w:tcPr>
            <w:tcW w:w="3166" w:type="dxa"/>
            <w:shd w:val="clear" w:color="auto" w:fill="auto"/>
            <w:vAlign w:val="bottom"/>
          </w:tcPr>
          <w:p w14:paraId="62D4EF8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F63177" w14:textId="77777777" w:rsidR="001D612C" w:rsidRPr="001D386E" w:rsidRDefault="001D612C" w:rsidP="001D612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8D45BC7"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5D1A7F3" w14:textId="77777777" w:rsidR="001D612C" w:rsidRPr="001D386E" w:rsidRDefault="001D612C" w:rsidP="001D612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724FA21" w14:textId="77777777" w:rsidR="001D612C" w:rsidRPr="001D386E" w:rsidRDefault="001D612C" w:rsidP="001D612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09CB090" w14:textId="77777777" w:rsidR="001D612C" w:rsidRPr="001D386E" w:rsidRDefault="001D612C" w:rsidP="001D612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662E3F5B" w14:textId="77777777" w:rsidR="001D612C" w:rsidRPr="001D386E" w:rsidRDefault="001D612C" w:rsidP="001D612C">
            <w:pPr>
              <w:pStyle w:val="TAC"/>
              <w:rPr>
                <w:rFonts w:cs="Arial"/>
                <w:sz w:val="16"/>
                <w:szCs w:val="16"/>
              </w:rPr>
            </w:pPr>
            <w:r w:rsidRPr="001D386E">
              <w:rPr>
                <w:rFonts w:cs="Arial" w:hint="eastAsia"/>
                <w:sz w:val="16"/>
                <w:szCs w:val="16"/>
                <w:lang w:eastAsia="ja-JP"/>
              </w:rPr>
              <w:t>15, 41</w:t>
            </w:r>
          </w:p>
        </w:tc>
      </w:tr>
      <w:tr w:rsidR="001D612C" w:rsidRPr="001D386E" w14:paraId="21BF0850" w14:textId="77777777" w:rsidTr="00DE4ED5">
        <w:trPr>
          <w:trHeight w:val="224"/>
          <w:jc w:val="center"/>
        </w:trPr>
        <w:tc>
          <w:tcPr>
            <w:tcW w:w="960" w:type="dxa"/>
            <w:vMerge/>
            <w:shd w:val="clear" w:color="auto" w:fill="auto"/>
          </w:tcPr>
          <w:p w14:paraId="42CC436F" w14:textId="77777777" w:rsidR="001D612C" w:rsidRPr="001D386E" w:rsidRDefault="001D612C" w:rsidP="001D612C">
            <w:pPr>
              <w:pStyle w:val="TAC"/>
              <w:rPr>
                <w:rFonts w:cs="Arial"/>
                <w:sz w:val="16"/>
                <w:szCs w:val="16"/>
              </w:rPr>
            </w:pPr>
          </w:p>
        </w:tc>
        <w:tc>
          <w:tcPr>
            <w:tcW w:w="3166" w:type="dxa"/>
            <w:shd w:val="clear" w:color="auto" w:fill="auto"/>
            <w:vAlign w:val="bottom"/>
          </w:tcPr>
          <w:p w14:paraId="3143C70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3718E2" w14:textId="77777777" w:rsidR="001D612C" w:rsidRPr="001D386E" w:rsidRDefault="001D612C" w:rsidP="001D612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CC25891"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CC6A93" w14:textId="77777777" w:rsidR="001D612C" w:rsidRPr="001D386E" w:rsidRDefault="001D612C" w:rsidP="001D612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B2150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0EF40C"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B52E53" w14:textId="77777777" w:rsidR="001D612C" w:rsidRPr="001D386E" w:rsidRDefault="001D612C" w:rsidP="001D612C">
            <w:pPr>
              <w:pStyle w:val="TAC"/>
              <w:rPr>
                <w:rFonts w:cs="Arial"/>
                <w:sz w:val="16"/>
                <w:szCs w:val="16"/>
              </w:rPr>
            </w:pPr>
            <w:r w:rsidRPr="001D386E">
              <w:rPr>
                <w:rFonts w:cs="Arial" w:hint="eastAsia"/>
                <w:sz w:val="16"/>
                <w:szCs w:val="16"/>
                <w:lang w:eastAsia="ja-JP"/>
              </w:rPr>
              <w:t>42</w:t>
            </w:r>
          </w:p>
        </w:tc>
      </w:tr>
      <w:tr w:rsidR="001D612C" w:rsidRPr="001D386E" w14:paraId="291AAC58" w14:textId="77777777" w:rsidTr="00DE4ED5">
        <w:trPr>
          <w:trHeight w:val="224"/>
          <w:jc w:val="center"/>
        </w:trPr>
        <w:tc>
          <w:tcPr>
            <w:tcW w:w="960" w:type="dxa"/>
            <w:vMerge/>
            <w:shd w:val="clear" w:color="auto" w:fill="auto"/>
          </w:tcPr>
          <w:p w14:paraId="38AE9697" w14:textId="77777777" w:rsidR="001D612C" w:rsidRPr="001D386E" w:rsidRDefault="001D612C" w:rsidP="001D612C">
            <w:pPr>
              <w:pStyle w:val="TAC"/>
              <w:rPr>
                <w:rFonts w:cs="Arial"/>
                <w:sz w:val="16"/>
                <w:szCs w:val="16"/>
              </w:rPr>
            </w:pPr>
          </w:p>
        </w:tc>
        <w:tc>
          <w:tcPr>
            <w:tcW w:w="3166" w:type="dxa"/>
            <w:shd w:val="clear" w:color="auto" w:fill="auto"/>
            <w:vAlign w:val="bottom"/>
          </w:tcPr>
          <w:p w14:paraId="1CD3FB2B"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577212" w14:textId="77777777" w:rsidR="001D612C" w:rsidRPr="001D386E" w:rsidRDefault="001D612C" w:rsidP="001D612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4BFE106"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287DC5" w14:textId="77777777" w:rsidR="001D612C" w:rsidRPr="001D386E" w:rsidRDefault="001D612C" w:rsidP="001D612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6C6DB9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6689B5"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0BDB6CD" w14:textId="77777777" w:rsidR="001D612C" w:rsidRPr="001D386E" w:rsidRDefault="001D612C" w:rsidP="001D612C">
            <w:pPr>
              <w:pStyle w:val="TAC"/>
              <w:rPr>
                <w:rFonts w:cs="Arial"/>
                <w:sz w:val="16"/>
                <w:szCs w:val="16"/>
              </w:rPr>
            </w:pPr>
            <w:r w:rsidRPr="001D386E">
              <w:rPr>
                <w:rFonts w:cs="Arial" w:hint="eastAsia"/>
                <w:sz w:val="16"/>
                <w:szCs w:val="16"/>
                <w:lang w:eastAsia="ja-JP"/>
              </w:rPr>
              <w:t>15</w:t>
            </w:r>
          </w:p>
        </w:tc>
      </w:tr>
      <w:tr w:rsidR="001D612C" w:rsidRPr="001D386E" w14:paraId="4BC4968B" w14:textId="77777777" w:rsidTr="00DE4ED5">
        <w:trPr>
          <w:trHeight w:val="224"/>
          <w:jc w:val="center"/>
        </w:trPr>
        <w:tc>
          <w:tcPr>
            <w:tcW w:w="960" w:type="dxa"/>
            <w:vMerge w:val="restart"/>
            <w:shd w:val="clear" w:color="auto" w:fill="auto"/>
          </w:tcPr>
          <w:p w14:paraId="7F526596" w14:textId="77777777" w:rsidR="001D612C" w:rsidRPr="001D386E" w:rsidRDefault="001D612C" w:rsidP="001D612C">
            <w:pPr>
              <w:pStyle w:val="TAC"/>
              <w:rPr>
                <w:rFonts w:cs="Arial"/>
                <w:sz w:val="16"/>
                <w:szCs w:val="16"/>
              </w:rPr>
            </w:pPr>
            <w:r w:rsidRPr="001D386E">
              <w:rPr>
                <w:rFonts w:cs="Arial"/>
                <w:sz w:val="16"/>
                <w:szCs w:val="16"/>
              </w:rPr>
              <w:t>85</w:t>
            </w:r>
          </w:p>
        </w:tc>
        <w:tc>
          <w:tcPr>
            <w:tcW w:w="3166" w:type="dxa"/>
            <w:shd w:val="clear" w:color="auto" w:fill="auto"/>
            <w:vAlign w:val="center"/>
          </w:tcPr>
          <w:p w14:paraId="17101F7C" w14:textId="372D031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ins w:id="518" w:author="Ojas Choksi" w:date="2022-09-27T13:19:00Z">
              <w:r w:rsidRPr="001D612C">
                <w:rPr>
                  <w:rFonts w:cs="Arial"/>
                  <w:sz w:val="16"/>
                  <w:szCs w:val="16"/>
                </w:rPr>
                <w:t>54,</w:t>
              </w:r>
              <w:r>
                <w:rPr>
                  <w:rFonts w:ascii="Times New Roman" w:hAnsi="Times New Roman"/>
                  <w:sz w:val="20"/>
                </w:rPr>
                <w:t xml:space="preserve">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094926A" w14:textId="77777777" w:rsidR="001D612C" w:rsidRPr="001D386E" w:rsidRDefault="001D612C" w:rsidP="001D612C">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EC1D974"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DC01507" w14:textId="77777777" w:rsidR="001D612C" w:rsidRPr="001D386E" w:rsidRDefault="001D612C" w:rsidP="001D612C">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F377D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A870B"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D2B9374" w14:textId="77777777" w:rsidR="001D612C" w:rsidRPr="001D386E" w:rsidRDefault="001D612C" w:rsidP="001D612C">
            <w:pPr>
              <w:pStyle w:val="TAC"/>
              <w:rPr>
                <w:rFonts w:cs="Arial"/>
                <w:sz w:val="16"/>
                <w:szCs w:val="16"/>
                <w:lang w:eastAsia="ja-JP"/>
              </w:rPr>
            </w:pPr>
          </w:p>
        </w:tc>
      </w:tr>
      <w:tr w:rsidR="001D612C" w:rsidRPr="001D386E" w14:paraId="57307E47" w14:textId="77777777" w:rsidTr="00DE4ED5">
        <w:trPr>
          <w:trHeight w:val="224"/>
          <w:jc w:val="center"/>
        </w:trPr>
        <w:tc>
          <w:tcPr>
            <w:tcW w:w="960" w:type="dxa"/>
            <w:vMerge/>
            <w:shd w:val="clear" w:color="auto" w:fill="auto"/>
          </w:tcPr>
          <w:p w14:paraId="4FD01E53" w14:textId="77777777" w:rsidR="001D612C" w:rsidRPr="001D386E" w:rsidRDefault="001D612C" w:rsidP="001D612C">
            <w:pPr>
              <w:pStyle w:val="TAC"/>
              <w:rPr>
                <w:rFonts w:cs="Arial"/>
                <w:sz w:val="16"/>
                <w:szCs w:val="16"/>
              </w:rPr>
            </w:pPr>
          </w:p>
        </w:tc>
        <w:tc>
          <w:tcPr>
            <w:tcW w:w="3166" w:type="dxa"/>
            <w:shd w:val="clear" w:color="auto" w:fill="auto"/>
            <w:vAlign w:val="center"/>
          </w:tcPr>
          <w:p w14:paraId="7E282918" w14:textId="77777777" w:rsidR="001D612C" w:rsidRPr="00236E7E" w:rsidRDefault="001D612C" w:rsidP="001D612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65BD80D7"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204B383" w14:textId="77777777" w:rsidR="001D612C" w:rsidRPr="001D386E" w:rsidRDefault="001D612C" w:rsidP="001D612C">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6788A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3F21CE7" w14:textId="77777777" w:rsidR="001D612C" w:rsidRPr="001D386E" w:rsidRDefault="001D612C" w:rsidP="001D612C">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4B80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39873"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C7C4A05" w14:textId="77777777" w:rsidR="001D612C" w:rsidRPr="001D386E" w:rsidRDefault="001D612C" w:rsidP="001D612C">
            <w:pPr>
              <w:pStyle w:val="TAC"/>
              <w:rPr>
                <w:rFonts w:cs="Arial"/>
                <w:sz w:val="16"/>
                <w:szCs w:val="16"/>
                <w:lang w:eastAsia="ja-JP"/>
              </w:rPr>
            </w:pPr>
            <w:r w:rsidRPr="001D386E">
              <w:rPr>
                <w:rFonts w:cs="Arial"/>
                <w:sz w:val="16"/>
                <w:szCs w:val="16"/>
              </w:rPr>
              <w:t>2</w:t>
            </w:r>
          </w:p>
        </w:tc>
      </w:tr>
      <w:tr w:rsidR="001D612C" w:rsidRPr="001D386E" w14:paraId="677B6A7F" w14:textId="77777777" w:rsidTr="00DE4ED5">
        <w:trPr>
          <w:trHeight w:val="224"/>
          <w:jc w:val="center"/>
        </w:trPr>
        <w:tc>
          <w:tcPr>
            <w:tcW w:w="960" w:type="dxa"/>
            <w:vMerge/>
            <w:shd w:val="clear" w:color="auto" w:fill="auto"/>
          </w:tcPr>
          <w:p w14:paraId="7A69492C" w14:textId="77777777" w:rsidR="001D612C" w:rsidRPr="001D386E" w:rsidRDefault="001D612C" w:rsidP="001D612C">
            <w:pPr>
              <w:pStyle w:val="TAC"/>
              <w:rPr>
                <w:rFonts w:cs="Arial"/>
                <w:sz w:val="16"/>
                <w:szCs w:val="16"/>
              </w:rPr>
            </w:pPr>
          </w:p>
        </w:tc>
        <w:tc>
          <w:tcPr>
            <w:tcW w:w="3166" w:type="dxa"/>
            <w:shd w:val="clear" w:color="auto" w:fill="auto"/>
            <w:vAlign w:val="center"/>
          </w:tcPr>
          <w:p w14:paraId="342925F4"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9A1DCFB" w14:textId="77777777" w:rsidR="001D612C" w:rsidRPr="001D386E" w:rsidRDefault="001D612C" w:rsidP="001D612C">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1A74CC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A38F543" w14:textId="77777777" w:rsidR="001D612C" w:rsidRPr="001D386E" w:rsidRDefault="001D612C" w:rsidP="001D612C">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625E11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37CE7E"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5F9B401" w14:textId="77777777" w:rsidR="001D612C" w:rsidRPr="001D386E" w:rsidRDefault="001D612C" w:rsidP="001D612C">
            <w:pPr>
              <w:pStyle w:val="TAC"/>
              <w:rPr>
                <w:rFonts w:cs="Arial"/>
                <w:sz w:val="16"/>
                <w:szCs w:val="16"/>
                <w:lang w:eastAsia="ja-JP"/>
              </w:rPr>
            </w:pPr>
            <w:r w:rsidRPr="001D386E">
              <w:rPr>
                <w:rFonts w:cs="Arial"/>
                <w:sz w:val="16"/>
                <w:szCs w:val="16"/>
              </w:rPr>
              <w:t>15</w:t>
            </w:r>
          </w:p>
        </w:tc>
      </w:tr>
      <w:tr w:rsidR="001D612C" w:rsidRPr="001D386E" w14:paraId="4CD0DA7B" w14:textId="77777777" w:rsidTr="00DE4ED5">
        <w:trPr>
          <w:trHeight w:val="224"/>
          <w:jc w:val="center"/>
        </w:trPr>
        <w:tc>
          <w:tcPr>
            <w:tcW w:w="960" w:type="dxa"/>
            <w:vMerge w:val="restart"/>
            <w:shd w:val="clear" w:color="auto" w:fill="auto"/>
          </w:tcPr>
          <w:p w14:paraId="04B165B4" w14:textId="77777777" w:rsidR="001D612C" w:rsidRPr="001D386E" w:rsidRDefault="001D612C" w:rsidP="001D612C">
            <w:pPr>
              <w:pStyle w:val="TAC"/>
              <w:rPr>
                <w:rFonts w:cs="Arial"/>
                <w:sz w:val="16"/>
                <w:szCs w:val="16"/>
              </w:rPr>
            </w:pPr>
            <w:r w:rsidRPr="001D386E">
              <w:rPr>
                <w:rFonts w:cs="Arial"/>
                <w:sz w:val="16"/>
                <w:szCs w:val="16"/>
              </w:rPr>
              <w:t>87</w:t>
            </w:r>
          </w:p>
        </w:tc>
        <w:tc>
          <w:tcPr>
            <w:tcW w:w="3166" w:type="dxa"/>
            <w:shd w:val="clear" w:color="auto" w:fill="auto"/>
            <w:vAlign w:val="bottom"/>
          </w:tcPr>
          <w:p w14:paraId="24975C85" w14:textId="77777777" w:rsidR="001D612C" w:rsidRPr="001D386E" w:rsidRDefault="001D612C" w:rsidP="001D612C">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C521A6"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EA8B4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13DD49"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1D1E7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5EEF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4CE3EE" w14:textId="77777777" w:rsidR="001D612C" w:rsidRPr="001D386E" w:rsidRDefault="001D612C" w:rsidP="001D612C">
            <w:pPr>
              <w:pStyle w:val="TAC"/>
              <w:rPr>
                <w:rFonts w:cs="Arial"/>
                <w:sz w:val="16"/>
                <w:szCs w:val="16"/>
              </w:rPr>
            </w:pPr>
          </w:p>
        </w:tc>
      </w:tr>
      <w:tr w:rsidR="001D612C" w:rsidRPr="001D386E" w14:paraId="44A452EF" w14:textId="77777777" w:rsidTr="00DE4ED5">
        <w:trPr>
          <w:trHeight w:val="224"/>
          <w:jc w:val="center"/>
        </w:trPr>
        <w:tc>
          <w:tcPr>
            <w:tcW w:w="960" w:type="dxa"/>
            <w:vMerge/>
            <w:shd w:val="clear" w:color="auto" w:fill="auto"/>
          </w:tcPr>
          <w:p w14:paraId="035A834B" w14:textId="77777777" w:rsidR="001D612C" w:rsidRPr="001D386E" w:rsidRDefault="001D612C" w:rsidP="001D612C">
            <w:pPr>
              <w:pStyle w:val="TAC"/>
              <w:rPr>
                <w:rFonts w:cs="Arial"/>
                <w:sz w:val="16"/>
                <w:szCs w:val="16"/>
              </w:rPr>
            </w:pPr>
          </w:p>
        </w:tc>
        <w:tc>
          <w:tcPr>
            <w:tcW w:w="3166" w:type="dxa"/>
            <w:shd w:val="clear" w:color="auto" w:fill="auto"/>
            <w:vAlign w:val="bottom"/>
          </w:tcPr>
          <w:p w14:paraId="426B8938"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27C134B"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CFCF7F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C0AE4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EA5F1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4FB1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87C4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3F365E2" w14:textId="77777777" w:rsidTr="00DE4ED5">
        <w:trPr>
          <w:trHeight w:val="224"/>
          <w:jc w:val="center"/>
        </w:trPr>
        <w:tc>
          <w:tcPr>
            <w:tcW w:w="960" w:type="dxa"/>
            <w:vMerge/>
            <w:shd w:val="clear" w:color="auto" w:fill="auto"/>
          </w:tcPr>
          <w:p w14:paraId="6F0E7BEE" w14:textId="77777777" w:rsidR="001D612C" w:rsidRPr="001D386E" w:rsidRDefault="001D612C" w:rsidP="001D612C">
            <w:pPr>
              <w:pStyle w:val="TAC"/>
              <w:rPr>
                <w:rFonts w:cs="Arial"/>
                <w:sz w:val="16"/>
                <w:szCs w:val="16"/>
              </w:rPr>
            </w:pPr>
          </w:p>
        </w:tc>
        <w:tc>
          <w:tcPr>
            <w:tcW w:w="3166" w:type="dxa"/>
            <w:shd w:val="clear" w:color="auto" w:fill="auto"/>
            <w:vAlign w:val="bottom"/>
          </w:tcPr>
          <w:p w14:paraId="19B542E3" w14:textId="77777777" w:rsidR="001D612C" w:rsidRPr="001D386E" w:rsidRDefault="001D612C" w:rsidP="001D612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9D3C7D2"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CA59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89F82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302788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6333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476FDC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468E46" w14:textId="77777777" w:rsidTr="00DE4ED5">
        <w:trPr>
          <w:trHeight w:val="224"/>
          <w:jc w:val="center"/>
        </w:trPr>
        <w:tc>
          <w:tcPr>
            <w:tcW w:w="960" w:type="dxa"/>
            <w:vMerge/>
            <w:shd w:val="clear" w:color="auto" w:fill="auto"/>
          </w:tcPr>
          <w:p w14:paraId="3B986E39" w14:textId="77777777" w:rsidR="001D612C" w:rsidRPr="001D386E" w:rsidRDefault="001D612C" w:rsidP="001D612C">
            <w:pPr>
              <w:pStyle w:val="TAC"/>
              <w:rPr>
                <w:rFonts w:cs="Arial"/>
                <w:sz w:val="16"/>
                <w:szCs w:val="16"/>
              </w:rPr>
            </w:pPr>
          </w:p>
        </w:tc>
        <w:tc>
          <w:tcPr>
            <w:tcW w:w="3166" w:type="dxa"/>
            <w:shd w:val="clear" w:color="auto" w:fill="auto"/>
            <w:vAlign w:val="bottom"/>
          </w:tcPr>
          <w:p w14:paraId="61C95E1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2A987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4E2771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4019D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682D1956"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2531E138"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0599E72E" w14:textId="77777777" w:rsidR="001D612C" w:rsidRPr="001D386E" w:rsidRDefault="001D612C" w:rsidP="001D612C">
            <w:pPr>
              <w:pStyle w:val="TAC"/>
              <w:rPr>
                <w:rFonts w:cs="Arial"/>
                <w:sz w:val="16"/>
                <w:szCs w:val="16"/>
              </w:rPr>
            </w:pPr>
          </w:p>
        </w:tc>
      </w:tr>
      <w:tr w:rsidR="001D612C" w:rsidRPr="001D386E" w14:paraId="30F8DD36" w14:textId="77777777" w:rsidTr="00DE4ED5">
        <w:trPr>
          <w:trHeight w:val="224"/>
          <w:jc w:val="center"/>
        </w:trPr>
        <w:tc>
          <w:tcPr>
            <w:tcW w:w="960" w:type="dxa"/>
            <w:vMerge w:val="restart"/>
            <w:shd w:val="clear" w:color="auto" w:fill="auto"/>
          </w:tcPr>
          <w:p w14:paraId="39CD06F8" w14:textId="77777777" w:rsidR="001D612C" w:rsidRPr="001D386E" w:rsidRDefault="001D612C" w:rsidP="001D612C">
            <w:pPr>
              <w:pStyle w:val="TAC"/>
              <w:rPr>
                <w:rFonts w:cs="Arial"/>
                <w:sz w:val="16"/>
                <w:szCs w:val="16"/>
              </w:rPr>
            </w:pPr>
            <w:r w:rsidRPr="001D386E">
              <w:rPr>
                <w:rFonts w:cs="Arial"/>
                <w:sz w:val="16"/>
                <w:szCs w:val="16"/>
              </w:rPr>
              <w:t>88</w:t>
            </w:r>
          </w:p>
        </w:tc>
        <w:tc>
          <w:tcPr>
            <w:tcW w:w="3166" w:type="dxa"/>
            <w:shd w:val="clear" w:color="auto" w:fill="auto"/>
            <w:vAlign w:val="bottom"/>
          </w:tcPr>
          <w:p w14:paraId="09913588" w14:textId="77777777" w:rsidR="001D612C" w:rsidRPr="001D386E" w:rsidRDefault="001D612C" w:rsidP="001D612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2BF694A"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4370F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51F70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7D9D8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13ED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4FFE0" w14:textId="77777777" w:rsidR="001D612C" w:rsidRPr="001D386E" w:rsidRDefault="001D612C" w:rsidP="001D612C">
            <w:pPr>
              <w:pStyle w:val="TAC"/>
              <w:rPr>
                <w:rFonts w:cs="Arial"/>
                <w:sz w:val="16"/>
                <w:szCs w:val="16"/>
              </w:rPr>
            </w:pPr>
          </w:p>
        </w:tc>
      </w:tr>
      <w:tr w:rsidR="001D612C" w:rsidRPr="001D386E" w14:paraId="61438E9C" w14:textId="77777777" w:rsidTr="00DE4ED5">
        <w:trPr>
          <w:trHeight w:val="224"/>
          <w:jc w:val="center"/>
        </w:trPr>
        <w:tc>
          <w:tcPr>
            <w:tcW w:w="960" w:type="dxa"/>
            <w:vMerge/>
            <w:shd w:val="clear" w:color="auto" w:fill="auto"/>
          </w:tcPr>
          <w:p w14:paraId="564B3A3B" w14:textId="77777777" w:rsidR="001D612C" w:rsidRPr="001D386E" w:rsidRDefault="001D612C" w:rsidP="001D612C">
            <w:pPr>
              <w:pStyle w:val="TAC"/>
              <w:rPr>
                <w:rFonts w:cs="Arial"/>
                <w:sz w:val="16"/>
                <w:szCs w:val="16"/>
              </w:rPr>
            </w:pPr>
          </w:p>
        </w:tc>
        <w:tc>
          <w:tcPr>
            <w:tcW w:w="3166" w:type="dxa"/>
            <w:shd w:val="clear" w:color="auto" w:fill="auto"/>
            <w:vAlign w:val="bottom"/>
          </w:tcPr>
          <w:p w14:paraId="1F05CC91" w14:textId="77777777" w:rsidR="001D612C" w:rsidRPr="001D386E" w:rsidRDefault="001D612C" w:rsidP="001D612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859611"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BDAD7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81951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42369B" w14:textId="77777777" w:rsidR="001D612C" w:rsidRPr="001D386E" w:rsidRDefault="001D612C" w:rsidP="001D612C">
            <w:pPr>
              <w:pStyle w:val="TAC"/>
              <w:rPr>
                <w:rFonts w:cs="Arial"/>
                <w:sz w:val="16"/>
                <w:szCs w:val="16"/>
              </w:rPr>
            </w:pPr>
            <w:r w:rsidRPr="001D386E">
              <w:rPr>
                <w:rFonts w:cs="Arial"/>
                <w:sz w:val="16"/>
                <w:szCs w:val="16"/>
              </w:rPr>
              <w:t>-20</w:t>
            </w:r>
          </w:p>
        </w:tc>
        <w:tc>
          <w:tcPr>
            <w:tcW w:w="851" w:type="dxa"/>
            <w:shd w:val="clear" w:color="auto" w:fill="auto"/>
            <w:noWrap/>
            <w:vAlign w:val="center"/>
          </w:tcPr>
          <w:p w14:paraId="62358D3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B770D3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438ABBC" w14:textId="77777777" w:rsidTr="00DE4ED5">
        <w:trPr>
          <w:trHeight w:val="224"/>
          <w:jc w:val="center"/>
        </w:trPr>
        <w:tc>
          <w:tcPr>
            <w:tcW w:w="960" w:type="dxa"/>
            <w:vMerge/>
            <w:shd w:val="clear" w:color="auto" w:fill="auto"/>
          </w:tcPr>
          <w:p w14:paraId="77C2F260" w14:textId="77777777" w:rsidR="001D612C" w:rsidRPr="001D386E" w:rsidRDefault="001D612C" w:rsidP="001D612C">
            <w:pPr>
              <w:pStyle w:val="TAC"/>
              <w:rPr>
                <w:rFonts w:cs="Arial"/>
                <w:sz w:val="16"/>
                <w:szCs w:val="16"/>
              </w:rPr>
            </w:pPr>
          </w:p>
        </w:tc>
        <w:tc>
          <w:tcPr>
            <w:tcW w:w="3166" w:type="dxa"/>
            <w:shd w:val="clear" w:color="auto" w:fill="auto"/>
            <w:vAlign w:val="bottom"/>
          </w:tcPr>
          <w:p w14:paraId="0CD948CF" w14:textId="77777777" w:rsidR="001D612C" w:rsidRPr="001D386E" w:rsidRDefault="001D612C" w:rsidP="001D612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06CAF176"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29E018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2AE553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07F4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37C99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3D8C3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0CC5DF1F" w14:textId="77777777" w:rsidTr="00DE4ED5">
        <w:trPr>
          <w:trHeight w:val="224"/>
          <w:jc w:val="center"/>
        </w:trPr>
        <w:tc>
          <w:tcPr>
            <w:tcW w:w="960" w:type="dxa"/>
            <w:vMerge/>
            <w:shd w:val="clear" w:color="auto" w:fill="auto"/>
          </w:tcPr>
          <w:p w14:paraId="3D214D5F" w14:textId="77777777" w:rsidR="001D612C" w:rsidRPr="001D386E" w:rsidRDefault="001D612C" w:rsidP="001D612C">
            <w:pPr>
              <w:pStyle w:val="TAC"/>
              <w:rPr>
                <w:rFonts w:cs="Arial"/>
                <w:sz w:val="16"/>
                <w:szCs w:val="16"/>
              </w:rPr>
            </w:pPr>
          </w:p>
        </w:tc>
        <w:tc>
          <w:tcPr>
            <w:tcW w:w="3166" w:type="dxa"/>
            <w:shd w:val="clear" w:color="auto" w:fill="auto"/>
            <w:vAlign w:val="bottom"/>
          </w:tcPr>
          <w:p w14:paraId="41A21BF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16ABA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17C38A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987A6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4B9D7A2B"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364A3E7"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6F0BE6A" w14:textId="77777777" w:rsidR="001D612C" w:rsidRPr="001D386E" w:rsidRDefault="001D612C" w:rsidP="001D612C">
            <w:pPr>
              <w:pStyle w:val="TAC"/>
              <w:rPr>
                <w:rFonts w:cs="Arial"/>
                <w:sz w:val="16"/>
                <w:szCs w:val="16"/>
              </w:rPr>
            </w:pPr>
          </w:p>
        </w:tc>
      </w:tr>
      <w:tr w:rsidR="001D612C" w:rsidRPr="001D386E" w14:paraId="25B5AE7D" w14:textId="77777777" w:rsidTr="00DE4ED5">
        <w:trPr>
          <w:trHeight w:val="224"/>
          <w:jc w:val="center"/>
        </w:trPr>
        <w:tc>
          <w:tcPr>
            <w:tcW w:w="960" w:type="dxa"/>
            <w:vMerge w:val="restart"/>
            <w:shd w:val="clear" w:color="auto" w:fill="auto"/>
          </w:tcPr>
          <w:p w14:paraId="1E0D706C" w14:textId="77777777" w:rsidR="001D612C" w:rsidRPr="001D386E" w:rsidRDefault="001D612C" w:rsidP="001D612C">
            <w:pPr>
              <w:pStyle w:val="TAC"/>
              <w:rPr>
                <w:rFonts w:cs="Arial"/>
                <w:sz w:val="16"/>
                <w:szCs w:val="16"/>
              </w:rPr>
            </w:pPr>
            <w:r>
              <w:rPr>
                <w:rFonts w:cs="Arial"/>
                <w:sz w:val="16"/>
                <w:szCs w:val="16"/>
              </w:rPr>
              <w:t>103</w:t>
            </w:r>
          </w:p>
        </w:tc>
        <w:tc>
          <w:tcPr>
            <w:tcW w:w="3166" w:type="dxa"/>
            <w:shd w:val="clear" w:color="auto" w:fill="auto"/>
            <w:vAlign w:val="center"/>
          </w:tcPr>
          <w:p w14:paraId="049E8FA4" w14:textId="2D192464" w:rsidR="001D612C" w:rsidRPr="001D386E" w:rsidRDefault="001D612C" w:rsidP="001D612C">
            <w:pPr>
              <w:pStyle w:val="TAL"/>
              <w:rPr>
                <w:rFonts w:cs="Arial"/>
                <w:sz w:val="16"/>
                <w:szCs w:val="16"/>
              </w:rPr>
            </w:pPr>
            <w:r>
              <w:rPr>
                <w:rFonts w:cs="Arial"/>
                <w:sz w:val="16"/>
                <w:szCs w:val="16"/>
              </w:rPr>
              <w:t xml:space="preserve">E-UTRA Band 2, 4, </w:t>
            </w:r>
            <w:proofErr w:type="gramStart"/>
            <w:r>
              <w:rPr>
                <w:rFonts w:cs="Arial"/>
                <w:sz w:val="16"/>
                <w:szCs w:val="16"/>
              </w:rPr>
              <w:t>5,  12</w:t>
            </w:r>
            <w:proofErr w:type="gramEnd"/>
            <w:r>
              <w:rPr>
                <w:rFonts w:cs="Arial"/>
                <w:sz w:val="16"/>
                <w:szCs w:val="16"/>
              </w:rPr>
              <w:t xml:space="preserve">,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ins w:id="519"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1F94717" w14:textId="77777777" w:rsidR="001D612C" w:rsidRPr="001D386E" w:rsidRDefault="001D612C" w:rsidP="001D612C">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29264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CAD70D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4CED12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3AB85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BE75B1" w14:textId="77777777" w:rsidR="001D612C" w:rsidRPr="001D386E" w:rsidRDefault="001D612C" w:rsidP="001D612C">
            <w:pPr>
              <w:pStyle w:val="TAC"/>
              <w:rPr>
                <w:rFonts w:cs="Arial"/>
                <w:sz w:val="16"/>
                <w:szCs w:val="16"/>
              </w:rPr>
            </w:pPr>
          </w:p>
        </w:tc>
      </w:tr>
      <w:tr w:rsidR="001D612C" w:rsidRPr="001D386E" w14:paraId="61AFA2FD" w14:textId="77777777" w:rsidTr="00DE4ED5">
        <w:trPr>
          <w:trHeight w:val="224"/>
          <w:jc w:val="center"/>
        </w:trPr>
        <w:tc>
          <w:tcPr>
            <w:tcW w:w="960" w:type="dxa"/>
            <w:vMerge/>
            <w:shd w:val="clear" w:color="auto" w:fill="auto"/>
          </w:tcPr>
          <w:p w14:paraId="45F3CB2D" w14:textId="77777777" w:rsidR="001D612C" w:rsidRPr="001D386E" w:rsidRDefault="001D612C" w:rsidP="001D612C">
            <w:pPr>
              <w:pStyle w:val="TAC"/>
              <w:rPr>
                <w:rFonts w:cs="Arial"/>
                <w:sz w:val="16"/>
                <w:szCs w:val="16"/>
              </w:rPr>
            </w:pPr>
          </w:p>
        </w:tc>
        <w:tc>
          <w:tcPr>
            <w:tcW w:w="3166" w:type="dxa"/>
            <w:shd w:val="clear" w:color="auto" w:fill="auto"/>
            <w:vAlign w:val="center"/>
          </w:tcPr>
          <w:p w14:paraId="34C6538E" w14:textId="77777777" w:rsidR="001D612C" w:rsidRDefault="001D612C" w:rsidP="001D612C">
            <w:pPr>
              <w:pStyle w:val="TAL"/>
              <w:rPr>
                <w:rFonts w:cs="Arial"/>
                <w:sz w:val="16"/>
                <w:szCs w:val="16"/>
                <w:lang w:val="sv-FI"/>
              </w:rPr>
            </w:pPr>
            <w:r w:rsidRPr="00CE312E">
              <w:rPr>
                <w:rFonts w:cs="Arial"/>
                <w:sz w:val="16"/>
                <w:szCs w:val="16"/>
                <w:lang w:val="sv-FI"/>
              </w:rPr>
              <w:t>E-UTRA Band 24, 30,</w:t>
            </w:r>
          </w:p>
          <w:p w14:paraId="3780346C" w14:textId="77777777" w:rsidR="001D612C" w:rsidRPr="001D386E" w:rsidRDefault="001D612C" w:rsidP="001D612C">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C67D1CD" w14:textId="77777777" w:rsidR="001D612C" w:rsidRPr="001D386E" w:rsidRDefault="001D612C" w:rsidP="001D612C">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5E872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183279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92AB2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BD4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2F4D2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E286DA8" w14:textId="77777777" w:rsidTr="00DE4ED5">
        <w:trPr>
          <w:trHeight w:val="224"/>
          <w:jc w:val="center"/>
        </w:trPr>
        <w:tc>
          <w:tcPr>
            <w:tcW w:w="960" w:type="dxa"/>
            <w:vMerge/>
            <w:shd w:val="clear" w:color="auto" w:fill="auto"/>
          </w:tcPr>
          <w:p w14:paraId="2A0CAB3D" w14:textId="77777777" w:rsidR="001D612C" w:rsidRPr="001D386E" w:rsidRDefault="001D612C" w:rsidP="001D612C">
            <w:pPr>
              <w:pStyle w:val="TAC"/>
              <w:rPr>
                <w:rFonts w:cs="Arial"/>
                <w:sz w:val="16"/>
                <w:szCs w:val="16"/>
              </w:rPr>
            </w:pPr>
          </w:p>
        </w:tc>
        <w:tc>
          <w:tcPr>
            <w:tcW w:w="3166" w:type="dxa"/>
            <w:shd w:val="clear" w:color="auto" w:fill="auto"/>
            <w:vAlign w:val="center"/>
          </w:tcPr>
          <w:p w14:paraId="4312092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F59CF2" w14:textId="77777777" w:rsidR="001D612C" w:rsidRPr="001D386E" w:rsidRDefault="001D612C" w:rsidP="001D612C">
            <w:pPr>
              <w:pStyle w:val="TAR"/>
              <w:rPr>
                <w:sz w:val="16"/>
                <w:szCs w:val="16"/>
              </w:rPr>
            </w:pPr>
            <w:r w:rsidRPr="001D386E">
              <w:rPr>
                <w:rFonts w:cs="Arial"/>
                <w:sz w:val="16"/>
                <w:szCs w:val="16"/>
              </w:rPr>
              <w:t>769</w:t>
            </w:r>
          </w:p>
        </w:tc>
        <w:tc>
          <w:tcPr>
            <w:tcW w:w="362" w:type="dxa"/>
            <w:shd w:val="clear" w:color="auto" w:fill="auto"/>
            <w:vAlign w:val="center"/>
          </w:tcPr>
          <w:p w14:paraId="5A92B4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930C6DE"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6F4A0A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06918BCD"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8ACF464" w14:textId="77777777" w:rsidR="001D612C" w:rsidRPr="001D386E" w:rsidRDefault="001D612C" w:rsidP="001D612C">
            <w:pPr>
              <w:pStyle w:val="TAC"/>
              <w:rPr>
                <w:rFonts w:cs="Arial"/>
                <w:sz w:val="16"/>
                <w:szCs w:val="16"/>
              </w:rPr>
            </w:pPr>
          </w:p>
        </w:tc>
      </w:tr>
      <w:tr w:rsidR="001D612C" w:rsidRPr="001D386E" w14:paraId="1F222048" w14:textId="77777777" w:rsidTr="00DE4ED5">
        <w:trPr>
          <w:trHeight w:val="224"/>
          <w:jc w:val="center"/>
        </w:trPr>
        <w:tc>
          <w:tcPr>
            <w:tcW w:w="960" w:type="dxa"/>
            <w:vMerge/>
            <w:tcBorders>
              <w:bottom w:val="nil"/>
            </w:tcBorders>
            <w:shd w:val="clear" w:color="auto" w:fill="auto"/>
          </w:tcPr>
          <w:p w14:paraId="30038AE4" w14:textId="77777777" w:rsidR="001D612C" w:rsidRPr="001D386E" w:rsidRDefault="001D612C" w:rsidP="001D612C">
            <w:pPr>
              <w:pStyle w:val="TAC"/>
              <w:rPr>
                <w:rFonts w:cs="Arial"/>
                <w:sz w:val="16"/>
                <w:szCs w:val="16"/>
              </w:rPr>
            </w:pPr>
          </w:p>
        </w:tc>
        <w:tc>
          <w:tcPr>
            <w:tcW w:w="3166" w:type="dxa"/>
            <w:shd w:val="clear" w:color="auto" w:fill="auto"/>
            <w:vAlign w:val="center"/>
          </w:tcPr>
          <w:p w14:paraId="12F423E6"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11E494" w14:textId="77777777" w:rsidR="001D612C" w:rsidRPr="001D386E" w:rsidRDefault="001D612C" w:rsidP="001D612C">
            <w:pPr>
              <w:pStyle w:val="TAR"/>
              <w:rPr>
                <w:sz w:val="16"/>
                <w:szCs w:val="16"/>
              </w:rPr>
            </w:pPr>
            <w:r w:rsidRPr="001D386E">
              <w:rPr>
                <w:rFonts w:cs="Arial"/>
                <w:sz w:val="16"/>
                <w:szCs w:val="16"/>
              </w:rPr>
              <w:t>799</w:t>
            </w:r>
          </w:p>
        </w:tc>
        <w:tc>
          <w:tcPr>
            <w:tcW w:w="362" w:type="dxa"/>
            <w:shd w:val="clear" w:color="auto" w:fill="auto"/>
            <w:vAlign w:val="center"/>
          </w:tcPr>
          <w:p w14:paraId="387ADA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10FD70"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12D78CA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23BA9C6"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ECF93A" w14:textId="77777777" w:rsidR="001D612C" w:rsidRPr="001D386E" w:rsidRDefault="001D612C" w:rsidP="001D612C">
            <w:pPr>
              <w:pStyle w:val="TAC"/>
              <w:rPr>
                <w:rFonts w:cs="Arial"/>
                <w:sz w:val="16"/>
                <w:szCs w:val="16"/>
              </w:rPr>
            </w:pPr>
          </w:p>
        </w:tc>
      </w:tr>
      <w:tr w:rsidR="001D612C" w:rsidRPr="001D386E" w14:paraId="4119451E" w14:textId="77777777" w:rsidTr="00DE4ED5">
        <w:trPr>
          <w:trHeight w:val="2992"/>
          <w:jc w:val="center"/>
        </w:trPr>
        <w:tc>
          <w:tcPr>
            <w:tcW w:w="8946" w:type="dxa"/>
            <w:gridSpan w:val="8"/>
            <w:shd w:val="clear" w:color="auto" w:fill="auto"/>
            <w:vAlign w:val="bottom"/>
          </w:tcPr>
          <w:p w14:paraId="7B3D2785" w14:textId="77777777" w:rsidR="001D612C" w:rsidRPr="001D386E" w:rsidRDefault="001D612C" w:rsidP="001D612C">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74221073" w14:textId="77777777" w:rsidR="001D612C" w:rsidRPr="001D386E" w:rsidRDefault="001D612C" w:rsidP="001D612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9DE04C9" w14:textId="77777777" w:rsidR="001D612C" w:rsidRPr="001D386E" w:rsidRDefault="001D612C" w:rsidP="001D612C">
            <w:pPr>
              <w:pStyle w:val="TAN"/>
              <w:rPr>
                <w:rFonts w:cs="Arial"/>
              </w:rPr>
            </w:pPr>
            <w:r w:rsidRPr="001D386E">
              <w:rPr>
                <w:rFonts w:cs="Arial"/>
              </w:rPr>
              <w:t>NOTE 3:</w:t>
            </w:r>
            <w:r w:rsidRPr="001D386E">
              <w:rPr>
                <w:rFonts w:cs="Arial"/>
              </w:rPr>
              <w:tab/>
              <w:t>N/A</w:t>
            </w:r>
          </w:p>
          <w:p w14:paraId="356A7A59" w14:textId="77777777" w:rsidR="001D612C" w:rsidRPr="001D386E" w:rsidRDefault="001D612C" w:rsidP="001D612C">
            <w:pPr>
              <w:pStyle w:val="TAN"/>
              <w:rPr>
                <w:rFonts w:cs="Arial"/>
              </w:rPr>
            </w:pPr>
            <w:r w:rsidRPr="001D386E">
              <w:rPr>
                <w:rFonts w:cs="Arial"/>
              </w:rPr>
              <w:t>NOTE 4:</w:t>
            </w:r>
            <w:r w:rsidRPr="001D386E">
              <w:rPr>
                <w:rFonts w:cs="Arial"/>
              </w:rPr>
              <w:tab/>
              <w:t>N/A</w:t>
            </w:r>
          </w:p>
          <w:p w14:paraId="50E46E50" w14:textId="77777777" w:rsidR="001D612C" w:rsidRPr="001D386E" w:rsidRDefault="001D612C" w:rsidP="001D612C">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6668E5ED" w14:textId="77777777" w:rsidR="001D612C" w:rsidRPr="001D386E" w:rsidRDefault="001D612C" w:rsidP="001D612C">
            <w:pPr>
              <w:pStyle w:val="TAN"/>
              <w:rPr>
                <w:rFonts w:cs="Arial"/>
              </w:rPr>
            </w:pPr>
            <w:r w:rsidRPr="001D386E">
              <w:rPr>
                <w:rFonts w:cs="Arial"/>
              </w:rPr>
              <w:t>NOTE 6:</w:t>
            </w:r>
            <w:r w:rsidRPr="001D386E">
              <w:rPr>
                <w:rFonts w:cs="Arial"/>
              </w:rPr>
              <w:tab/>
              <w:t>N/A</w:t>
            </w:r>
          </w:p>
          <w:p w14:paraId="6149A065" w14:textId="77777777" w:rsidR="001D612C" w:rsidRPr="001D386E" w:rsidRDefault="001D612C" w:rsidP="001D612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09B20BA" w14:textId="77777777" w:rsidR="001D612C" w:rsidRPr="001D386E" w:rsidRDefault="001D612C" w:rsidP="001D612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A4357D6" w14:textId="77777777" w:rsidR="001D612C" w:rsidRPr="001D386E" w:rsidRDefault="001D612C" w:rsidP="001D612C">
            <w:pPr>
              <w:pStyle w:val="TAN"/>
              <w:rPr>
                <w:rFonts w:cs="Arial"/>
              </w:rPr>
            </w:pPr>
            <w:r w:rsidRPr="001D386E">
              <w:rPr>
                <w:rFonts w:cs="Arial"/>
              </w:rPr>
              <w:t>NOTE 9:</w:t>
            </w:r>
            <w:r w:rsidRPr="001D386E">
              <w:rPr>
                <w:rFonts w:cs="Arial"/>
                <w:vertAlign w:val="superscript"/>
              </w:rPr>
              <w:tab/>
            </w:r>
            <w:r w:rsidRPr="001D386E">
              <w:rPr>
                <w:rFonts w:cs="Arial"/>
              </w:rPr>
              <w:t>N/A</w:t>
            </w:r>
          </w:p>
          <w:p w14:paraId="448D8588" w14:textId="77777777" w:rsidR="001D612C" w:rsidRPr="001D386E" w:rsidRDefault="001D612C" w:rsidP="001D612C">
            <w:pPr>
              <w:pStyle w:val="TAN"/>
              <w:rPr>
                <w:rFonts w:cs="Arial"/>
              </w:rPr>
            </w:pPr>
            <w:r w:rsidRPr="001D386E">
              <w:rPr>
                <w:rFonts w:cs="Arial"/>
              </w:rPr>
              <w:t>NOTE 10:</w:t>
            </w:r>
            <w:r w:rsidRPr="001D386E">
              <w:rPr>
                <w:rFonts w:cs="Arial"/>
                <w:vertAlign w:val="superscript"/>
              </w:rPr>
              <w:tab/>
            </w:r>
            <w:r w:rsidRPr="001D386E">
              <w:rPr>
                <w:rFonts w:cs="Arial"/>
              </w:rPr>
              <w:t>N/A</w:t>
            </w:r>
          </w:p>
          <w:p w14:paraId="0448959E" w14:textId="77777777" w:rsidR="001D612C" w:rsidRPr="001D386E" w:rsidRDefault="001D612C" w:rsidP="001D612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FA06E64" w14:textId="77777777" w:rsidR="001D612C" w:rsidRPr="001D386E" w:rsidRDefault="001D612C" w:rsidP="001D612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8B7E1AB" w14:textId="77777777" w:rsidR="001D612C" w:rsidRPr="001D386E" w:rsidRDefault="001D612C" w:rsidP="001D612C">
            <w:pPr>
              <w:pStyle w:val="TAN"/>
              <w:rPr>
                <w:rFonts w:cs="Arial"/>
              </w:rPr>
            </w:pPr>
            <w:r w:rsidRPr="001D386E">
              <w:rPr>
                <w:rFonts w:cs="Arial"/>
              </w:rPr>
              <w:t>NOTE 13:</w:t>
            </w:r>
            <w:r w:rsidRPr="001D386E">
              <w:rPr>
                <w:rFonts w:cs="Arial"/>
                <w:vertAlign w:val="superscript"/>
              </w:rPr>
              <w:tab/>
            </w:r>
            <w:r w:rsidRPr="001D386E">
              <w:rPr>
                <w:rFonts w:cs="Arial"/>
              </w:rPr>
              <w:t>N/A</w:t>
            </w:r>
          </w:p>
          <w:p w14:paraId="41595A54" w14:textId="77777777" w:rsidR="001D612C" w:rsidRPr="001D386E" w:rsidRDefault="001D612C" w:rsidP="001D612C">
            <w:pPr>
              <w:pStyle w:val="TAN"/>
              <w:rPr>
                <w:rFonts w:cs="Arial"/>
              </w:rPr>
            </w:pPr>
            <w:r w:rsidRPr="001D386E">
              <w:rPr>
                <w:rFonts w:cs="Arial"/>
              </w:rPr>
              <w:t>NOTE 14:</w:t>
            </w:r>
            <w:r w:rsidRPr="001D386E">
              <w:rPr>
                <w:rFonts w:cs="Arial"/>
              </w:rPr>
              <w:tab/>
              <w:t>N/A</w:t>
            </w:r>
          </w:p>
          <w:p w14:paraId="1BEB1013" w14:textId="77777777" w:rsidR="001D612C" w:rsidRPr="001D386E" w:rsidRDefault="001D612C" w:rsidP="001D612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23D46E4A" w14:textId="77777777" w:rsidR="001D612C" w:rsidRPr="001D386E" w:rsidRDefault="001D612C" w:rsidP="001D612C">
            <w:pPr>
              <w:pStyle w:val="TAN"/>
              <w:rPr>
                <w:rFonts w:cs="Arial"/>
              </w:rPr>
            </w:pPr>
            <w:r w:rsidRPr="001D386E">
              <w:rPr>
                <w:rFonts w:cs="Arial"/>
              </w:rPr>
              <w:t>NOTE 16:</w:t>
            </w:r>
            <w:r w:rsidRPr="001D386E">
              <w:rPr>
                <w:rFonts w:cs="Arial"/>
              </w:rPr>
              <w:tab/>
              <w:t>N/A</w:t>
            </w:r>
          </w:p>
          <w:p w14:paraId="2797C801" w14:textId="77777777" w:rsidR="001D612C" w:rsidRPr="001D386E" w:rsidRDefault="001D612C" w:rsidP="001D612C">
            <w:pPr>
              <w:pStyle w:val="TAN"/>
              <w:rPr>
                <w:rFonts w:cs="Arial"/>
                <w:lang w:val="pt-BR"/>
              </w:rPr>
            </w:pPr>
            <w:r w:rsidRPr="001D386E">
              <w:rPr>
                <w:rFonts w:cs="Arial"/>
                <w:lang w:val="pt-BR"/>
              </w:rPr>
              <w:t>NOTE 17:</w:t>
            </w:r>
            <w:r w:rsidRPr="001D386E">
              <w:rPr>
                <w:rFonts w:cs="Arial"/>
                <w:lang w:val="pt-BR"/>
              </w:rPr>
              <w:tab/>
              <w:t>N/A</w:t>
            </w:r>
          </w:p>
          <w:p w14:paraId="04E08DE8" w14:textId="77777777" w:rsidR="001D612C" w:rsidRPr="001D386E" w:rsidRDefault="001D612C" w:rsidP="001D612C">
            <w:pPr>
              <w:pStyle w:val="TAN"/>
              <w:rPr>
                <w:rFonts w:cs="Arial"/>
                <w:lang w:val="pt-BR"/>
              </w:rPr>
            </w:pPr>
            <w:r w:rsidRPr="001D386E">
              <w:rPr>
                <w:rFonts w:cs="Arial"/>
                <w:lang w:val="pt-BR"/>
              </w:rPr>
              <w:t>NOTE 18:</w:t>
            </w:r>
            <w:r w:rsidRPr="001D386E">
              <w:rPr>
                <w:rFonts w:cs="Arial"/>
                <w:lang w:val="pt-BR"/>
              </w:rPr>
              <w:tab/>
              <w:t>N/A</w:t>
            </w:r>
          </w:p>
          <w:p w14:paraId="35B0B1F5" w14:textId="77777777" w:rsidR="001D612C" w:rsidRPr="001D386E" w:rsidRDefault="001D612C" w:rsidP="001D612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6A7D214" w14:textId="77777777" w:rsidR="001D612C" w:rsidRPr="001D386E" w:rsidRDefault="001D612C" w:rsidP="001D612C">
            <w:pPr>
              <w:pStyle w:val="TAN"/>
              <w:rPr>
                <w:rFonts w:cs="Arial"/>
              </w:rPr>
            </w:pPr>
            <w:r w:rsidRPr="001D386E">
              <w:rPr>
                <w:rFonts w:cs="Arial"/>
              </w:rPr>
              <w:t>NOTE 20:</w:t>
            </w:r>
            <w:r w:rsidRPr="001D386E">
              <w:rPr>
                <w:rFonts w:cs="Arial"/>
                <w:vertAlign w:val="superscript"/>
              </w:rPr>
              <w:tab/>
            </w:r>
            <w:r w:rsidRPr="001D386E">
              <w:rPr>
                <w:rFonts w:cs="Arial"/>
              </w:rPr>
              <w:t>N/A</w:t>
            </w:r>
          </w:p>
          <w:p w14:paraId="7F332D71"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6342A2"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00020FD" w14:textId="77777777" w:rsidR="001D612C" w:rsidRPr="001D386E" w:rsidRDefault="001D612C" w:rsidP="001D612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3FFE3F1C" w14:textId="77777777" w:rsidR="001D612C" w:rsidRPr="001D386E" w:rsidRDefault="001D612C" w:rsidP="001D612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7C7EDAA" w14:textId="77777777" w:rsidR="001D612C" w:rsidRPr="001D386E" w:rsidRDefault="001D612C" w:rsidP="001D612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BF55A16" w14:textId="77777777" w:rsidR="001D612C" w:rsidRPr="001D386E" w:rsidRDefault="001D612C" w:rsidP="001D612C">
            <w:pPr>
              <w:pStyle w:val="TAN"/>
              <w:rPr>
                <w:rFonts w:cs="Arial"/>
              </w:rPr>
            </w:pPr>
            <w:r w:rsidRPr="001D386E">
              <w:rPr>
                <w:rFonts w:cs="Arial"/>
              </w:rPr>
              <w:t>NOTE 26: For these adjacent bands, the emission limit could imply risk of harmful interference to UE(s) operating in the protected operating band.</w:t>
            </w:r>
          </w:p>
          <w:p w14:paraId="3E8DFB33" w14:textId="77777777" w:rsidR="001D612C" w:rsidRPr="001D386E" w:rsidRDefault="001D612C" w:rsidP="001D612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7EA9B15" w14:textId="77777777" w:rsidR="001D612C" w:rsidRPr="001D386E" w:rsidRDefault="001D612C" w:rsidP="001D612C">
            <w:pPr>
              <w:pStyle w:val="TAN"/>
              <w:rPr>
                <w:rFonts w:cs="Arial"/>
              </w:rPr>
            </w:pPr>
            <w:r w:rsidRPr="001D386E">
              <w:rPr>
                <w:rFonts w:cs="Arial"/>
              </w:rPr>
              <w:t>NOTE 28:</w:t>
            </w:r>
            <w:r w:rsidRPr="001D386E">
              <w:rPr>
                <w:rFonts w:cs="Arial"/>
              </w:rPr>
              <w:tab/>
              <w:t>N/A</w:t>
            </w:r>
          </w:p>
          <w:p w14:paraId="2E4C6061" w14:textId="77777777" w:rsidR="001D612C" w:rsidRPr="001D386E" w:rsidRDefault="001D612C" w:rsidP="001D612C">
            <w:pPr>
              <w:pStyle w:val="TAN"/>
              <w:rPr>
                <w:rFonts w:cs="Arial"/>
              </w:rPr>
            </w:pPr>
            <w:r w:rsidRPr="001D386E">
              <w:rPr>
                <w:rFonts w:cs="Arial"/>
              </w:rPr>
              <w:t>NOTE 29:</w:t>
            </w:r>
            <w:r w:rsidRPr="001D386E">
              <w:rPr>
                <w:rFonts w:cs="Arial"/>
              </w:rPr>
              <w:tab/>
              <w:t>N/A</w:t>
            </w:r>
          </w:p>
          <w:p w14:paraId="431A245B" w14:textId="77777777" w:rsidR="001D612C" w:rsidRPr="001D386E" w:rsidRDefault="001D612C" w:rsidP="001D612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5CF19CF6" w14:textId="77777777" w:rsidR="001D612C" w:rsidRPr="001D386E" w:rsidRDefault="001D612C" w:rsidP="001D612C">
            <w:pPr>
              <w:pStyle w:val="TAN"/>
              <w:rPr>
                <w:rFonts w:cs="Arial"/>
              </w:rPr>
            </w:pPr>
            <w:r w:rsidRPr="001D386E">
              <w:rPr>
                <w:rFonts w:cs="Arial"/>
              </w:rPr>
              <w:t>NOTE 31:</w:t>
            </w:r>
            <w:r w:rsidRPr="001D386E">
              <w:rPr>
                <w:rFonts w:cs="Arial"/>
              </w:rPr>
              <w:tab/>
              <w:t>N/A</w:t>
            </w:r>
          </w:p>
          <w:p w14:paraId="3C1F6468" w14:textId="77777777" w:rsidR="001D612C" w:rsidRPr="001D386E" w:rsidRDefault="001D612C" w:rsidP="001D612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B5BB7DC" w14:textId="77777777" w:rsidR="001D612C" w:rsidRPr="001D386E" w:rsidRDefault="001D612C" w:rsidP="001D612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A930BD" w14:textId="77777777" w:rsidR="001D612C" w:rsidRPr="001D386E" w:rsidRDefault="001D612C" w:rsidP="001D612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7DBF96E0" w14:textId="77777777" w:rsidR="001D612C" w:rsidRPr="001D386E" w:rsidRDefault="001D612C" w:rsidP="001D612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A0C15DF" w14:textId="77777777" w:rsidR="001D612C" w:rsidRPr="001D386E" w:rsidRDefault="001D612C" w:rsidP="001D612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AFE7A5" w14:textId="77777777" w:rsidR="001D612C" w:rsidRPr="001D386E" w:rsidRDefault="001D612C" w:rsidP="001D612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356AAC4" w14:textId="77777777" w:rsidR="001D612C" w:rsidRPr="001D386E" w:rsidRDefault="001D612C" w:rsidP="001D612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EE1E491" w14:textId="77777777" w:rsidR="001D612C" w:rsidRPr="001D386E" w:rsidRDefault="001D612C" w:rsidP="001D612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2B0A4D78" w14:textId="77777777" w:rsidR="001D612C" w:rsidRPr="001D386E" w:rsidRDefault="001D612C" w:rsidP="001D612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54AB050" w14:textId="77777777" w:rsidR="001D612C" w:rsidRPr="001D386E" w:rsidRDefault="001D612C" w:rsidP="001D612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D5ABDFC" w14:textId="77777777" w:rsidR="001D612C" w:rsidRPr="001D386E" w:rsidRDefault="001D612C" w:rsidP="001D612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D374CFA" w14:textId="77777777" w:rsidR="001D612C" w:rsidRPr="001D386E" w:rsidRDefault="001D612C" w:rsidP="001D612C">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4D910A41" w14:textId="77777777" w:rsidR="001D612C" w:rsidRDefault="001D612C" w:rsidP="001D612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1615BF6E" w14:textId="77777777" w:rsidR="001D612C" w:rsidRDefault="001D612C" w:rsidP="001D612C">
            <w:pPr>
              <w:pStyle w:val="TAN"/>
              <w:rPr>
                <w:ins w:id="520" w:author="Ojas Choksi" w:date="2022-09-27T13:23:00Z"/>
                <w:rFonts w:cs="Arial"/>
                <w:noProof/>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p w14:paraId="75B8CD73" w14:textId="5082ADC5" w:rsidR="001D612C" w:rsidRPr="00F66571" w:rsidRDefault="001D612C" w:rsidP="001D612C">
            <w:pPr>
              <w:pStyle w:val="TAN"/>
              <w:keepNext w:val="0"/>
              <w:rPr>
                <w:ins w:id="521" w:author="Ojas Choksi" w:date="2022-09-27T13:23:00Z"/>
              </w:rPr>
            </w:pPr>
            <w:ins w:id="522" w:author="Ojas Choksi" w:date="2022-09-27T13:23:00Z">
              <w:r w:rsidRPr="00F66571">
                <w:t xml:space="preserve">NOTE </w:t>
              </w:r>
              <w:r>
                <w:t>46</w:t>
              </w:r>
              <w:r w:rsidRPr="00F66571">
                <w:t xml:space="preserve">: This limit applies for UL operation with </w:t>
              </w:r>
              <w:r w:rsidRPr="001D386E">
                <w:t>F</w:t>
              </w:r>
              <w:r w:rsidRPr="001D386E">
                <w:rPr>
                  <w:vertAlign w:val="subscript"/>
                </w:rPr>
                <w:t>C</w:t>
              </w:r>
              <w:r w:rsidRPr="00F66571">
                <w:t xml:space="preserve"> </w:t>
              </w:r>
            </w:ins>
            <w:ins w:id="523" w:author="Ojas Choksi" w:date="2022-09-27T20:47:00Z">
              <w:r w:rsidR="00671C18" w:rsidRPr="00273009">
                <w:rPr>
                  <w:rFonts w:ascii="Calibri" w:hAnsi="Calibri" w:cs="Calibri" w:hint="eastAsia"/>
                  <w:color w:val="000000"/>
                  <w:szCs w:val="18"/>
                  <w:lang w:val="fi-FI" w:eastAsia="fi-FI"/>
                </w:rPr>
                <w:t>≥</w:t>
              </w:r>
              <w:r w:rsidR="00671C18">
                <w:rPr>
                  <w:rFonts w:ascii="Calibri" w:hAnsi="Calibri" w:cs="Calibri"/>
                  <w:color w:val="000000"/>
                  <w:szCs w:val="18"/>
                  <w:lang w:val="fi-FI" w:eastAsia="fi-FI"/>
                </w:rPr>
                <w:t xml:space="preserve"> </w:t>
              </w:r>
            </w:ins>
            <w:ins w:id="524" w:author="Ojas Choksi" w:date="2022-09-27T13:23:00Z">
              <w:r w:rsidRPr="00F66571">
                <w:t xml:space="preserve">1745 MHz </w:t>
              </w:r>
              <w:r>
                <w:t>and</w:t>
              </w:r>
              <w:r w:rsidRPr="00F66571">
                <w:t xml:space="preserve"> channel bandwidths </w:t>
              </w:r>
            </w:ins>
            <w:ins w:id="525" w:author="Ojas Choksi" w:date="2022-09-27T20:46:00Z">
              <w:r w:rsidR="00671C18" w:rsidRPr="00273009">
                <w:rPr>
                  <w:rFonts w:cs="Arial"/>
                  <w:lang w:val="en-US"/>
                </w:rPr>
                <w:t>≤</w:t>
              </w:r>
            </w:ins>
            <w:ins w:id="526" w:author="Ojas Choksi" w:date="2022-09-27T13:23:00Z">
              <w:r w:rsidRPr="00F66571">
                <w:t xml:space="preserve"> 20 MHz</w:t>
              </w:r>
            </w:ins>
          </w:p>
          <w:p w14:paraId="4DAEBC19" w14:textId="1E45009F" w:rsidR="001D612C" w:rsidRPr="00F66571" w:rsidRDefault="001D612C" w:rsidP="001D612C">
            <w:pPr>
              <w:pStyle w:val="TAN"/>
              <w:keepNext w:val="0"/>
              <w:rPr>
                <w:ins w:id="527" w:author="Ojas Choksi" w:date="2022-09-27T13:23:00Z"/>
              </w:rPr>
            </w:pPr>
            <w:ins w:id="528" w:author="Ojas Choksi" w:date="2022-09-27T13:23:00Z">
              <w:r w:rsidRPr="00F66571">
                <w:t xml:space="preserve">NOTE </w:t>
              </w:r>
              <w:r>
                <w:t>47</w:t>
              </w:r>
              <w:r w:rsidRPr="00F66571">
                <w:t xml:space="preserve">: This limit applies for UL operation with </w:t>
              </w:r>
              <w:r w:rsidRPr="001D386E">
                <w:t>F</w:t>
              </w:r>
              <w:r w:rsidRPr="001D386E">
                <w:rPr>
                  <w:vertAlign w:val="subscript"/>
                </w:rPr>
                <w:t>C</w:t>
              </w:r>
              <w:r w:rsidRPr="00F66571">
                <w:t xml:space="preserve"> &lt;</w:t>
              </w:r>
            </w:ins>
            <w:ins w:id="529" w:author="Ojas Choksi" w:date="2022-09-27T20:52:00Z">
              <w:r w:rsidR="00671C18">
                <w:t xml:space="preserve"> </w:t>
              </w:r>
            </w:ins>
            <w:ins w:id="530" w:author="Ojas Choksi" w:date="2022-09-27T13:23:00Z">
              <w:r w:rsidRPr="00F66571">
                <w:t xml:space="preserve">1745 MHz </w:t>
              </w:r>
              <w:r>
                <w:t>and</w:t>
              </w:r>
              <w:r w:rsidRPr="00F66571">
                <w:t xml:space="preserve"> channel bandwidths </w:t>
              </w:r>
            </w:ins>
            <w:ins w:id="531" w:author="Ojas Choksi" w:date="2022-09-27T20:46:00Z">
              <w:r w:rsidR="00671C18" w:rsidRPr="00273009">
                <w:rPr>
                  <w:rFonts w:cs="Arial"/>
                  <w:lang w:val="en-US"/>
                </w:rPr>
                <w:t>≤</w:t>
              </w:r>
            </w:ins>
            <w:ins w:id="532" w:author="Ojas Choksi" w:date="2022-09-27T13:23:00Z">
              <w:r w:rsidRPr="00F66571">
                <w:t xml:space="preserve"> 10 MHz</w:t>
              </w:r>
            </w:ins>
          </w:p>
          <w:p w14:paraId="4372E6B8" w14:textId="210148C4" w:rsidR="001D612C" w:rsidRDefault="001D612C" w:rsidP="001D612C">
            <w:pPr>
              <w:pStyle w:val="TAN"/>
              <w:keepNext w:val="0"/>
              <w:rPr>
                <w:ins w:id="533" w:author="Ojas Choksi" w:date="2022-09-27T13:23:00Z"/>
              </w:rPr>
            </w:pPr>
            <w:ins w:id="534" w:author="Ojas Choksi" w:date="2022-09-27T13:23:00Z">
              <w:r w:rsidRPr="00F66571">
                <w:t xml:space="preserve">NOTE </w:t>
              </w:r>
              <w:r>
                <w:t>48</w:t>
              </w:r>
              <w:r w:rsidRPr="00F66571">
                <w:t xml:space="preserve">: This limit applies for UL operation with </w:t>
              </w:r>
              <w:r w:rsidRPr="001D386E">
                <w:t>F</w:t>
              </w:r>
              <w:r w:rsidRPr="001D386E">
                <w:rPr>
                  <w:vertAlign w:val="subscript"/>
                </w:rPr>
                <w:t>C</w:t>
              </w:r>
              <w:r w:rsidRPr="00F66571">
                <w:t xml:space="preserve"> &lt;</w:t>
              </w:r>
            </w:ins>
            <w:ins w:id="535" w:author="Ojas Choksi" w:date="2022-09-27T20:52:00Z">
              <w:r w:rsidR="00671C18">
                <w:t xml:space="preserve"> </w:t>
              </w:r>
            </w:ins>
            <w:ins w:id="536" w:author="Ojas Choksi" w:date="2022-09-27T13:23:00Z">
              <w:r w:rsidRPr="00F66571">
                <w:t xml:space="preserve">1745 MHz </w:t>
              </w:r>
              <w:r>
                <w:t>and</w:t>
              </w:r>
              <w:r w:rsidRPr="00F66571">
                <w:t xml:space="preserve"> channel bandwidths &gt;</w:t>
              </w:r>
            </w:ins>
            <w:ins w:id="537" w:author="Ojas Choksi" w:date="2022-09-27T20:53:00Z">
              <w:r w:rsidR="00671C18">
                <w:t xml:space="preserve"> </w:t>
              </w:r>
            </w:ins>
            <w:ins w:id="538" w:author="Ojas Choksi" w:date="2022-09-27T13:23:00Z">
              <w:r w:rsidRPr="00F66571">
                <w:t>10 MHz</w:t>
              </w:r>
            </w:ins>
          </w:p>
          <w:p w14:paraId="2A0A004E" w14:textId="77777777" w:rsidR="001D612C" w:rsidRPr="00E73C8F" w:rsidRDefault="001D612C" w:rsidP="001D612C">
            <w:pPr>
              <w:pStyle w:val="TAN"/>
              <w:keepNext w:val="0"/>
              <w:rPr>
                <w:ins w:id="539" w:author="Ojas Choksi" w:date="2022-09-27T13:23:00Z"/>
              </w:rPr>
            </w:pPr>
            <w:ins w:id="540" w:author="Ojas Choksi" w:date="2022-09-27T13:23:00Z">
              <w:r w:rsidRPr="00E73C8F">
                <w:t xml:space="preserve">NOTE </w:t>
              </w:r>
              <w:r>
                <w:t>49</w:t>
              </w:r>
              <w:r w:rsidRPr="00E73C8F">
                <w:t xml:space="preserve">: This limit applies for </w:t>
              </w:r>
              <w:r>
                <w:t>UL</w:t>
              </w:r>
              <w:r w:rsidRPr="00E73C8F">
                <w:t xml:space="preserve"> operation in 1627.5 – 1637.5 MHz</w:t>
              </w:r>
            </w:ins>
          </w:p>
          <w:p w14:paraId="5CBA738C" w14:textId="77777777" w:rsidR="001D612C" w:rsidRPr="00E73C8F" w:rsidRDefault="001D612C" w:rsidP="001D612C">
            <w:pPr>
              <w:pStyle w:val="TAN"/>
              <w:keepNext w:val="0"/>
              <w:rPr>
                <w:ins w:id="541" w:author="Ojas Choksi" w:date="2022-09-27T13:23:00Z"/>
              </w:rPr>
            </w:pPr>
            <w:ins w:id="542" w:author="Ojas Choksi" w:date="2022-09-27T13:23:00Z">
              <w:r w:rsidRPr="00E73C8F">
                <w:t xml:space="preserve">NOTE </w:t>
              </w:r>
              <w:r>
                <w:t>50</w:t>
              </w:r>
              <w:r w:rsidRPr="00E73C8F">
                <w:t xml:space="preserve">: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ins>
          </w:p>
          <w:p w14:paraId="77EF9913" w14:textId="77777777" w:rsidR="001D612C" w:rsidRPr="00E73C8F" w:rsidRDefault="001D612C" w:rsidP="001D612C">
            <w:pPr>
              <w:pStyle w:val="TAN"/>
              <w:keepNext w:val="0"/>
              <w:rPr>
                <w:ins w:id="543" w:author="Ojas Choksi" w:date="2022-09-27T13:23:00Z"/>
              </w:rPr>
            </w:pPr>
            <w:ins w:id="544" w:author="Ojas Choksi" w:date="2022-09-27T13:23:00Z">
              <w:r w:rsidRPr="00E73C8F">
                <w:t xml:space="preserve">NOTE </w:t>
              </w:r>
              <w:r>
                <w:t>51</w:t>
              </w:r>
              <w:r w:rsidRPr="00E73C8F">
                <w:t xml:space="preserve">: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equal to </w:t>
              </w:r>
              <w:r w:rsidRPr="00E73C8F">
                <w:t>165</w:t>
              </w:r>
              <w:r>
                <w:t>1.5</w:t>
              </w:r>
              <w:r w:rsidRPr="00E73C8F">
                <w:t xml:space="preserve"> MHz</w:t>
              </w:r>
            </w:ins>
          </w:p>
          <w:p w14:paraId="3DD0583A" w14:textId="742DD601" w:rsidR="001D612C" w:rsidRPr="00B65CBC" w:rsidRDefault="001D612C" w:rsidP="001D612C">
            <w:pPr>
              <w:pStyle w:val="TAN"/>
              <w:keepNext w:val="0"/>
              <w:rPr>
                <w:ins w:id="545" w:author="Ojas Choksi" w:date="2022-09-27T13:23:00Z"/>
              </w:rPr>
            </w:pPr>
            <w:ins w:id="546" w:author="Ojas Choksi" w:date="2022-09-27T13:23:00Z">
              <w:r w:rsidRPr="00B65CBC">
                <w:t xml:space="preserve">NOTE </w:t>
              </w:r>
              <w:r>
                <w:t>52</w:t>
              </w:r>
              <w:r w:rsidRPr="00B65CBC">
                <w:t xml:space="preserve">: This limit applies for </w:t>
              </w:r>
            </w:ins>
            <w:ins w:id="547" w:author="Ojas Choksi" w:date="2022-09-29T19:43:00Z">
              <w:r w:rsidR="00361A1F">
                <w:t>UL</w:t>
              </w:r>
            </w:ins>
            <w:ins w:id="548" w:author="Ojas Choksi" w:date="2022-09-27T13:23:00Z">
              <w:r w:rsidRPr="00B65CBC">
                <w:t xml:space="preserve"> operation with channel bandwidth of 5 MHz</w:t>
              </w:r>
            </w:ins>
          </w:p>
          <w:p w14:paraId="7CD57951" w14:textId="41525CF5" w:rsidR="001D612C" w:rsidRPr="00B65CBC" w:rsidRDefault="001D612C" w:rsidP="001D612C">
            <w:pPr>
              <w:pStyle w:val="TAN"/>
              <w:keepNext w:val="0"/>
              <w:rPr>
                <w:ins w:id="549" w:author="Ojas Choksi" w:date="2022-09-27T13:23:00Z"/>
              </w:rPr>
            </w:pPr>
            <w:ins w:id="550" w:author="Ojas Choksi" w:date="2022-09-27T13:23:00Z">
              <w:r w:rsidRPr="00B65CBC">
                <w:t xml:space="preserve">NOTE </w:t>
              </w:r>
              <w:r>
                <w:t>53</w:t>
              </w:r>
              <w:r w:rsidRPr="00B65CBC">
                <w:t xml:space="preserve">: This limit applies for </w:t>
              </w:r>
            </w:ins>
            <w:ins w:id="551" w:author="Ojas Choksi" w:date="2022-09-29T19:43:00Z">
              <w:r w:rsidR="00361A1F">
                <w:t>UL</w:t>
              </w:r>
            </w:ins>
            <w:ins w:id="552" w:author="Ojas Choksi" w:date="2022-09-27T13:23:00Z">
              <w:r w:rsidRPr="00B65CBC">
                <w:t xml:space="preserve"> operation with channel bandwidth of 10 MHz</w:t>
              </w:r>
            </w:ins>
          </w:p>
          <w:p w14:paraId="50434E22" w14:textId="0D8887EA" w:rsidR="001D612C" w:rsidRPr="001D612C" w:rsidRDefault="001D612C" w:rsidP="001D612C">
            <w:pPr>
              <w:pStyle w:val="TAN"/>
              <w:keepNext w:val="0"/>
            </w:pPr>
            <w:ins w:id="553" w:author="Ojas Choksi" w:date="2022-09-27T13:23:00Z">
              <w:r w:rsidRPr="00B65CBC">
                <w:t xml:space="preserve">NOTE </w:t>
              </w:r>
              <w:r>
                <w:t>54</w:t>
              </w:r>
              <w:r w:rsidRPr="00B65CBC">
                <w:t xml:space="preserve">: This limit applies for </w:t>
              </w:r>
            </w:ins>
            <w:ins w:id="554" w:author="Ojas Choksi" w:date="2022-09-29T19:43:00Z">
              <w:r w:rsidR="00361A1F">
                <w:t>UL</w:t>
              </w:r>
            </w:ins>
            <w:ins w:id="555" w:author="Ojas Choksi" w:date="2022-09-27T13:23:00Z">
              <w:r w:rsidRPr="00B65CBC">
                <w:t xml:space="preserve"> operation with channel bandwidth of 15 MHz</w:t>
              </w:r>
            </w:ins>
          </w:p>
        </w:tc>
      </w:tr>
    </w:tbl>
    <w:p w14:paraId="017D76C7" w14:textId="77777777" w:rsidR="001D612C" w:rsidRPr="001D386E" w:rsidRDefault="001D612C" w:rsidP="001D612C"/>
    <w:p w14:paraId="454272D4" w14:textId="77777777" w:rsidR="001D612C" w:rsidRPr="001D386E" w:rsidRDefault="001D612C" w:rsidP="001D612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3C143F" w14:textId="77777777" w:rsidR="001D612C" w:rsidRPr="001D386E" w:rsidRDefault="001D612C" w:rsidP="001D612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612C" w:rsidRPr="001D386E" w14:paraId="62E37599" w14:textId="77777777" w:rsidTr="00DE4ED5">
        <w:tc>
          <w:tcPr>
            <w:tcW w:w="1458" w:type="dxa"/>
            <w:shd w:val="clear" w:color="auto" w:fill="auto"/>
          </w:tcPr>
          <w:p w14:paraId="18E1830A" w14:textId="77777777" w:rsidR="001D612C" w:rsidRPr="001D386E" w:rsidRDefault="001D612C" w:rsidP="00DE4ED5">
            <w:pPr>
              <w:pStyle w:val="TAH"/>
            </w:pPr>
          </w:p>
        </w:tc>
        <w:tc>
          <w:tcPr>
            <w:tcW w:w="2970" w:type="dxa"/>
            <w:shd w:val="clear" w:color="auto" w:fill="auto"/>
          </w:tcPr>
          <w:p w14:paraId="1E6CDB6B" w14:textId="77777777" w:rsidR="001D612C" w:rsidRPr="001D386E" w:rsidRDefault="001D612C" w:rsidP="00DE4ED5">
            <w:pPr>
              <w:pStyle w:val="TAH"/>
            </w:pPr>
            <w:r w:rsidRPr="001D386E">
              <w:t>Maximum Transmission Power (dBm EIRP)</w:t>
            </w:r>
          </w:p>
        </w:tc>
        <w:tc>
          <w:tcPr>
            <w:tcW w:w="5193" w:type="dxa"/>
            <w:shd w:val="clear" w:color="auto" w:fill="auto"/>
          </w:tcPr>
          <w:p w14:paraId="512A67F8" w14:textId="77777777" w:rsidR="001D612C" w:rsidRPr="001D386E" w:rsidRDefault="001D612C" w:rsidP="00DE4ED5">
            <w:pPr>
              <w:pStyle w:val="TAH"/>
            </w:pPr>
            <w:r w:rsidRPr="001D386E">
              <w:t>Emission Limit in Frequency Range 5795-5815 (dBm/MHz EIRP)</w:t>
            </w:r>
          </w:p>
        </w:tc>
      </w:tr>
      <w:tr w:rsidR="001D612C" w:rsidRPr="001D386E" w14:paraId="68EEE8A8" w14:textId="77777777" w:rsidTr="00DE4ED5">
        <w:tc>
          <w:tcPr>
            <w:tcW w:w="1458" w:type="dxa"/>
            <w:shd w:val="clear" w:color="auto" w:fill="auto"/>
          </w:tcPr>
          <w:p w14:paraId="4B236CFC" w14:textId="77777777" w:rsidR="001D612C" w:rsidRPr="001D386E" w:rsidRDefault="001D612C" w:rsidP="00DE4ED5">
            <w:pPr>
              <w:pStyle w:val="TAC"/>
            </w:pPr>
            <w:r w:rsidRPr="001D386E">
              <w:t>Condition 1</w:t>
            </w:r>
          </w:p>
        </w:tc>
        <w:tc>
          <w:tcPr>
            <w:tcW w:w="2970" w:type="dxa"/>
            <w:shd w:val="clear" w:color="auto" w:fill="auto"/>
          </w:tcPr>
          <w:p w14:paraId="2918E9CC" w14:textId="77777777" w:rsidR="001D612C" w:rsidRPr="001D386E" w:rsidRDefault="001D612C" w:rsidP="00DE4ED5">
            <w:pPr>
              <w:pStyle w:val="TAC"/>
            </w:pPr>
            <w:r w:rsidRPr="001D386E">
              <w:t>10</w:t>
            </w:r>
          </w:p>
        </w:tc>
        <w:tc>
          <w:tcPr>
            <w:tcW w:w="5193" w:type="dxa"/>
            <w:shd w:val="clear" w:color="auto" w:fill="auto"/>
          </w:tcPr>
          <w:p w14:paraId="3BCE0051" w14:textId="77777777" w:rsidR="001D612C" w:rsidRPr="001D386E" w:rsidRDefault="001D612C" w:rsidP="00DE4ED5">
            <w:pPr>
              <w:pStyle w:val="TAC"/>
            </w:pPr>
            <w:r w:rsidRPr="001D386E">
              <w:t>-65</w:t>
            </w:r>
          </w:p>
        </w:tc>
      </w:tr>
      <w:tr w:rsidR="001D612C" w:rsidRPr="001D386E" w14:paraId="7F1014D0" w14:textId="77777777" w:rsidTr="00DE4ED5">
        <w:tc>
          <w:tcPr>
            <w:tcW w:w="1458" w:type="dxa"/>
            <w:shd w:val="clear" w:color="auto" w:fill="auto"/>
          </w:tcPr>
          <w:p w14:paraId="30606EF1" w14:textId="77777777" w:rsidR="001D612C" w:rsidRPr="001D386E" w:rsidRDefault="001D612C" w:rsidP="00DE4ED5">
            <w:pPr>
              <w:pStyle w:val="TAC"/>
            </w:pPr>
            <w:r w:rsidRPr="001D386E">
              <w:t>Condition 2</w:t>
            </w:r>
          </w:p>
        </w:tc>
        <w:tc>
          <w:tcPr>
            <w:tcW w:w="2970" w:type="dxa"/>
            <w:shd w:val="clear" w:color="auto" w:fill="auto"/>
          </w:tcPr>
          <w:p w14:paraId="7E8CDB54" w14:textId="77777777" w:rsidR="001D612C" w:rsidRPr="001D386E" w:rsidRDefault="001D612C" w:rsidP="00DE4ED5">
            <w:pPr>
              <w:pStyle w:val="TAC"/>
            </w:pPr>
            <w:r w:rsidRPr="001D386E">
              <w:t>10</w:t>
            </w:r>
          </w:p>
        </w:tc>
        <w:tc>
          <w:tcPr>
            <w:tcW w:w="5193" w:type="dxa"/>
            <w:shd w:val="clear" w:color="auto" w:fill="auto"/>
          </w:tcPr>
          <w:p w14:paraId="7CC7262A" w14:textId="77777777" w:rsidR="001D612C" w:rsidRPr="001D386E" w:rsidRDefault="001D612C" w:rsidP="00DE4ED5">
            <w:pPr>
              <w:pStyle w:val="TAC"/>
            </w:pPr>
            <w:r w:rsidRPr="001D386E">
              <w:t>-45</w:t>
            </w:r>
          </w:p>
        </w:tc>
      </w:tr>
    </w:tbl>
    <w:p w14:paraId="26FB5DA2" w14:textId="77777777" w:rsidR="001D612C" w:rsidRPr="001D386E" w:rsidRDefault="001D612C" w:rsidP="001D612C"/>
    <w:p w14:paraId="4AC88325" w14:textId="77777777" w:rsidR="001D612C" w:rsidRPr="001D386E" w:rsidRDefault="001D612C" w:rsidP="00297DE3"/>
    <w:p w14:paraId="7A6AEA30" w14:textId="4FC53278" w:rsidR="0038296E" w:rsidRDefault="00297DE3" w:rsidP="0038296E">
      <w:pPr>
        <w:rPr>
          <w:noProof/>
          <w:color w:val="0070C0"/>
        </w:rPr>
      </w:pPr>
      <w:r>
        <w:rPr>
          <w:noProof/>
          <w:color w:val="0070C0"/>
        </w:rPr>
        <w:t>------------------------------------------------------------- NEXT CHANGE ------------------------------------------------------</w:t>
      </w:r>
    </w:p>
    <w:p w14:paraId="011BA33E" w14:textId="77777777" w:rsidR="004B233B" w:rsidRPr="001D386E" w:rsidRDefault="004B233B" w:rsidP="004B233B">
      <w:pPr>
        <w:pStyle w:val="Heading4"/>
      </w:pPr>
      <w:bookmarkStart w:id="556" w:name="_Toc368026325"/>
      <w:r w:rsidRPr="001D386E">
        <w:t>6.6.3.2A</w:t>
      </w:r>
      <w:r w:rsidRPr="001D386E">
        <w:tab/>
        <w:t>Spurious emission band UE co-existence for CA</w:t>
      </w:r>
      <w:bookmarkEnd w:id="556"/>
    </w:p>
    <w:p w14:paraId="1C5230F5" w14:textId="77777777" w:rsidR="004B233B" w:rsidRPr="001D386E" w:rsidRDefault="004B233B" w:rsidP="004B233B">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182CD9A9" w14:textId="77777777" w:rsidR="004B233B" w:rsidRPr="001D386E" w:rsidRDefault="004B233B" w:rsidP="004B233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BA6DF48" w14:textId="77777777" w:rsidR="004B233B" w:rsidRPr="001D386E" w:rsidRDefault="004B233B" w:rsidP="004B233B">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BD095CD" w14:textId="77777777" w:rsidR="004B233B" w:rsidRPr="001D386E" w:rsidRDefault="004B233B" w:rsidP="004B233B">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C0FA3FE" w14:textId="77777777" w:rsidR="004B233B" w:rsidRPr="001D386E" w:rsidRDefault="004B233B" w:rsidP="004B233B">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55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4B233B" w:rsidRPr="001D386E" w14:paraId="1F0C2AD0" w14:textId="77777777" w:rsidTr="00DE4ED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13002E" w14:textId="77777777" w:rsidR="004B233B" w:rsidRPr="001D386E" w:rsidRDefault="004B233B" w:rsidP="00DE4ED5">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6FAD00C"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5DDBB047" w14:textId="77777777" w:rsidTr="00DE4ED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D327DC" w14:textId="77777777" w:rsidR="004B233B" w:rsidRPr="001D386E" w:rsidRDefault="004B233B" w:rsidP="00DE4ED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FACE28A" w14:textId="77777777" w:rsidR="004B233B" w:rsidRPr="001D386E" w:rsidRDefault="004B233B" w:rsidP="00DE4ED5">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167B83C7" w14:textId="77777777" w:rsidR="004B233B" w:rsidRPr="001D386E" w:rsidRDefault="004B233B" w:rsidP="00DE4ED5">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B7B3340"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069DC70" w14:textId="77777777" w:rsidR="004B233B" w:rsidRPr="001D386E" w:rsidRDefault="004B233B" w:rsidP="00DE4ED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83AABBF" w14:textId="77777777" w:rsidR="004B233B" w:rsidRPr="001D386E" w:rsidRDefault="004B233B" w:rsidP="00DE4ED5">
            <w:pPr>
              <w:pStyle w:val="TAH"/>
              <w:rPr>
                <w:rFonts w:cs="Arial"/>
              </w:rPr>
            </w:pPr>
            <w:r w:rsidRPr="001D386E">
              <w:rPr>
                <w:rFonts w:cs="Arial"/>
              </w:rPr>
              <w:t>NOTE</w:t>
            </w:r>
          </w:p>
        </w:tc>
      </w:tr>
      <w:tr w:rsidR="004B233B" w:rsidRPr="001D386E" w14:paraId="56F38B2B"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06713A" w14:textId="77777777" w:rsidR="004B233B" w:rsidRPr="001D386E" w:rsidRDefault="004B233B" w:rsidP="00DE4ED5">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232AB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CE315D3"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EC8F97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185FA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AF790"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9844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5DFC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637B2" w14:textId="77777777" w:rsidR="004B233B" w:rsidRPr="001D386E" w:rsidRDefault="004B233B" w:rsidP="00DE4ED5">
            <w:pPr>
              <w:pStyle w:val="TAC"/>
              <w:rPr>
                <w:rFonts w:cs="Arial"/>
                <w:sz w:val="16"/>
                <w:szCs w:val="16"/>
              </w:rPr>
            </w:pPr>
          </w:p>
        </w:tc>
      </w:tr>
      <w:tr w:rsidR="004B233B" w:rsidRPr="001D386E" w14:paraId="2588E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2ED2D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BD40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8E2F547"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E8769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B4C5C"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4D51D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499F03"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66243B"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2F706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0D5DD3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3421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675A78E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4DCA04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FD17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7EA8E2"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21ECB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8444F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6689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263076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BF605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EC48A" w14:textId="77777777" w:rsidR="004B233B" w:rsidRPr="001D386E" w:rsidRDefault="004B233B" w:rsidP="00DE4E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26B621" w14:textId="77777777" w:rsidR="004B233B" w:rsidRPr="001D386E" w:rsidRDefault="004B233B" w:rsidP="00DE4E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625DB38"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57B4E7" w14:textId="77777777" w:rsidR="004B233B" w:rsidRPr="001D386E" w:rsidRDefault="004B233B" w:rsidP="00DE4E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0C3FFA5" w14:textId="77777777" w:rsidR="004B233B" w:rsidRPr="001D386E" w:rsidRDefault="004B233B" w:rsidP="00DE4E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335534"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E5873E6" w14:textId="77777777" w:rsidR="004B233B" w:rsidRPr="001D386E" w:rsidRDefault="004B233B" w:rsidP="00DE4ED5">
            <w:pPr>
              <w:pStyle w:val="TAC"/>
              <w:rPr>
                <w:rFonts w:cs="Arial"/>
                <w:sz w:val="16"/>
                <w:szCs w:val="16"/>
              </w:rPr>
            </w:pPr>
          </w:p>
        </w:tc>
      </w:tr>
      <w:tr w:rsidR="004B233B" w:rsidRPr="001D386E" w14:paraId="333D930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1F29B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060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C25F6A"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D34D49"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48B2F4"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705EE6A"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98460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44FF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6A936F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3D24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B47A6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C8A9CC"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B26AB90"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906C7D"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09E9B3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FB5D32B"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72DCF4"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B36DE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52F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F1D94"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6EB206"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5B06261"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BAE0AE"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E4A4AF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2A410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0D104C"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40623F86"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2312CDC2" w14:textId="77777777" w:rsidR="004B233B" w:rsidRPr="001D386E" w:rsidRDefault="004B233B" w:rsidP="00DE4ED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36C4164" w14:textId="77777777" w:rsidR="004B233B" w:rsidRPr="00236E7E" w:rsidRDefault="004B233B" w:rsidP="00DE4ED5">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B15541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488FE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544F5"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F3376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A25B4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5080B" w14:textId="77777777" w:rsidR="004B233B" w:rsidRPr="001D386E" w:rsidRDefault="004B233B" w:rsidP="00DE4ED5">
            <w:pPr>
              <w:pStyle w:val="TAC"/>
              <w:rPr>
                <w:rFonts w:cs="Arial"/>
                <w:sz w:val="16"/>
                <w:szCs w:val="16"/>
              </w:rPr>
            </w:pPr>
          </w:p>
        </w:tc>
      </w:tr>
      <w:tr w:rsidR="004B233B" w:rsidRPr="001D386E" w14:paraId="2BAB501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2BD3F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088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839E5B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2D920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86232"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EC0CD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4F3C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FA4163"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57E4A2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2CC6D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D423CE"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B6E748D" w14:textId="77777777" w:rsidR="004B233B" w:rsidRPr="001D386E" w:rsidRDefault="004B233B" w:rsidP="00DE4ED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779E91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0D79A" w14:textId="77777777" w:rsidR="004B233B" w:rsidRPr="001D386E" w:rsidRDefault="004B233B" w:rsidP="00DE4ED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8BEF28" w14:textId="77777777" w:rsidR="004B233B" w:rsidRPr="001D386E" w:rsidRDefault="004B233B" w:rsidP="00DE4ED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62C4EC"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96115" w14:textId="77777777" w:rsidR="004B233B" w:rsidRPr="001D386E" w:rsidRDefault="004B233B" w:rsidP="00DE4ED5">
            <w:pPr>
              <w:pStyle w:val="TAC"/>
              <w:rPr>
                <w:rFonts w:cs="Arial"/>
                <w:sz w:val="16"/>
                <w:szCs w:val="16"/>
              </w:rPr>
            </w:pPr>
          </w:p>
        </w:tc>
      </w:tr>
      <w:tr w:rsidR="004B233B" w:rsidRPr="001D386E" w14:paraId="340DEA0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F0A19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45116" w14:textId="77777777" w:rsidR="004B233B" w:rsidRPr="004078E3" w:rsidRDefault="004B233B" w:rsidP="00DE4ED5">
            <w:pPr>
              <w:pStyle w:val="TAL"/>
              <w:rPr>
                <w:rFonts w:cs="Arial"/>
                <w:sz w:val="16"/>
                <w:szCs w:val="16"/>
                <w:lang w:val="de-DE" w:eastAsia="ja-JP"/>
              </w:rPr>
            </w:pPr>
            <w:proofErr w:type="gramStart"/>
            <w:r w:rsidRPr="004078E3">
              <w:rPr>
                <w:rFonts w:cs="Arial"/>
                <w:sz w:val="16"/>
                <w:szCs w:val="16"/>
                <w:lang w:val="de-DE"/>
              </w:rPr>
              <w:t>E-UTRA</w:t>
            </w:r>
            <w:proofErr w:type="gramEnd"/>
            <w:r w:rsidRPr="004078E3">
              <w:rPr>
                <w:rFonts w:cs="Arial"/>
                <w:sz w:val="16"/>
                <w:szCs w:val="16"/>
                <w:lang w:val="de-DE"/>
              </w:rPr>
              <w:t xml:space="preserve">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3577F0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EB1E93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4BE3F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75CC3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28C82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450F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32637" w14:textId="77777777" w:rsidR="004B233B" w:rsidRPr="001D386E" w:rsidRDefault="004B233B" w:rsidP="00DE4ED5">
            <w:pPr>
              <w:pStyle w:val="TAC"/>
              <w:rPr>
                <w:rFonts w:cs="Arial"/>
                <w:sz w:val="16"/>
                <w:szCs w:val="16"/>
              </w:rPr>
            </w:pPr>
            <w:r w:rsidRPr="001D386E">
              <w:rPr>
                <w:rFonts w:cs="Arial" w:hint="eastAsia"/>
                <w:sz w:val="16"/>
                <w:szCs w:val="16"/>
                <w:lang w:eastAsia="ja-JP"/>
              </w:rPr>
              <w:t>2</w:t>
            </w:r>
          </w:p>
        </w:tc>
      </w:tr>
      <w:tr w:rsidR="004B233B" w:rsidRPr="001D386E" w14:paraId="1AAA0B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4D773B9" w14:textId="77777777" w:rsidR="004B233B" w:rsidRPr="001D386E" w:rsidRDefault="004B233B" w:rsidP="00DE4ED5">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87F32A3"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2C6540F"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7D9389C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1A932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D228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73691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295F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F973F" w14:textId="77777777" w:rsidR="004B233B" w:rsidRPr="001D386E" w:rsidRDefault="004B233B" w:rsidP="00DE4ED5">
            <w:pPr>
              <w:pStyle w:val="TAC"/>
              <w:rPr>
                <w:rFonts w:cs="Arial"/>
                <w:sz w:val="16"/>
                <w:szCs w:val="16"/>
              </w:rPr>
            </w:pPr>
          </w:p>
        </w:tc>
      </w:tr>
      <w:tr w:rsidR="004B233B" w:rsidRPr="001D386E" w14:paraId="24F3058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76D04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13CD6"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327C00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FF72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C6F8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DEB7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2FAB5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CCDACF"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C416CB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26D23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5B9C90"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B92219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01EAF0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2DD3BF"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211A4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FB0CF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CFF0D"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8DEF3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47DE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EBD1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F901B5"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3C35B3D"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900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9976771"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68192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951A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22B538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C4086A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B111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4C217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1AD6260"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3A3A590"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81350FD"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816E5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66E03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047CDB5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5517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7A9AF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98FD3B"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E379D0B"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909C52"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4C9A9CA"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783867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CA8C7F"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27A2A21C"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F7BE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F6D4D"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F110F8" w14:textId="77777777" w:rsidR="004B233B" w:rsidRPr="001D386E" w:rsidRDefault="004B233B" w:rsidP="00DE4ED5">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D24C67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DDE0C7"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04F235"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CCB2C6"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F30F67"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233B" w:rsidRPr="001D386E" w14:paraId="49E598C4"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31CEC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6BAD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CB2221" w14:textId="77777777" w:rsidR="004B233B" w:rsidRPr="001D386E" w:rsidRDefault="004B233B" w:rsidP="00DE4ED5">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5E8F2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B796C2" w14:textId="77777777" w:rsidR="004B233B" w:rsidRPr="001D386E" w:rsidRDefault="004B233B" w:rsidP="00DE4ED5">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21F5F1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8F4A7F"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29C7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233B" w:rsidRPr="001D386E" w14:paraId="64EABD6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2807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7AA0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32A2FC"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EA3929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3B53D8" w14:textId="77777777" w:rsidR="004B233B" w:rsidRPr="001D386E" w:rsidRDefault="004B233B" w:rsidP="00DE4ED5">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0C46A9"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FF75E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B9E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233B" w:rsidRPr="001D386E" w14:paraId="0BF1470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C721ECC" w14:textId="77777777" w:rsidR="004B233B" w:rsidRPr="001D386E" w:rsidRDefault="004B233B" w:rsidP="00DE4ED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11438EC" w14:textId="77777777" w:rsidR="004B233B" w:rsidRPr="001D386E" w:rsidRDefault="004B233B" w:rsidP="00DE4ED5">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FD8942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B824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1099F"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EAFDD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8FC3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0C563" w14:textId="77777777" w:rsidR="004B233B" w:rsidRPr="001D386E" w:rsidRDefault="004B233B" w:rsidP="00DE4ED5">
            <w:pPr>
              <w:pStyle w:val="TAC"/>
              <w:rPr>
                <w:rFonts w:cs="Arial"/>
                <w:sz w:val="16"/>
                <w:szCs w:val="16"/>
              </w:rPr>
            </w:pPr>
          </w:p>
        </w:tc>
      </w:tr>
      <w:tr w:rsidR="004B233B" w:rsidRPr="001D386E" w14:paraId="302504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3E85C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ED98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00C707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6842EC9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7ACCD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10731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1B712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FAE9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8D7A0"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4FCB5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73D657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A0389" w14:textId="77777777" w:rsidR="004B233B" w:rsidRPr="001D386E" w:rsidRDefault="004B233B" w:rsidP="00DE4ED5">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31663E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046E0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FE418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24FEC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4E381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A752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66318D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BD7E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B12B20"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CD075F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4B656C"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7E930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DB9FF5"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942BC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F7C55" w14:textId="77777777" w:rsidR="004B233B" w:rsidRPr="001D386E" w:rsidRDefault="004B233B" w:rsidP="00DE4ED5">
            <w:pPr>
              <w:pStyle w:val="TAC"/>
              <w:rPr>
                <w:rFonts w:cs="Arial"/>
                <w:sz w:val="16"/>
                <w:szCs w:val="16"/>
              </w:rPr>
            </w:pPr>
            <w:r w:rsidRPr="001D386E">
              <w:rPr>
                <w:rFonts w:cs="Arial" w:hint="eastAsia"/>
                <w:sz w:val="16"/>
                <w:szCs w:val="16"/>
              </w:rPr>
              <w:t>11</w:t>
            </w:r>
          </w:p>
        </w:tc>
      </w:tr>
      <w:tr w:rsidR="004B233B" w:rsidRPr="001D386E" w14:paraId="414769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16200DD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FCFD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44F2D" w14:textId="77777777" w:rsidR="004B233B" w:rsidRPr="001D386E" w:rsidRDefault="004B233B" w:rsidP="00DE4ED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FAE71C6" w14:textId="77777777" w:rsidR="004B233B" w:rsidRPr="001D386E" w:rsidRDefault="004B233B" w:rsidP="00DE4ED5">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4F9F82" w14:textId="77777777" w:rsidR="004B233B" w:rsidRPr="001D386E" w:rsidRDefault="004B233B" w:rsidP="00DE4ED5">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3A70B40" w14:textId="77777777" w:rsidR="004B233B" w:rsidRPr="001D386E" w:rsidRDefault="004B233B" w:rsidP="00DE4ED5">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678BF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7143EC" w14:textId="77777777" w:rsidR="004B233B" w:rsidRPr="001D386E" w:rsidRDefault="004B233B" w:rsidP="00DE4ED5">
            <w:pPr>
              <w:pStyle w:val="TAC"/>
              <w:rPr>
                <w:rFonts w:cs="Arial"/>
                <w:sz w:val="16"/>
                <w:szCs w:val="16"/>
              </w:rPr>
            </w:pPr>
            <w:r w:rsidRPr="001D386E">
              <w:rPr>
                <w:rFonts w:cs="Arial" w:hint="eastAsia"/>
                <w:sz w:val="16"/>
                <w:szCs w:val="16"/>
              </w:rPr>
              <w:t>3, 11</w:t>
            </w:r>
          </w:p>
        </w:tc>
      </w:tr>
      <w:tr w:rsidR="004B233B" w:rsidRPr="001D386E" w14:paraId="480E9C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B9DEF7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F907B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0AAD793"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1CC3D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12995"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F4F362"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9EC4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30C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6082D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3A197F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4FF3D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4A4491"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B3530C3"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9C8AA0"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A7ED12C"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2B75E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6EE7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1924D6A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D46C2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46BB9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983187"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7B0EA6C"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1E1E0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372E8D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5BEC20"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7E8E46"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772EFD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4B28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8DE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1C28B7"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452B597"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0D5C24"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F949557"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31F0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DC1DE1"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6D69C1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F68FB28" w14:textId="77777777" w:rsidR="004B233B" w:rsidRPr="001D386E" w:rsidRDefault="004B233B" w:rsidP="00DE4E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977F4E6" w14:textId="77777777" w:rsidR="004B233B" w:rsidRPr="00236E7E" w:rsidRDefault="004B233B" w:rsidP="00DE4ED5">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FB0910"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E978360" w14:textId="77777777" w:rsidR="004B233B" w:rsidRPr="001D386E" w:rsidRDefault="004B233B" w:rsidP="00DE4ED5">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97EE8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6F6ED" w14:textId="77777777" w:rsidR="004B233B" w:rsidRPr="001D386E" w:rsidRDefault="004B233B" w:rsidP="00DE4ED5">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5BD749"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EE8A7"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04667" w14:textId="77777777" w:rsidR="004B233B" w:rsidRPr="001D386E" w:rsidRDefault="004B233B" w:rsidP="00DE4ED5">
            <w:pPr>
              <w:pStyle w:val="TAC"/>
              <w:rPr>
                <w:rFonts w:cs="Arial"/>
                <w:sz w:val="16"/>
                <w:szCs w:val="16"/>
              </w:rPr>
            </w:pPr>
          </w:p>
        </w:tc>
      </w:tr>
      <w:tr w:rsidR="004B233B" w:rsidRPr="001D386E" w14:paraId="0C69B1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2F1F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C76AF9" w14:textId="77777777" w:rsidR="004B233B" w:rsidRPr="001D386E" w:rsidRDefault="004B233B" w:rsidP="00DE4ED5">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45FBB34" w14:textId="77777777" w:rsidR="004B233B" w:rsidRPr="001D386E" w:rsidRDefault="004B233B" w:rsidP="00DE4ED5">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9DB78C"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9740DE" w14:textId="77777777" w:rsidR="004B233B" w:rsidRPr="001D386E" w:rsidRDefault="004B233B" w:rsidP="00DE4ED5">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A0314D"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906112"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89A07"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3193AB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D0DC2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99F258"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F30CB0" w14:textId="77777777" w:rsidR="004B233B" w:rsidRPr="001D386E" w:rsidRDefault="004B233B" w:rsidP="00DE4ED5">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3A72EF"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8211A" w14:textId="77777777" w:rsidR="004B233B" w:rsidRPr="001D386E" w:rsidRDefault="004B233B" w:rsidP="00DE4ED5">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FAB9F6"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CF233"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47494" w14:textId="77777777" w:rsidR="004B233B" w:rsidRPr="001D386E" w:rsidRDefault="004B233B" w:rsidP="00DE4ED5">
            <w:pPr>
              <w:pStyle w:val="TAC"/>
              <w:rPr>
                <w:rFonts w:cs="Arial"/>
                <w:sz w:val="16"/>
                <w:szCs w:val="16"/>
              </w:rPr>
            </w:pPr>
          </w:p>
        </w:tc>
      </w:tr>
      <w:tr w:rsidR="004B233B" w:rsidRPr="001D386E" w14:paraId="3668281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9EF50E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00A65B"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FAE07B" w14:textId="77777777" w:rsidR="004B233B" w:rsidRPr="001D386E" w:rsidRDefault="004B233B" w:rsidP="00DE4ED5">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F82860E"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DA9D8" w14:textId="77777777" w:rsidR="004B233B" w:rsidRPr="001D386E" w:rsidRDefault="004B233B" w:rsidP="00DE4ED5">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498660"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518F3"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AD05C" w14:textId="77777777" w:rsidR="004B233B" w:rsidRPr="001D386E" w:rsidRDefault="004B233B" w:rsidP="00DE4ED5">
            <w:pPr>
              <w:pStyle w:val="TAC"/>
              <w:rPr>
                <w:rFonts w:cs="Arial"/>
                <w:sz w:val="16"/>
                <w:szCs w:val="16"/>
              </w:rPr>
            </w:pPr>
          </w:p>
        </w:tc>
      </w:tr>
      <w:tr w:rsidR="004B233B" w:rsidRPr="001D386E" w14:paraId="4134DB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4D7164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7EA1C5"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0E5B2" w14:textId="77777777" w:rsidR="004B233B" w:rsidRPr="001D386E" w:rsidRDefault="004B233B" w:rsidP="00DE4ED5">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E48C36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7DACF8" w14:textId="77777777" w:rsidR="004B233B" w:rsidRPr="001D386E" w:rsidRDefault="004B233B" w:rsidP="00DE4ED5">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861A2DA"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1494F"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61372" w14:textId="77777777" w:rsidR="004B233B" w:rsidRPr="001D386E" w:rsidRDefault="004B233B" w:rsidP="00DE4ED5">
            <w:pPr>
              <w:pStyle w:val="TAC"/>
              <w:rPr>
                <w:rFonts w:cs="Arial"/>
                <w:sz w:val="16"/>
                <w:szCs w:val="16"/>
              </w:rPr>
            </w:pPr>
          </w:p>
        </w:tc>
      </w:tr>
      <w:tr w:rsidR="004B233B" w:rsidRPr="001D386E" w14:paraId="45BF0137"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3DB43FA" w14:textId="77777777" w:rsidR="004B233B" w:rsidRPr="001D386E" w:rsidRDefault="004B233B" w:rsidP="00DE4ED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DCB8B0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4A1C177"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87F35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68EDC8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1AEAFA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595BBF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58B6D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6B3437" w14:textId="77777777" w:rsidR="004B233B" w:rsidRPr="001D386E" w:rsidRDefault="004B233B" w:rsidP="00DE4ED5">
            <w:pPr>
              <w:pStyle w:val="TAC"/>
              <w:rPr>
                <w:rFonts w:cs="Arial"/>
                <w:sz w:val="16"/>
                <w:szCs w:val="16"/>
              </w:rPr>
            </w:pPr>
          </w:p>
        </w:tc>
      </w:tr>
      <w:tr w:rsidR="004B233B" w:rsidRPr="001D386E" w14:paraId="293B7C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9E6FA6"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2E16E3"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30C54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90DF5B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981FB0"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2044AD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B9461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C2F4F0"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73294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1F26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5D8D8C"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0C00D0"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87F3F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4A6503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B60753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7DCF5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8923E2"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5C72C34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65C55B"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114B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949675"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15CE8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50B38B" w14:textId="77777777" w:rsidR="004B233B" w:rsidRPr="001D386E" w:rsidRDefault="004B233B" w:rsidP="00DE4ED5">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04C00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48836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E691C3" w14:textId="77777777" w:rsidR="004B233B" w:rsidRPr="001D386E" w:rsidRDefault="004B233B" w:rsidP="00DE4ED5">
            <w:pPr>
              <w:pStyle w:val="TAC"/>
              <w:rPr>
                <w:rFonts w:cs="Arial"/>
                <w:sz w:val="16"/>
                <w:szCs w:val="16"/>
              </w:rPr>
            </w:pPr>
          </w:p>
        </w:tc>
      </w:tr>
      <w:tr w:rsidR="004B233B" w:rsidRPr="001D386E" w14:paraId="6A25937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BA41A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765D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E3F3BC" w14:textId="77777777" w:rsidR="004B233B" w:rsidRPr="001D386E" w:rsidRDefault="004B233B" w:rsidP="00DE4ED5">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00A2F7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CBBC9A" w14:textId="77777777" w:rsidR="004B233B" w:rsidRPr="001D386E" w:rsidRDefault="004B233B" w:rsidP="00DE4ED5">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0F27A7"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7104F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D93727"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19E5AA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96C380"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D6D0B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12577F" w14:textId="77777777" w:rsidR="004B233B" w:rsidRPr="001D386E" w:rsidRDefault="004B233B" w:rsidP="00DE4ED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EB37A8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6F78C2" w14:textId="77777777" w:rsidR="004B233B" w:rsidRPr="001D386E" w:rsidRDefault="004B233B" w:rsidP="00DE4ED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7898D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8C85BE"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37362" w14:textId="77777777" w:rsidR="004B233B" w:rsidRPr="001D386E" w:rsidRDefault="004B233B" w:rsidP="00DE4ED5">
            <w:pPr>
              <w:pStyle w:val="TAC"/>
              <w:rPr>
                <w:rFonts w:cs="Arial"/>
                <w:sz w:val="16"/>
                <w:szCs w:val="16"/>
              </w:rPr>
            </w:pPr>
          </w:p>
        </w:tc>
      </w:tr>
      <w:tr w:rsidR="004B233B" w:rsidRPr="001D386E" w14:paraId="678E54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7BF2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3C63B9"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6CAB162" w14:textId="77777777" w:rsidR="004B233B" w:rsidRPr="001D386E" w:rsidRDefault="004B233B" w:rsidP="00DE4ED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903DC23"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420F4E4" w14:textId="77777777" w:rsidR="004B233B" w:rsidRPr="001D386E" w:rsidRDefault="004B233B" w:rsidP="00DE4ED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5FC84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93833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DC7FF" w14:textId="77777777" w:rsidR="004B233B" w:rsidRPr="001D386E" w:rsidRDefault="004B233B" w:rsidP="00DE4ED5">
            <w:pPr>
              <w:pStyle w:val="TAC"/>
              <w:rPr>
                <w:rFonts w:cs="Arial"/>
                <w:sz w:val="16"/>
                <w:szCs w:val="16"/>
              </w:rPr>
            </w:pPr>
          </w:p>
        </w:tc>
      </w:tr>
      <w:tr w:rsidR="004B233B" w:rsidRPr="001D386E" w14:paraId="07173F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FB4E4"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DB63B9" w14:textId="77777777" w:rsidR="004B233B" w:rsidRPr="001D386E" w:rsidRDefault="004B233B" w:rsidP="00DE4E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8D8255" w14:textId="77777777" w:rsidR="004B233B" w:rsidRPr="001D386E" w:rsidRDefault="004B233B" w:rsidP="00DE4ED5">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CDAD5A" w14:textId="77777777" w:rsidR="004B233B" w:rsidRPr="001D386E" w:rsidRDefault="004B233B" w:rsidP="00DE4ED5">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980318E" w14:textId="77777777" w:rsidR="004B233B" w:rsidRPr="001D386E" w:rsidRDefault="004B233B" w:rsidP="00DE4ED5">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5FA1473" w14:textId="77777777" w:rsidR="004B233B" w:rsidRPr="001D386E" w:rsidRDefault="004B233B" w:rsidP="00DE4ED5">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EF6BAD" w14:textId="77777777" w:rsidR="004B233B" w:rsidRPr="001D386E" w:rsidRDefault="004B233B" w:rsidP="00DE4ED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294E8" w14:textId="77777777" w:rsidR="004B233B" w:rsidRPr="001D386E" w:rsidRDefault="004B233B" w:rsidP="00DE4ED5">
            <w:pPr>
              <w:pStyle w:val="TAC"/>
              <w:rPr>
                <w:rFonts w:cs="Arial"/>
                <w:sz w:val="16"/>
                <w:szCs w:val="16"/>
              </w:rPr>
            </w:pPr>
          </w:p>
        </w:tc>
      </w:tr>
      <w:tr w:rsidR="004B233B" w:rsidRPr="001D386E" w14:paraId="29916EA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EEEC8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F5CA9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6AF0BC" w14:textId="77777777" w:rsidR="004B233B" w:rsidRPr="001D386E" w:rsidRDefault="004B233B" w:rsidP="00DE4ED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A20DE7"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FC13D6" w14:textId="77777777" w:rsidR="004B233B" w:rsidRPr="001D386E" w:rsidRDefault="004B233B" w:rsidP="00DE4ED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91C611"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68656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6D120" w14:textId="77777777" w:rsidR="004B233B" w:rsidRPr="001D386E" w:rsidRDefault="004B233B" w:rsidP="00DE4ED5">
            <w:pPr>
              <w:pStyle w:val="TAC"/>
              <w:rPr>
                <w:rFonts w:cs="Arial"/>
                <w:sz w:val="16"/>
                <w:szCs w:val="16"/>
              </w:rPr>
            </w:pPr>
          </w:p>
        </w:tc>
      </w:tr>
      <w:tr w:rsidR="004B233B" w:rsidRPr="001D386E" w14:paraId="715CDF9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EBA3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4AEBB9"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341CD42" w14:textId="77777777" w:rsidR="004B233B" w:rsidRPr="001D386E" w:rsidRDefault="004B233B" w:rsidP="00DE4ED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E6C2788"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6355BFC" w14:textId="77777777" w:rsidR="004B233B" w:rsidRPr="001D386E" w:rsidRDefault="004B233B" w:rsidP="00DE4ED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168247"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90AC52"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2F870E" w14:textId="77777777" w:rsidR="004B233B" w:rsidRPr="001D386E" w:rsidRDefault="004B233B" w:rsidP="00DE4ED5">
            <w:pPr>
              <w:pStyle w:val="TAC"/>
              <w:rPr>
                <w:rFonts w:cs="Arial"/>
                <w:sz w:val="16"/>
                <w:szCs w:val="16"/>
              </w:rPr>
            </w:pPr>
          </w:p>
        </w:tc>
      </w:tr>
      <w:tr w:rsidR="004B233B" w:rsidRPr="001D386E" w14:paraId="71EA2D17"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12FA1326" w14:textId="77777777" w:rsidR="004B233B" w:rsidRPr="001D386E" w:rsidRDefault="004B233B" w:rsidP="00DE4ED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EBD5F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61FE56FA"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55BA9A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878C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263D5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0C95A3"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5764A"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7DA2F" w14:textId="77777777" w:rsidR="004B233B" w:rsidRPr="001D386E" w:rsidRDefault="004B233B" w:rsidP="00DE4ED5">
            <w:pPr>
              <w:pStyle w:val="TAC"/>
              <w:rPr>
                <w:rFonts w:cs="Arial"/>
                <w:sz w:val="16"/>
                <w:szCs w:val="16"/>
              </w:rPr>
            </w:pPr>
          </w:p>
        </w:tc>
      </w:tr>
      <w:tr w:rsidR="004B233B" w:rsidRPr="001D386E" w14:paraId="586EBE3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D0BA7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8E9C2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B0A83F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74E90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1D878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E4AD1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138F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39EC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6CA89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8404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BB9E08"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2AA432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8DF8D3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3381646"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B38E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19AC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AC37F"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49199C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05D29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6DB299" w14:textId="77777777" w:rsidR="004B233B" w:rsidRPr="001D386E" w:rsidRDefault="004B233B" w:rsidP="00DE4E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86937B9" w14:textId="77777777" w:rsidR="004B233B" w:rsidRPr="001D386E" w:rsidRDefault="004B233B" w:rsidP="00DE4ED5">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78BB17D"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24E253" w14:textId="77777777" w:rsidR="004B233B" w:rsidRPr="001D386E" w:rsidRDefault="004B233B" w:rsidP="00DE4ED5">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30B62CA" w14:textId="77777777" w:rsidR="004B233B" w:rsidRPr="001D386E" w:rsidRDefault="004B233B" w:rsidP="00DE4E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6D9DB04" w14:textId="77777777" w:rsidR="004B233B" w:rsidRPr="001D386E" w:rsidRDefault="004B233B" w:rsidP="00DE4ED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EB3F70E" w14:textId="77777777" w:rsidR="004B233B" w:rsidRPr="001D386E" w:rsidRDefault="004B233B" w:rsidP="00DE4ED5">
            <w:pPr>
              <w:pStyle w:val="TAC"/>
              <w:rPr>
                <w:rFonts w:eastAsia="MS Mincho" w:cs="Arial"/>
                <w:sz w:val="16"/>
                <w:szCs w:val="16"/>
                <w:lang w:eastAsia="ja-JP"/>
              </w:rPr>
            </w:pPr>
          </w:p>
        </w:tc>
      </w:tr>
      <w:tr w:rsidR="004B233B" w:rsidRPr="001D386E" w14:paraId="5D8D163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8EAD2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95E0A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D829BB"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9C5B43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F6E2F"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F52D092" w14:textId="77777777" w:rsidR="004B233B" w:rsidRPr="001D386E" w:rsidRDefault="004B233B" w:rsidP="00DE4E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18668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221BB0" w14:textId="77777777" w:rsidR="004B233B" w:rsidRPr="001D386E" w:rsidRDefault="004B233B" w:rsidP="00DE4ED5">
            <w:pPr>
              <w:pStyle w:val="TAC"/>
              <w:rPr>
                <w:rFonts w:cs="Arial"/>
                <w:sz w:val="16"/>
                <w:szCs w:val="16"/>
              </w:rPr>
            </w:pPr>
          </w:p>
        </w:tc>
      </w:tr>
      <w:tr w:rsidR="004B233B" w:rsidRPr="001D386E" w14:paraId="391501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9914D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C0668C" w14:textId="77777777" w:rsidR="004B233B" w:rsidRPr="001D386E" w:rsidRDefault="004B233B" w:rsidP="00DE4E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2AF3C8" w14:textId="77777777" w:rsidR="004B233B" w:rsidRPr="001D386E" w:rsidRDefault="004B233B" w:rsidP="00DE4E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5D7214B"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924E15C" w14:textId="77777777" w:rsidR="004B233B" w:rsidRPr="001D386E" w:rsidRDefault="004B233B" w:rsidP="00DE4E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E65939" w14:textId="77777777" w:rsidR="004B233B" w:rsidRPr="001D386E" w:rsidRDefault="004B233B" w:rsidP="00DE4E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DF9882B"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E9B6C1" w14:textId="77777777" w:rsidR="004B233B" w:rsidRPr="001D386E" w:rsidRDefault="004B233B" w:rsidP="00DE4ED5">
            <w:pPr>
              <w:pStyle w:val="TAC"/>
              <w:rPr>
                <w:rFonts w:eastAsia="MS Mincho" w:cs="Arial"/>
                <w:sz w:val="16"/>
                <w:szCs w:val="16"/>
                <w:lang w:eastAsia="ja-JP"/>
              </w:rPr>
            </w:pPr>
          </w:p>
        </w:tc>
      </w:tr>
      <w:tr w:rsidR="004B233B" w:rsidRPr="001D386E" w14:paraId="159D97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5F4C5D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77591"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46243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5E7A14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22F816"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2942EED"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D8DFCA"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0E09DF" w14:textId="77777777" w:rsidR="004B233B" w:rsidRPr="001D386E" w:rsidRDefault="004B233B" w:rsidP="00DE4ED5">
            <w:pPr>
              <w:pStyle w:val="TAC"/>
              <w:rPr>
                <w:rFonts w:cs="Arial"/>
                <w:sz w:val="16"/>
                <w:szCs w:val="16"/>
              </w:rPr>
            </w:pPr>
          </w:p>
        </w:tc>
      </w:tr>
      <w:tr w:rsidR="004B233B" w:rsidRPr="001D386E" w14:paraId="1FFDCEB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C62E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0B81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D1FFD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E501C78"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60E0C5"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9B8962"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F247B3"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B5795D" w14:textId="77777777" w:rsidR="004B233B" w:rsidRPr="001D386E" w:rsidRDefault="004B233B" w:rsidP="00DE4ED5">
            <w:pPr>
              <w:pStyle w:val="TAC"/>
              <w:rPr>
                <w:rFonts w:cs="Arial"/>
                <w:sz w:val="16"/>
                <w:szCs w:val="16"/>
              </w:rPr>
            </w:pPr>
          </w:p>
        </w:tc>
      </w:tr>
      <w:tr w:rsidR="004B233B" w:rsidRPr="001D386E" w14:paraId="0D68CE7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6F0D624" w14:textId="77777777" w:rsidR="004B233B" w:rsidRPr="001D386E" w:rsidRDefault="004B233B" w:rsidP="00DE4ED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05406BC" w14:textId="77777777" w:rsidR="004B233B" w:rsidRPr="001D386E" w:rsidRDefault="004B233B" w:rsidP="00DE4ED5">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2932419" w14:textId="77777777" w:rsidR="004B233B" w:rsidRPr="001D386E" w:rsidRDefault="004B233B" w:rsidP="00DE4ED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DCD011"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26CEC0" w14:textId="77777777" w:rsidR="004B233B" w:rsidRPr="001D386E" w:rsidRDefault="004B233B" w:rsidP="00DE4ED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D68CE4"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E7EB4F"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3AFF81" w14:textId="77777777" w:rsidR="004B233B" w:rsidRPr="001D386E" w:rsidRDefault="004B233B" w:rsidP="00DE4ED5">
            <w:pPr>
              <w:pStyle w:val="TAC"/>
              <w:rPr>
                <w:rFonts w:cs="Arial"/>
                <w:sz w:val="16"/>
                <w:szCs w:val="16"/>
              </w:rPr>
            </w:pPr>
          </w:p>
        </w:tc>
      </w:tr>
      <w:tr w:rsidR="004B233B" w:rsidRPr="001D386E" w14:paraId="4EA041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C61DA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6B4DE8" w14:textId="77777777" w:rsidR="004B233B" w:rsidRPr="001D386E" w:rsidRDefault="004B233B" w:rsidP="00DE4ED5">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6987B66" w14:textId="77777777" w:rsidR="004B233B" w:rsidRPr="001D386E" w:rsidRDefault="004B233B" w:rsidP="00DE4ED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C2C1CA"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10BAB" w14:textId="77777777" w:rsidR="004B233B" w:rsidRPr="001D386E" w:rsidRDefault="004B233B" w:rsidP="00DE4ED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797C2E"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9DE17A"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FED52"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4799852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EF366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06D5BA"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5941FEFC"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3DFEF26" w14:textId="77777777" w:rsidR="004B233B" w:rsidRPr="001D386E" w:rsidRDefault="004B233B" w:rsidP="00DE4ED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E66A55"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8A1D71" w14:textId="77777777" w:rsidR="004B233B" w:rsidRPr="001D386E" w:rsidRDefault="004B233B" w:rsidP="00DE4ED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98345D"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DDC75"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F33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7FD92C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966E7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83BF3"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C08AA7" w14:textId="77777777" w:rsidR="004B233B" w:rsidRPr="001D386E" w:rsidRDefault="004B233B" w:rsidP="00DE4ED5">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A941D69"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8F879" w14:textId="77777777" w:rsidR="004B233B" w:rsidRPr="001D386E" w:rsidRDefault="004B233B" w:rsidP="00DE4ED5">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7A0FDB2"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3150EF"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FAAE4C" w14:textId="77777777" w:rsidR="004B233B" w:rsidRPr="001D386E" w:rsidRDefault="004B233B" w:rsidP="00DE4ED5">
            <w:pPr>
              <w:pStyle w:val="TAC"/>
              <w:rPr>
                <w:rFonts w:cs="Arial"/>
                <w:sz w:val="16"/>
                <w:szCs w:val="16"/>
              </w:rPr>
            </w:pPr>
          </w:p>
        </w:tc>
      </w:tr>
      <w:tr w:rsidR="004B233B" w:rsidRPr="001D386E" w14:paraId="3DDDC05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5F45E78" w14:textId="77777777" w:rsidR="004B233B" w:rsidRPr="001D386E" w:rsidRDefault="004B233B" w:rsidP="00DE4ED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AD8DF57" w14:textId="77777777" w:rsidR="004B233B" w:rsidRPr="001D386E" w:rsidRDefault="004B233B" w:rsidP="00DE4ED5">
            <w:pPr>
              <w:pStyle w:val="TAL"/>
              <w:rPr>
                <w:rFonts w:cs="Arial"/>
                <w:sz w:val="16"/>
                <w:szCs w:val="16"/>
              </w:rPr>
            </w:pPr>
            <w:proofErr w:type="gramStart"/>
            <w:r w:rsidRPr="005F6744">
              <w:rPr>
                <w:rFonts w:cs="Arial" w:hint="eastAsia"/>
                <w:sz w:val="16"/>
                <w:szCs w:val="16"/>
                <w:lang w:val="de-DE" w:eastAsia="zh-CN"/>
              </w:rPr>
              <w:t>NR Band</w:t>
            </w:r>
            <w:proofErr w:type="gramEnd"/>
            <w:r w:rsidRPr="005F6744">
              <w:rPr>
                <w:rFonts w:cs="Arial" w:hint="eastAsia"/>
                <w:sz w:val="16"/>
                <w:szCs w:val="16"/>
                <w:lang w:val="de-DE" w:eastAsia="zh-CN"/>
              </w:rPr>
              <w:t xml:space="preserve"> n77</w:t>
            </w:r>
          </w:p>
        </w:tc>
        <w:tc>
          <w:tcPr>
            <w:tcW w:w="890" w:type="dxa"/>
            <w:gridSpan w:val="2"/>
            <w:tcBorders>
              <w:top w:val="nil"/>
              <w:left w:val="nil"/>
              <w:bottom w:val="single" w:sz="4" w:space="0" w:color="auto"/>
              <w:right w:val="single" w:sz="4" w:space="0" w:color="auto"/>
            </w:tcBorders>
            <w:shd w:val="clear" w:color="auto" w:fill="auto"/>
            <w:vAlign w:val="center"/>
          </w:tcPr>
          <w:p w14:paraId="3CFCB37E" w14:textId="77777777" w:rsidR="004B233B" w:rsidRPr="001D386E" w:rsidRDefault="004B233B" w:rsidP="00DE4ED5">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7ECD07" w14:textId="77777777" w:rsidR="004B233B" w:rsidRPr="001D386E" w:rsidRDefault="004B233B" w:rsidP="00DE4ED5">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C60BB" w14:textId="77777777" w:rsidR="004B233B" w:rsidRPr="001D386E" w:rsidRDefault="004B233B" w:rsidP="00DE4ED5">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67C1F3" w14:textId="77777777" w:rsidR="004B233B" w:rsidRPr="001D386E" w:rsidRDefault="004B233B" w:rsidP="00DE4ED5">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83CDA" w14:textId="77777777" w:rsidR="004B233B" w:rsidRPr="001D386E" w:rsidRDefault="004B233B" w:rsidP="00DE4ED5">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934C2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494F1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28EF0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77B98"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CFD6722"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206A794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FBBE22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DEC216"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C8A56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D367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E805" w14:textId="77777777" w:rsidR="004B233B" w:rsidRPr="001D386E" w:rsidRDefault="004B233B" w:rsidP="00DE4ED5">
            <w:pPr>
              <w:pStyle w:val="TAC"/>
              <w:rPr>
                <w:rFonts w:cs="Arial"/>
                <w:sz w:val="16"/>
                <w:szCs w:val="16"/>
              </w:rPr>
            </w:pPr>
          </w:p>
        </w:tc>
      </w:tr>
      <w:tr w:rsidR="004B233B" w:rsidRPr="001D386E" w14:paraId="3A78CA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0E9FC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141A2B" w14:textId="77777777" w:rsidR="004B233B" w:rsidRPr="001D386E" w:rsidRDefault="004B233B" w:rsidP="00DE4E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3C8FAE" w14:textId="77777777" w:rsidR="004B233B" w:rsidRPr="001D386E" w:rsidRDefault="004B233B" w:rsidP="00DE4E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560D88F"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60B153" w14:textId="77777777" w:rsidR="004B233B" w:rsidRPr="001D386E" w:rsidRDefault="004B233B" w:rsidP="00DE4E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7FB304" w14:textId="77777777" w:rsidR="004B233B" w:rsidRPr="001D386E" w:rsidRDefault="004B233B" w:rsidP="00DE4E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D036F95"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DC5369" w14:textId="77777777" w:rsidR="004B233B" w:rsidRPr="001D386E" w:rsidRDefault="004B233B" w:rsidP="00DE4ED5">
            <w:pPr>
              <w:pStyle w:val="TAC"/>
              <w:rPr>
                <w:rFonts w:cs="Arial"/>
                <w:sz w:val="16"/>
                <w:szCs w:val="16"/>
              </w:rPr>
            </w:pPr>
          </w:p>
        </w:tc>
      </w:tr>
      <w:tr w:rsidR="004B233B" w:rsidRPr="001D386E" w14:paraId="75CC34D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F96A1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670529" w14:textId="77777777" w:rsidR="004B233B" w:rsidRPr="001D386E" w:rsidRDefault="004B233B" w:rsidP="00DE4E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03DE0D2" w14:textId="77777777" w:rsidR="004B233B" w:rsidRPr="001D386E" w:rsidRDefault="004B233B" w:rsidP="00DE4E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0E6937B"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B4C28E" w14:textId="77777777" w:rsidR="004B233B" w:rsidRPr="001D386E" w:rsidRDefault="004B233B" w:rsidP="00DE4E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9989882" w14:textId="77777777" w:rsidR="004B233B" w:rsidRPr="001D386E" w:rsidRDefault="004B233B" w:rsidP="00DE4E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E1F5B50"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3FEECB8" w14:textId="77777777" w:rsidR="004B233B" w:rsidRPr="001D386E" w:rsidRDefault="004B233B" w:rsidP="00DE4ED5">
            <w:pPr>
              <w:pStyle w:val="TAC"/>
              <w:rPr>
                <w:rFonts w:cs="Arial"/>
                <w:sz w:val="16"/>
                <w:szCs w:val="16"/>
              </w:rPr>
            </w:pPr>
          </w:p>
        </w:tc>
      </w:tr>
      <w:tr w:rsidR="004B233B" w:rsidRPr="001D386E" w14:paraId="5FBFA6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133E4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9B391"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7A7FDD" w14:textId="77777777" w:rsidR="004B233B" w:rsidRPr="001D386E" w:rsidRDefault="004B233B" w:rsidP="00DE4ED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7883858"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E679EF" w14:textId="77777777" w:rsidR="004B233B" w:rsidRPr="001D386E" w:rsidRDefault="004B233B" w:rsidP="00DE4ED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7E0AA4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F23C11"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727D2" w14:textId="77777777" w:rsidR="004B233B" w:rsidRPr="001D386E" w:rsidRDefault="004B233B" w:rsidP="00DE4ED5">
            <w:pPr>
              <w:pStyle w:val="TAC"/>
              <w:rPr>
                <w:rFonts w:cs="Arial"/>
                <w:sz w:val="16"/>
                <w:szCs w:val="16"/>
              </w:rPr>
            </w:pPr>
          </w:p>
        </w:tc>
      </w:tr>
      <w:tr w:rsidR="004B233B" w:rsidRPr="001D386E" w14:paraId="705A378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6B850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B79D7"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DE298F" w14:textId="77777777" w:rsidR="004B233B" w:rsidRPr="001D386E" w:rsidRDefault="004B233B" w:rsidP="00DE4ED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8ED47E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ECA451"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6875C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7ABED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F80165" w14:textId="77777777" w:rsidR="004B233B" w:rsidRPr="001D386E" w:rsidRDefault="004B233B" w:rsidP="00DE4ED5">
            <w:pPr>
              <w:pStyle w:val="TAC"/>
              <w:rPr>
                <w:rFonts w:cs="Arial"/>
                <w:sz w:val="16"/>
                <w:szCs w:val="16"/>
              </w:rPr>
            </w:pPr>
          </w:p>
        </w:tc>
      </w:tr>
      <w:tr w:rsidR="004B233B" w:rsidRPr="001D386E" w14:paraId="6511039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082C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6764C"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A4FF33"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7DF2D3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D61076" w14:textId="77777777" w:rsidR="004B233B" w:rsidRPr="001D386E" w:rsidRDefault="004B233B" w:rsidP="00DE4ED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42604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43C5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3C9AF2" w14:textId="77777777" w:rsidR="004B233B" w:rsidRPr="001D386E" w:rsidRDefault="004B233B" w:rsidP="00DE4ED5">
            <w:pPr>
              <w:pStyle w:val="TAC"/>
              <w:rPr>
                <w:rFonts w:cs="Arial"/>
                <w:sz w:val="16"/>
                <w:szCs w:val="16"/>
              </w:rPr>
            </w:pPr>
          </w:p>
        </w:tc>
      </w:tr>
      <w:tr w:rsidR="004B233B" w:rsidRPr="001D386E" w14:paraId="623D74C8"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C485BC" w14:textId="77777777" w:rsidR="004B233B" w:rsidRPr="001D386E" w:rsidRDefault="004B233B" w:rsidP="00DE4ED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64B6620" w14:textId="77777777" w:rsidR="004B233B" w:rsidRPr="00C7706E" w:rsidRDefault="004B233B" w:rsidP="00DE4ED5">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5999186" w14:textId="77777777" w:rsidR="004B233B" w:rsidRPr="004A5BD9" w:rsidRDefault="004B233B" w:rsidP="00DE4ED5">
            <w:pPr>
              <w:pStyle w:val="TAL"/>
              <w:rPr>
                <w:rFonts w:cs="Arial"/>
                <w:sz w:val="16"/>
                <w:szCs w:val="16"/>
                <w:lang w:val="sv-FI"/>
              </w:rPr>
            </w:pPr>
            <w:proofErr w:type="gramStart"/>
            <w:r w:rsidRPr="00C7706E">
              <w:rPr>
                <w:rFonts w:cs="Arial"/>
                <w:sz w:val="16"/>
                <w:szCs w:val="16"/>
                <w:lang w:val="de-DE" w:eastAsia="zh-CN"/>
              </w:rPr>
              <w:t>NR Band</w:t>
            </w:r>
            <w:proofErr w:type="gramEnd"/>
            <w:r w:rsidRPr="00C7706E">
              <w:rPr>
                <w:rFonts w:cs="Arial"/>
                <w:sz w:val="16"/>
                <w:szCs w:val="16"/>
                <w:lang w:val="de-DE" w:eastAsia="zh-CN"/>
              </w:rPr>
              <w:t xml:space="preserve">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70887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B30EFD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F6DC911" w14:textId="77777777" w:rsidR="004B233B" w:rsidRPr="001D386E" w:rsidRDefault="004B233B" w:rsidP="00DE4ED5">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1C799B2" w14:textId="77777777" w:rsidR="004B233B" w:rsidRPr="001D386E" w:rsidRDefault="004B233B" w:rsidP="00DE4ED5">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6019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6F8A3" w14:textId="77777777" w:rsidR="004B233B" w:rsidRPr="001D386E" w:rsidRDefault="004B233B" w:rsidP="00DE4ED5">
            <w:pPr>
              <w:pStyle w:val="TAC"/>
              <w:rPr>
                <w:rFonts w:cs="Arial"/>
                <w:sz w:val="16"/>
                <w:szCs w:val="16"/>
              </w:rPr>
            </w:pPr>
          </w:p>
        </w:tc>
      </w:tr>
      <w:tr w:rsidR="004B233B" w:rsidRPr="001D386E" w14:paraId="4BFA962E"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B6085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6A5907"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E64B9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43EDD45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F7DF35"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3AA04F"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4EF6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015A8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w:t>
            </w:r>
          </w:p>
        </w:tc>
      </w:tr>
      <w:tr w:rsidR="004B233B" w:rsidRPr="001D386E" w14:paraId="3994F9D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6031D5"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64B163"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F60A37"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36F2C58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8FEACA"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2F03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ADCC5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84BEB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03D940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40E5DA"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BEB0A5"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8B524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DF56D0" w14:textId="77777777" w:rsidR="004B233B" w:rsidRPr="001D386E" w:rsidRDefault="004B233B" w:rsidP="00DE4ED5">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712432E"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A7F87B"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F4461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31140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4770C43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6168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EA76BB" w14:textId="77777777" w:rsidR="004B233B" w:rsidRPr="001D386E" w:rsidRDefault="004B233B" w:rsidP="00DE4E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D9C74A" w14:textId="77777777" w:rsidR="004B233B" w:rsidRPr="001D386E" w:rsidRDefault="004B233B" w:rsidP="00DE4ED5">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7EBF362C" w14:textId="77777777" w:rsidR="004B233B" w:rsidRPr="001D386E" w:rsidRDefault="004B233B" w:rsidP="00DE4ED5">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088E4374" w14:textId="77777777" w:rsidR="004B233B" w:rsidRPr="001D386E" w:rsidRDefault="004B233B" w:rsidP="00DE4ED5">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4BE6A38" w14:textId="77777777" w:rsidR="004B233B" w:rsidRPr="001D386E" w:rsidRDefault="004B233B" w:rsidP="00DE4ED5">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FDBF36" w14:textId="77777777" w:rsidR="004B233B" w:rsidRPr="001D386E" w:rsidRDefault="004B233B" w:rsidP="00DE4ED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9D3E6D" w14:textId="77777777" w:rsidR="004B233B" w:rsidRPr="001D386E" w:rsidRDefault="004B233B" w:rsidP="00DE4ED5">
            <w:pPr>
              <w:pStyle w:val="TAC"/>
              <w:rPr>
                <w:rFonts w:cs="Arial"/>
                <w:sz w:val="16"/>
                <w:szCs w:val="16"/>
                <w:lang w:eastAsia="ja-JP"/>
              </w:rPr>
            </w:pPr>
          </w:p>
        </w:tc>
      </w:tr>
      <w:tr w:rsidR="004B233B" w:rsidRPr="001D386E" w14:paraId="63D8A5E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3A1E2"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062E46"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29FEBC"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C1E3AD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C3AA43"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679E9C"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3CB17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70361C" w14:textId="77777777" w:rsidR="004B233B" w:rsidRPr="001D386E" w:rsidRDefault="004B233B" w:rsidP="00DE4ED5">
            <w:pPr>
              <w:pStyle w:val="TAC"/>
              <w:rPr>
                <w:rFonts w:cs="Arial"/>
                <w:sz w:val="16"/>
                <w:szCs w:val="16"/>
              </w:rPr>
            </w:pPr>
          </w:p>
        </w:tc>
      </w:tr>
      <w:tr w:rsidR="004B233B" w:rsidRPr="001D386E" w14:paraId="2B42971A"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60EDE1"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92803E" w14:textId="77777777" w:rsidR="004B233B" w:rsidRPr="00734C4C" w:rsidRDefault="004B233B" w:rsidP="00DE4ED5">
            <w:pPr>
              <w:pStyle w:val="TAL"/>
              <w:rPr>
                <w:rFonts w:cs="Arial"/>
                <w:kern w:val="24"/>
                <w:sz w:val="16"/>
                <w:szCs w:val="16"/>
                <w:lang w:val="de-DE"/>
              </w:rPr>
            </w:pPr>
            <w:proofErr w:type="gramStart"/>
            <w:r w:rsidRPr="00734C4C">
              <w:rPr>
                <w:rFonts w:cs="Arial"/>
                <w:kern w:val="24"/>
                <w:sz w:val="16"/>
                <w:szCs w:val="16"/>
                <w:lang w:val="de-DE"/>
              </w:rPr>
              <w:t>E-UTRA</w:t>
            </w:r>
            <w:proofErr w:type="gramEnd"/>
            <w:r w:rsidRPr="00734C4C">
              <w:rPr>
                <w:rFonts w:cs="Arial"/>
                <w:kern w:val="24"/>
                <w:sz w:val="16"/>
                <w:szCs w:val="16"/>
                <w:lang w:val="de-DE"/>
              </w:rPr>
              <w:t xml:space="preserve"> Band 41</w:t>
            </w:r>
          </w:p>
          <w:p w14:paraId="1D4EAA82" w14:textId="77777777" w:rsidR="004B233B" w:rsidRPr="001D386E" w:rsidRDefault="004B233B" w:rsidP="00DE4ED5">
            <w:pPr>
              <w:pStyle w:val="TAL"/>
              <w:rPr>
                <w:rFonts w:cs="Arial"/>
                <w:kern w:val="24"/>
                <w:sz w:val="16"/>
                <w:szCs w:val="16"/>
                <w:lang w:val="en-US" w:eastAsia="ja-JP"/>
              </w:rPr>
            </w:pPr>
            <w:proofErr w:type="gramStart"/>
            <w:r w:rsidRPr="00C7706E">
              <w:rPr>
                <w:rFonts w:cs="Arial"/>
                <w:sz w:val="16"/>
                <w:szCs w:val="16"/>
                <w:lang w:val="de-DE" w:eastAsia="zh-CN"/>
              </w:rPr>
              <w:t>NR Band</w:t>
            </w:r>
            <w:proofErr w:type="gramEnd"/>
            <w:r w:rsidRPr="00C7706E">
              <w:rPr>
                <w:rFonts w:cs="Arial"/>
                <w:sz w:val="16"/>
                <w:szCs w:val="16"/>
                <w:lang w:val="de-DE" w:eastAsia="zh-CN"/>
              </w:rPr>
              <w:t xml:space="preserve">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F00AD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2CDD2DE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37CA1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351C5C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1C435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4F82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2</w:t>
            </w:r>
          </w:p>
        </w:tc>
      </w:tr>
      <w:tr w:rsidR="004B233B" w:rsidRPr="001D386E" w14:paraId="611E5EDC"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B793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570D3A" w14:textId="77777777" w:rsidR="004B233B" w:rsidRPr="001D386E" w:rsidRDefault="004B233B" w:rsidP="00DE4ED5">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A32B68"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5C51D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0DA1A6"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FF04B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64CF25"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6BC9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4AD8856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2A0792" w14:textId="77777777" w:rsidR="004B233B" w:rsidRPr="001D386E" w:rsidRDefault="004B233B" w:rsidP="00DE4ED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18714A3A"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3952E9"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B2E85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2B88CC2"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FCADC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A40AE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42342E" w14:textId="77777777" w:rsidR="004B233B" w:rsidRPr="001D386E" w:rsidRDefault="004B233B" w:rsidP="00DE4ED5">
            <w:pPr>
              <w:pStyle w:val="TAC"/>
              <w:rPr>
                <w:rFonts w:cs="Arial"/>
                <w:sz w:val="16"/>
                <w:szCs w:val="16"/>
              </w:rPr>
            </w:pPr>
          </w:p>
        </w:tc>
      </w:tr>
      <w:tr w:rsidR="004B233B" w:rsidRPr="001D386E" w14:paraId="21AD49A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29F33" w14:textId="77777777" w:rsidR="004B233B" w:rsidRPr="001D386E" w:rsidRDefault="004B233B" w:rsidP="00DE4ED5">
            <w:pPr>
              <w:pStyle w:val="TAC"/>
              <w:rPr>
                <w:rFonts w:cs="Arial"/>
              </w:rPr>
            </w:pPr>
          </w:p>
        </w:tc>
        <w:tc>
          <w:tcPr>
            <w:tcW w:w="2564" w:type="dxa"/>
            <w:vMerge/>
            <w:tcBorders>
              <w:left w:val="nil"/>
              <w:bottom w:val="single" w:sz="4" w:space="0" w:color="auto"/>
              <w:right w:val="single" w:sz="4" w:space="0" w:color="auto"/>
            </w:tcBorders>
            <w:shd w:val="clear" w:color="auto" w:fill="auto"/>
          </w:tcPr>
          <w:p w14:paraId="01225F1E" w14:textId="77777777" w:rsidR="004B233B" w:rsidRPr="001D386E" w:rsidRDefault="004B233B" w:rsidP="00DE4ED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A7B17B"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2507C4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BC5E71"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7FB81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C5C11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DDEE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3F6CB252"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0FEFE15E" w14:textId="77777777" w:rsidR="004B233B" w:rsidRPr="001D386E" w:rsidRDefault="004B233B" w:rsidP="00DE4ED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0A58820" w14:textId="77777777" w:rsidR="004B233B" w:rsidRPr="001D386E" w:rsidRDefault="004B233B" w:rsidP="00DE4ED5">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63F735"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B0FA65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26C2C3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AEA36E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499A8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BA200F" w14:textId="77777777" w:rsidR="004B233B" w:rsidRPr="001D386E" w:rsidRDefault="004B233B" w:rsidP="00DE4ED5">
            <w:pPr>
              <w:pStyle w:val="TAC"/>
              <w:rPr>
                <w:rFonts w:cs="Arial"/>
                <w:sz w:val="16"/>
                <w:szCs w:val="16"/>
              </w:rPr>
            </w:pPr>
          </w:p>
        </w:tc>
      </w:tr>
      <w:tr w:rsidR="004B233B" w:rsidRPr="001D386E" w14:paraId="43C798D0" w14:textId="77777777" w:rsidTr="00DE4ED5">
        <w:trPr>
          <w:trHeight w:val="225"/>
          <w:jc w:val="center"/>
        </w:trPr>
        <w:tc>
          <w:tcPr>
            <w:tcW w:w="1484" w:type="dxa"/>
            <w:tcBorders>
              <w:left w:val="single" w:sz="4" w:space="0" w:color="auto"/>
              <w:right w:val="single" w:sz="4" w:space="0" w:color="auto"/>
            </w:tcBorders>
            <w:shd w:val="clear" w:color="auto" w:fill="auto"/>
          </w:tcPr>
          <w:p w14:paraId="4801C99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9F3226"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01538731"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7C761CCB"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A3B883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8E57DB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714F09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95E5DD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4420507" w14:textId="77777777" w:rsidR="004B233B" w:rsidRPr="001D386E" w:rsidRDefault="004B233B" w:rsidP="00DE4ED5">
            <w:pPr>
              <w:pStyle w:val="TAC"/>
              <w:rPr>
                <w:rFonts w:cs="Arial"/>
                <w:sz w:val="16"/>
                <w:szCs w:val="16"/>
              </w:rPr>
            </w:pPr>
            <w:r w:rsidRPr="001D386E">
              <w:rPr>
                <w:rFonts w:cs="Arial" w:hint="eastAsia"/>
                <w:sz w:val="16"/>
                <w:szCs w:val="16"/>
              </w:rPr>
              <w:t>2</w:t>
            </w:r>
          </w:p>
        </w:tc>
      </w:tr>
      <w:tr w:rsidR="004B233B" w:rsidRPr="001D386E" w14:paraId="60339773" w14:textId="77777777" w:rsidTr="00DE4ED5">
        <w:trPr>
          <w:trHeight w:val="225"/>
          <w:jc w:val="center"/>
        </w:trPr>
        <w:tc>
          <w:tcPr>
            <w:tcW w:w="1484" w:type="dxa"/>
            <w:tcBorders>
              <w:left w:val="single" w:sz="4" w:space="0" w:color="auto"/>
              <w:right w:val="single" w:sz="4" w:space="0" w:color="auto"/>
            </w:tcBorders>
            <w:shd w:val="clear" w:color="auto" w:fill="auto"/>
          </w:tcPr>
          <w:p w14:paraId="5B3E310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1F6D" w14:textId="77777777" w:rsidR="004B233B" w:rsidRPr="001D386E" w:rsidRDefault="004B233B" w:rsidP="00DE4ED5">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7E8DC9"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12352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8E10E7"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2B51C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EDDDE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66B6A"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37B7E6A" w14:textId="77777777" w:rsidTr="00DE4ED5">
        <w:trPr>
          <w:trHeight w:val="225"/>
          <w:jc w:val="center"/>
        </w:trPr>
        <w:tc>
          <w:tcPr>
            <w:tcW w:w="1484" w:type="dxa"/>
            <w:tcBorders>
              <w:left w:val="single" w:sz="4" w:space="0" w:color="auto"/>
              <w:right w:val="single" w:sz="4" w:space="0" w:color="auto"/>
            </w:tcBorders>
            <w:shd w:val="clear" w:color="auto" w:fill="auto"/>
          </w:tcPr>
          <w:p w14:paraId="3645FDB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3B870" w14:textId="77777777" w:rsidR="004B233B" w:rsidRPr="001D386E" w:rsidRDefault="004B233B" w:rsidP="00DE4ED5">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136781CC"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04EB322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F08B4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01B7BE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96D42B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A4E1E9"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B233B" w:rsidRPr="001D386E" w14:paraId="416E6EBB" w14:textId="77777777" w:rsidTr="00DE4ED5">
        <w:trPr>
          <w:trHeight w:val="225"/>
          <w:jc w:val="center"/>
        </w:trPr>
        <w:tc>
          <w:tcPr>
            <w:tcW w:w="1484" w:type="dxa"/>
            <w:tcBorders>
              <w:left w:val="single" w:sz="4" w:space="0" w:color="auto"/>
              <w:right w:val="single" w:sz="4" w:space="0" w:color="auto"/>
            </w:tcBorders>
            <w:shd w:val="clear" w:color="auto" w:fill="auto"/>
          </w:tcPr>
          <w:p w14:paraId="33AD690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A2CD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6BACAB5"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6FF6A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B12DA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B30A70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4845EB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3305B2"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B233B" w:rsidRPr="001D386E" w14:paraId="45C527D7" w14:textId="77777777" w:rsidTr="00DE4ED5">
        <w:trPr>
          <w:trHeight w:val="225"/>
          <w:jc w:val="center"/>
        </w:trPr>
        <w:tc>
          <w:tcPr>
            <w:tcW w:w="1484" w:type="dxa"/>
            <w:tcBorders>
              <w:left w:val="single" w:sz="4" w:space="0" w:color="auto"/>
              <w:right w:val="single" w:sz="4" w:space="0" w:color="auto"/>
            </w:tcBorders>
            <w:shd w:val="clear" w:color="auto" w:fill="auto"/>
          </w:tcPr>
          <w:p w14:paraId="449AD98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79824"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B441DE"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34FC2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5E98FCB" w14:textId="77777777" w:rsidR="004B233B" w:rsidRPr="001D386E" w:rsidRDefault="004B233B" w:rsidP="00DE4ED5">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C3E56A2" w14:textId="77777777" w:rsidR="004B233B" w:rsidRPr="001D386E" w:rsidRDefault="004B233B" w:rsidP="00DE4ED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E8E504F" w14:textId="77777777" w:rsidR="004B233B" w:rsidRPr="001D386E" w:rsidRDefault="004B233B" w:rsidP="00DE4ED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4AB96CF" w14:textId="77777777" w:rsidR="004B233B" w:rsidRPr="001D386E" w:rsidRDefault="004B233B" w:rsidP="00DE4ED5">
            <w:pPr>
              <w:pStyle w:val="TAC"/>
              <w:rPr>
                <w:rFonts w:cs="Arial"/>
                <w:sz w:val="16"/>
                <w:szCs w:val="16"/>
              </w:rPr>
            </w:pPr>
            <w:r w:rsidRPr="001D386E">
              <w:rPr>
                <w:rFonts w:cs="Arial"/>
                <w:sz w:val="16"/>
                <w:szCs w:val="16"/>
              </w:rPr>
              <w:t>3, 22</w:t>
            </w:r>
          </w:p>
        </w:tc>
      </w:tr>
      <w:tr w:rsidR="004B233B" w:rsidRPr="001D386E" w14:paraId="7C0F9917" w14:textId="77777777" w:rsidTr="00DE4ED5">
        <w:trPr>
          <w:trHeight w:val="225"/>
          <w:jc w:val="center"/>
        </w:trPr>
        <w:tc>
          <w:tcPr>
            <w:tcW w:w="1484" w:type="dxa"/>
            <w:tcBorders>
              <w:left w:val="single" w:sz="4" w:space="0" w:color="auto"/>
              <w:right w:val="single" w:sz="4" w:space="0" w:color="auto"/>
            </w:tcBorders>
            <w:shd w:val="clear" w:color="auto" w:fill="auto"/>
          </w:tcPr>
          <w:p w14:paraId="3796362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4D5B"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4F6CD4"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30EF9E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094DFB0" w14:textId="77777777" w:rsidR="004B233B" w:rsidRPr="001D386E" w:rsidRDefault="004B233B" w:rsidP="00DE4ED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A56508F"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C5D4DD2"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27F6341" w14:textId="77777777" w:rsidR="004B233B" w:rsidRPr="001D386E" w:rsidRDefault="004B233B" w:rsidP="00DE4ED5">
            <w:pPr>
              <w:pStyle w:val="TAC"/>
              <w:rPr>
                <w:rFonts w:cs="Arial"/>
                <w:sz w:val="16"/>
                <w:szCs w:val="16"/>
              </w:rPr>
            </w:pPr>
            <w:r w:rsidRPr="001D386E">
              <w:rPr>
                <w:rFonts w:cs="Arial"/>
                <w:sz w:val="16"/>
                <w:szCs w:val="16"/>
              </w:rPr>
              <w:t>23</w:t>
            </w:r>
          </w:p>
        </w:tc>
      </w:tr>
      <w:tr w:rsidR="004B233B" w:rsidRPr="001D386E" w14:paraId="7320AA2E" w14:textId="77777777" w:rsidTr="00DE4ED5">
        <w:trPr>
          <w:trHeight w:val="225"/>
          <w:jc w:val="center"/>
        </w:trPr>
        <w:tc>
          <w:tcPr>
            <w:tcW w:w="1484" w:type="dxa"/>
            <w:tcBorders>
              <w:left w:val="single" w:sz="4" w:space="0" w:color="auto"/>
              <w:right w:val="single" w:sz="4" w:space="0" w:color="auto"/>
            </w:tcBorders>
            <w:shd w:val="clear" w:color="auto" w:fill="auto"/>
          </w:tcPr>
          <w:p w14:paraId="7D70F7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D1C66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7B620BC"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1129DB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3A6CE0" w14:textId="77777777" w:rsidR="004B233B" w:rsidRPr="001D386E" w:rsidRDefault="004B233B" w:rsidP="00DE4E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166F819A" w14:textId="77777777" w:rsidR="004B233B" w:rsidRPr="001D386E" w:rsidRDefault="004B233B" w:rsidP="00DE4ED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ECBBB9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8E7E3F2"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1E5F919B" w14:textId="77777777" w:rsidTr="00DE4ED5">
        <w:trPr>
          <w:trHeight w:val="225"/>
          <w:jc w:val="center"/>
        </w:trPr>
        <w:tc>
          <w:tcPr>
            <w:tcW w:w="1484" w:type="dxa"/>
            <w:tcBorders>
              <w:left w:val="single" w:sz="4" w:space="0" w:color="auto"/>
              <w:right w:val="single" w:sz="4" w:space="0" w:color="auto"/>
            </w:tcBorders>
            <w:shd w:val="clear" w:color="auto" w:fill="auto"/>
          </w:tcPr>
          <w:p w14:paraId="472D9C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8021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A4CF1F" w14:textId="77777777" w:rsidR="004B233B" w:rsidRPr="001D386E" w:rsidRDefault="004B233B" w:rsidP="00DE4ED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3AABCE4"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81D4E7E" w14:textId="77777777" w:rsidR="004B233B" w:rsidRPr="001D386E" w:rsidRDefault="004B233B" w:rsidP="00DE4ED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759258B"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202234E"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11510F" w14:textId="77777777" w:rsidR="004B233B" w:rsidRPr="001D386E" w:rsidRDefault="004B233B" w:rsidP="00DE4ED5">
            <w:pPr>
              <w:pStyle w:val="TAC"/>
              <w:rPr>
                <w:rFonts w:cs="Arial"/>
                <w:sz w:val="16"/>
                <w:szCs w:val="16"/>
              </w:rPr>
            </w:pPr>
          </w:p>
        </w:tc>
      </w:tr>
      <w:tr w:rsidR="004B233B" w:rsidRPr="001D386E" w14:paraId="57D27298" w14:textId="77777777" w:rsidTr="00DE4ED5">
        <w:trPr>
          <w:trHeight w:val="225"/>
          <w:jc w:val="center"/>
        </w:trPr>
        <w:tc>
          <w:tcPr>
            <w:tcW w:w="1484" w:type="dxa"/>
            <w:tcBorders>
              <w:left w:val="single" w:sz="4" w:space="0" w:color="auto"/>
              <w:right w:val="single" w:sz="4" w:space="0" w:color="auto"/>
            </w:tcBorders>
            <w:shd w:val="clear" w:color="auto" w:fill="auto"/>
          </w:tcPr>
          <w:p w14:paraId="5361A30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B814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F5F9AA" w14:textId="77777777" w:rsidR="004B233B" w:rsidRPr="001D386E" w:rsidRDefault="004B233B" w:rsidP="00DE4ED5">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277BFD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7071662" w14:textId="77777777" w:rsidR="004B233B" w:rsidRPr="001D386E" w:rsidRDefault="004B233B" w:rsidP="00DE4ED5">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5F29CCC"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77606DE"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5F23470"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974B623" w14:textId="77777777" w:rsidTr="00DE4ED5">
        <w:trPr>
          <w:trHeight w:val="225"/>
          <w:jc w:val="center"/>
        </w:trPr>
        <w:tc>
          <w:tcPr>
            <w:tcW w:w="1484" w:type="dxa"/>
            <w:tcBorders>
              <w:left w:val="single" w:sz="4" w:space="0" w:color="auto"/>
              <w:right w:val="single" w:sz="4" w:space="0" w:color="auto"/>
            </w:tcBorders>
            <w:shd w:val="clear" w:color="auto" w:fill="auto"/>
          </w:tcPr>
          <w:p w14:paraId="3F831D1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0D0F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5CFE4D"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094ABC2"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8E1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143325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EF31E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B811B" w14:textId="77777777" w:rsidR="004B233B" w:rsidRPr="001D386E" w:rsidRDefault="004B233B" w:rsidP="00DE4ED5">
            <w:pPr>
              <w:pStyle w:val="TAC"/>
              <w:rPr>
                <w:rFonts w:cs="Arial"/>
                <w:sz w:val="16"/>
                <w:szCs w:val="16"/>
              </w:rPr>
            </w:pPr>
            <w:r w:rsidRPr="001D386E">
              <w:rPr>
                <w:rFonts w:cs="Arial"/>
                <w:sz w:val="16"/>
                <w:szCs w:val="16"/>
              </w:rPr>
              <w:t>3,12</w:t>
            </w:r>
          </w:p>
        </w:tc>
      </w:tr>
      <w:tr w:rsidR="004B233B" w:rsidRPr="001D386E" w14:paraId="5359E63F" w14:textId="77777777" w:rsidTr="00DE4ED5">
        <w:trPr>
          <w:trHeight w:val="225"/>
          <w:jc w:val="center"/>
        </w:trPr>
        <w:tc>
          <w:tcPr>
            <w:tcW w:w="1484" w:type="dxa"/>
            <w:tcBorders>
              <w:left w:val="single" w:sz="4" w:space="0" w:color="auto"/>
              <w:right w:val="single" w:sz="4" w:space="0" w:color="auto"/>
            </w:tcBorders>
            <w:shd w:val="clear" w:color="auto" w:fill="auto"/>
          </w:tcPr>
          <w:p w14:paraId="5D7C2193"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0DB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9066F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7CB83AD"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874B2F"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25BFA8F"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A7E112"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722DF5"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5601402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E2DB5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5C4B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588315"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A9BE55"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F7868A"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6F136CC"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ED018B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50C779"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1C43DE55" w14:textId="77777777" w:rsidTr="00DE4ED5">
        <w:trPr>
          <w:trHeight w:val="225"/>
          <w:jc w:val="center"/>
        </w:trPr>
        <w:tc>
          <w:tcPr>
            <w:tcW w:w="1484" w:type="dxa"/>
            <w:tcBorders>
              <w:left w:val="single" w:sz="4" w:space="0" w:color="auto"/>
              <w:right w:val="single" w:sz="4" w:space="0" w:color="auto"/>
            </w:tcBorders>
            <w:shd w:val="clear" w:color="auto" w:fill="auto"/>
          </w:tcPr>
          <w:p w14:paraId="0905FD4B" w14:textId="77777777" w:rsidR="004B233B" w:rsidRPr="001D386E" w:rsidRDefault="004B233B" w:rsidP="00DE4ED5">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5D2EEC7" w14:textId="77777777" w:rsidR="004B233B" w:rsidRPr="00231324" w:rsidRDefault="004B233B" w:rsidP="00DE4ED5">
            <w:pPr>
              <w:pStyle w:val="TAL"/>
              <w:rPr>
                <w:lang w:val="de-DE" w:eastAsia="ja-JP"/>
              </w:rPr>
            </w:pPr>
            <w:proofErr w:type="gramStart"/>
            <w:r w:rsidRPr="00231324">
              <w:rPr>
                <w:rFonts w:cs="Arial"/>
                <w:lang w:val="de-DE"/>
              </w:rPr>
              <w:t>E-UTRA</w:t>
            </w:r>
            <w:proofErr w:type="gramEnd"/>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81F1B8A" w14:textId="77777777" w:rsidR="004B233B" w:rsidRPr="001D386E" w:rsidRDefault="004B233B" w:rsidP="00DE4ED5">
            <w:pPr>
              <w:pStyle w:val="TAL"/>
              <w:rPr>
                <w:rFonts w:cs="Arial"/>
                <w:sz w:val="16"/>
                <w:szCs w:val="16"/>
              </w:rPr>
            </w:pPr>
            <w:r w:rsidRPr="00231324">
              <w:rPr>
                <w:lang w:val="de-DE" w:eastAsia="ja-JP"/>
              </w:rPr>
              <w:t>NR band n78</w:t>
            </w:r>
          </w:p>
        </w:tc>
        <w:tc>
          <w:tcPr>
            <w:tcW w:w="890" w:type="dxa"/>
            <w:gridSpan w:val="2"/>
            <w:tcBorders>
              <w:top w:val="nil"/>
              <w:left w:val="nil"/>
              <w:bottom w:val="single" w:sz="4" w:space="0" w:color="auto"/>
              <w:right w:val="single" w:sz="4" w:space="0" w:color="auto"/>
            </w:tcBorders>
            <w:shd w:val="clear" w:color="auto" w:fill="auto"/>
          </w:tcPr>
          <w:p w14:paraId="6C704F67" w14:textId="77777777" w:rsidR="004B233B" w:rsidRPr="001D386E" w:rsidRDefault="004B233B" w:rsidP="00DE4ED5">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BA30D31" w14:textId="77777777" w:rsidR="004B233B" w:rsidRPr="001D386E" w:rsidRDefault="004B233B" w:rsidP="00DE4ED5">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93DE47F" w14:textId="77777777" w:rsidR="004B233B" w:rsidRPr="001D386E" w:rsidRDefault="004B233B" w:rsidP="00DE4ED5">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673B1DB" w14:textId="77777777" w:rsidR="004B233B" w:rsidRPr="001D386E" w:rsidRDefault="004B233B" w:rsidP="00DE4ED5">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5F7AF09A"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A6D402E" w14:textId="77777777" w:rsidR="004B233B" w:rsidRPr="001D386E" w:rsidRDefault="004B233B" w:rsidP="00DE4ED5">
            <w:pPr>
              <w:pStyle w:val="TAC"/>
              <w:rPr>
                <w:rFonts w:cs="Arial"/>
                <w:sz w:val="16"/>
                <w:szCs w:val="16"/>
              </w:rPr>
            </w:pPr>
          </w:p>
        </w:tc>
      </w:tr>
      <w:tr w:rsidR="004B233B" w:rsidRPr="001D386E" w14:paraId="5927A366" w14:textId="77777777" w:rsidTr="00DE4ED5">
        <w:trPr>
          <w:trHeight w:val="225"/>
          <w:jc w:val="center"/>
        </w:trPr>
        <w:tc>
          <w:tcPr>
            <w:tcW w:w="1484" w:type="dxa"/>
            <w:tcBorders>
              <w:left w:val="single" w:sz="4" w:space="0" w:color="auto"/>
              <w:right w:val="single" w:sz="4" w:space="0" w:color="auto"/>
            </w:tcBorders>
            <w:shd w:val="clear" w:color="auto" w:fill="auto"/>
          </w:tcPr>
          <w:p w14:paraId="72B5308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12A599" w14:textId="77777777" w:rsidR="004B233B" w:rsidRPr="001D386E" w:rsidRDefault="004B233B" w:rsidP="00DE4ED5">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6267A53D" w14:textId="77777777" w:rsidR="004B233B" w:rsidRPr="001D386E" w:rsidRDefault="004B233B" w:rsidP="00DE4ED5">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D3AFA04" w14:textId="77777777" w:rsidR="004B233B" w:rsidRPr="001D386E" w:rsidRDefault="004B233B" w:rsidP="00DE4ED5">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A9631AA" w14:textId="77777777" w:rsidR="004B233B" w:rsidRPr="001D386E" w:rsidRDefault="004B233B" w:rsidP="00DE4ED5">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EFC01CE" w14:textId="77777777" w:rsidR="004B233B" w:rsidRPr="001D386E" w:rsidRDefault="004B233B" w:rsidP="00DE4ED5">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4DDF467"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1F618F2" w14:textId="77777777" w:rsidR="004B233B" w:rsidRPr="001D386E" w:rsidRDefault="004B233B" w:rsidP="00DE4ED5">
            <w:pPr>
              <w:pStyle w:val="TAC"/>
              <w:rPr>
                <w:rFonts w:cs="Arial"/>
                <w:sz w:val="16"/>
                <w:szCs w:val="16"/>
              </w:rPr>
            </w:pPr>
            <w:r>
              <w:rPr>
                <w:rFonts w:cs="Arial"/>
                <w:sz w:val="16"/>
                <w:szCs w:val="16"/>
              </w:rPr>
              <w:t>3</w:t>
            </w:r>
          </w:p>
        </w:tc>
      </w:tr>
      <w:tr w:rsidR="004B233B" w:rsidRPr="001D386E" w14:paraId="3CA73C09" w14:textId="77777777" w:rsidTr="00DE4ED5">
        <w:trPr>
          <w:trHeight w:val="225"/>
          <w:jc w:val="center"/>
        </w:trPr>
        <w:tc>
          <w:tcPr>
            <w:tcW w:w="1484" w:type="dxa"/>
            <w:tcBorders>
              <w:left w:val="single" w:sz="4" w:space="0" w:color="auto"/>
              <w:right w:val="single" w:sz="4" w:space="0" w:color="auto"/>
            </w:tcBorders>
            <w:shd w:val="clear" w:color="auto" w:fill="auto"/>
          </w:tcPr>
          <w:p w14:paraId="60B475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13FEE4" w14:textId="77777777" w:rsidR="004B233B" w:rsidRPr="001D386E" w:rsidRDefault="004B233B" w:rsidP="00DE4ED5">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48262068" w14:textId="77777777" w:rsidR="004B233B" w:rsidRPr="001D386E" w:rsidRDefault="004B233B" w:rsidP="00DE4ED5">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9B61CBB" w14:textId="77777777" w:rsidR="004B233B" w:rsidRPr="001D386E" w:rsidRDefault="004B233B" w:rsidP="00DE4ED5">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A7921CD" w14:textId="77777777" w:rsidR="004B233B" w:rsidRPr="001D386E" w:rsidRDefault="004B233B" w:rsidP="00DE4ED5">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41296A7" w14:textId="77777777" w:rsidR="004B233B" w:rsidRPr="001D386E" w:rsidRDefault="004B233B" w:rsidP="00DE4ED5">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082A751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FD9ABF8" w14:textId="77777777" w:rsidR="004B233B" w:rsidRPr="001D386E" w:rsidRDefault="004B233B" w:rsidP="00DE4ED5">
            <w:pPr>
              <w:pStyle w:val="TAC"/>
              <w:rPr>
                <w:rFonts w:cs="Arial"/>
                <w:sz w:val="16"/>
                <w:szCs w:val="16"/>
              </w:rPr>
            </w:pPr>
            <w:r>
              <w:t>2</w:t>
            </w:r>
          </w:p>
        </w:tc>
      </w:tr>
      <w:tr w:rsidR="004B233B" w:rsidRPr="001D386E" w14:paraId="5F9DDEA3" w14:textId="77777777" w:rsidTr="00DE4ED5">
        <w:trPr>
          <w:trHeight w:val="225"/>
          <w:jc w:val="center"/>
        </w:trPr>
        <w:tc>
          <w:tcPr>
            <w:tcW w:w="1484" w:type="dxa"/>
            <w:tcBorders>
              <w:left w:val="single" w:sz="4" w:space="0" w:color="auto"/>
              <w:right w:val="single" w:sz="4" w:space="0" w:color="auto"/>
            </w:tcBorders>
            <w:shd w:val="clear" w:color="auto" w:fill="auto"/>
          </w:tcPr>
          <w:p w14:paraId="76B6F12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4EFEE6" w14:textId="77777777" w:rsidR="004B233B" w:rsidRPr="001D386E" w:rsidRDefault="004B233B" w:rsidP="00DE4ED5">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8959631" w14:textId="77777777" w:rsidR="004B233B" w:rsidRPr="001D386E" w:rsidRDefault="004B233B" w:rsidP="00DE4ED5">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4DAFD16F"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D025DEC" w14:textId="77777777" w:rsidR="004B233B" w:rsidRPr="001D386E" w:rsidRDefault="004B233B" w:rsidP="00DE4ED5">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0EDA1555" w14:textId="77777777" w:rsidR="004B233B" w:rsidRPr="001D386E" w:rsidRDefault="004B233B" w:rsidP="00DE4ED5">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5F71154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0491B02" w14:textId="77777777" w:rsidR="004B233B" w:rsidRPr="001D386E" w:rsidRDefault="004B233B" w:rsidP="00DE4ED5">
            <w:pPr>
              <w:pStyle w:val="TAC"/>
              <w:rPr>
                <w:rFonts w:cs="Arial"/>
                <w:sz w:val="16"/>
                <w:szCs w:val="16"/>
              </w:rPr>
            </w:pPr>
            <w:r>
              <w:t>3</w:t>
            </w:r>
            <w:r w:rsidRPr="00EF5447">
              <w:t>, 1</w:t>
            </w:r>
            <w:r>
              <w:t>2</w:t>
            </w:r>
          </w:p>
        </w:tc>
      </w:tr>
      <w:tr w:rsidR="004B233B" w:rsidRPr="001D386E" w14:paraId="4E4DEB00" w14:textId="77777777" w:rsidTr="00DE4ED5">
        <w:trPr>
          <w:trHeight w:val="225"/>
          <w:jc w:val="center"/>
        </w:trPr>
        <w:tc>
          <w:tcPr>
            <w:tcW w:w="1484" w:type="dxa"/>
            <w:tcBorders>
              <w:left w:val="single" w:sz="4" w:space="0" w:color="auto"/>
              <w:right w:val="single" w:sz="4" w:space="0" w:color="auto"/>
            </w:tcBorders>
            <w:shd w:val="clear" w:color="auto" w:fill="auto"/>
          </w:tcPr>
          <w:p w14:paraId="4672F4E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2AD62E" w14:textId="77777777" w:rsidR="004B233B" w:rsidRPr="001D386E" w:rsidRDefault="004B233B" w:rsidP="00DE4ED5">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D677162" w14:textId="77777777" w:rsidR="004B233B" w:rsidRPr="001D386E" w:rsidRDefault="004B233B" w:rsidP="00DE4ED5">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6475B22A"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1240CEE0" w14:textId="77777777" w:rsidR="004B233B" w:rsidRPr="001D386E" w:rsidRDefault="004B233B" w:rsidP="00DE4ED5">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5B4D2424" w14:textId="77777777" w:rsidR="004B233B" w:rsidRPr="001D386E" w:rsidRDefault="004B233B" w:rsidP="00DE4ED5">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39705ED5"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26F2DE7B" w14:textId="77777777" w:rsidR="004B233B" w:rsidRPr="001D386E" w:rsidRDefault="004B233B" w:rsidP="00DE4ED5">
            <w:pPr>
              <w:pStyle w:val="TAC"/>
              <w:rPr>
                <w:rFonts w:cs="Arial"/>
                <w:sz w:val="16"/>
                <w:szCs w:val="16"/>
              </w:rPr>
            </w:pPr>
            <w:r>
              <w:t>3, 12</w:t>
            </w:r>
            <w:r w:rsidRPr="00EF5447">
              <w:t>, 1</w:t>
            </w:r>
            <w:r>
              <w:t>3</w:t>
            </w:r>
          </w:p>
        </w:tc>
      </w:tr>
      <w:tr w:rsidR="004B233B" w:rsidRPr="001D386E" w14:paraId="713FA58A" w14:textId="77777777" w:rsidTr="00DE4ED5">
        <w:trPr>
          <w:trHeight w:val="225"/>
          <w:jc w:val="center"/>
        </w:trPr>
        <w:tc>
          <w:tcPr>
            <w:tcW w:w="1484" w:type="dxa"/>
            <w:tcBorders>
              <w:left w:val="single" w:sz="4" w:space="0" w:color="auto"/>
              <w:right w:val="single" w:sz="4" w:space="0" w:color="auto"/>
            </w:tcBorders>
            <w:shd w:val="clear" w:color="auto" w:fill="auto"/>
          </w:tcPr>
          <w:p w14:paraId="1E3D426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2A513A" w14:textId="77777777" w:rsidR="004B233B" w:rsidRPr="001D386E" w:rsidRDefault="004B233B" w:rsidP="00DE4ED5">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57ADAB1" w14:textId="77777777" w:rsidR="004B233B" w:rsidRPr="001D386E" w:rsidRDefault="004B233B" w:rsidP="00DE4ED5">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552469C1"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70F9E674" w14:textId="77777777" w:rsidR="004B233B" w:rsidRPr="001D386E" w:rsidRDefault="004B233B" w:rsidP="00DE4ED5">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3E0AEC13" w14:textId="77777777" w:rsidR="004B233B" w:rsidRPr="001D386E" w:rsidRDefault="004B233B" w:rsidP="00DE4ED5">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440F5929"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1BDC65F2" w14:textId="77777777" w:rsidR="004B233B" w:rsidRPr="001D386E" w:rsidRDefault="004B233B" w:rsidP="00DE4ED5">
            <w:pPr>
              <w:pStyle w:val="TAC"/>
              <w:rPr>
                <w:rFonts w:cs="Arial"/>
                <w:sz w:val="16"/>
                <w:szCs w:val="16"/>
              </w:rPr>
            </w:pPr>
            <w:r>
              <w:t>3, 12</w:t>
            </w:r>
            <w:r w:rsidRPr="00EF5447">
              <w:t>, 1</w:t>
            </w:r>
            <w:r>
              <w:t>3</w:t>
            </w:r>
          </w:p>
        </w:tc>
      </w:tr>
      <w:tr w:rsidR="004B233B" w:rsidRPr="001D386E" w14:paraId="4FA7194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BE9AE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49DF8B" w14:textId="77777777" w:rsidR="004B233B" w:rsidRPr="001D386E" w:rsidRDefault="004B233B" w:rsidP="00DE4ED5">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4511BDD9" w14:textId="77777777" w:rsidR="004B233B" w:rsidRPr="001D386E" w:rsidRDefault="004B233B" w:rsidP="00DE4ED5">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54AD0C77" w14:textId="77777777" w:rsidR="004B233B" w:rsidRPr="001D386E" w:rsidRDefault="004B233B" w:rsidP="00DE4ED5">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0DC41AE2" w14:textId="77777777" w:rsidR="004B233B" w:rsidRPr="001D386E" w:rsidRDefault="004B233B" w:rsidP="00DE4ED5">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374807ED" w14:textId="77777777" w:rsidR="004B233B" w:rsidRPr="001D386E" w:rsidRDefault="004B233B" w:rsidP="00DE4ED5">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6164CEEF" w14:textId="77777777" w:rsidR="004B233B" w:rsidRPr="001D386E" w:rsidRDefault="004B233B" w:rsidP="00DE4ED5">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73639DBC" w14:textId="77777777" w:rsidR="004B233B" w:rsidRPr="001D386E" w:rsidRDefault="004B233B" w:rsidP="00DE4ED5">
            <w:pPr>
              <w:pStyle w:val="TAC"/>
              <w:rPr>
                <w:rFonts w:cs="Arial"/>
                <w:sz w:val="16"/>
                <w:szCs w:val="16"/>
              </w:rPr>
            </w:pPr>
            <w:r>
              <w:t>4</w:t>
            </w:r>
          </w:p>
        </w:tc>
      </w:tr>
      <w:tr w:rsidR="004B233B" w:rsidRPr="001D386E" w14:paraId="111A41F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8809214" w14:textId="77777777" w:rsidR="004B233B" w:rsidRPr="001D386E" w:rsidRDefault="004B233B" w:rsidP="00DE4ED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770DD56" w14:textId="77777777" w:rsidR="004B233B" w:rsidRPr="00C7706E" w:rsidRDefault="004B233B" w:rsidP="00DE4ED5">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FE7FE71" w14:textId="77777777" w:rsidR="004B233B" w:rsidRPr="004A5BD9" w:rsidRDefault="004B233B" w:rsidP="00DE4ED5">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2218F27E"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1BA384"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5CCD53"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3DE935"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2859F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911208B" w14:textId="77777777" w:rsidR="004B233B" w:rsidRPr="001D386E" w:rsidRDefault="004B233B" w:rsidP="00DE4ED5">
            <w:pPr>
              <w:pStyle w:val="TAC"/>
              <w:rPr>
                <w:rFonts w:cs="Arial"/>
                <w:sz w:val="16"/>
                <w:szCs w:val="16"/>
              </w:rPr>
            </w:pPr>
          </w:p>
        </w:tc>
      </w:tr>
      <w:tr w:rsidR="004B233B" w:rsidRPr="001D386E" w14:paraId="3F93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761C04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194C70" w14:textId="77777777" w:rsidR="004B233B" w:rsidRPr="001D386E" w:rsidRDefault="004B233B" w:rsidP="00DE4ED5">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319641D3"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680D0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8830E"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58B53C"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2D9017"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DC5A1"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591FB62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DD7A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3798B4" w14:textId="77777777" w:rsidR="004B233B" w:rsidRPr="001D386E" w:rsidRDefault="004B233B" w:rsidP="00DE4ED5">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AEA2C93"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BCCE8D"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4CFE8C"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CDF622" w14:textId="77777777" w:rsidR="004B233B" w:rsidRPr="001D386E" w:rsidRDefault="004B233B" w:rsidP="00DE4ED5">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66855CF" w14:textId="77777777" w:rsidR="004B233B" w:rsidRPr="001D386E" w:rsidRDefault="004B233B" w:rsidP="00DE4ED5">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B0CFC6" w14:textId="77777777" w:rsidR="004B233B" w:rsidRPr="001D386E" w:rsidRDefault="004B233B" w:rsidP="00DE4ED5">
            <w:pPr>
              <w:pStyle w:val="TAC"/>
              <w:rPr>
                <w:rFonts w:cs="Arial"/>
                <w:sz w:val="16"/>
                <w:szCs w:val="16"/>
              </w:rPr>
            </w:pPr>
            <w:r>
              <w:rPr>
                <w:rFonts w:cs="Arial" w:hint="eastAsia"/>
                <w:sz w:val="16"/>
                <w:szCs w:val="16"/>
                <w:lang w:eastAsia="zh-CN"/>
              </w:rPr>
              <w:t>2</w:t>
            </w:r>
          </w:p>
        </w:tc>
      </w:tr>
      <w:tr w:rsidR="004B233B" w:rsidRPr="001D386E" w14:paraId="027A903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9B93C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09660"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15C859" w14:textId="77777777" w:rsidR="004B233B" w:rsidRPr="001D386E" w:rsidRDefault="004B233B" w:rsidP="00DE4ED5">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31B3F89E"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05589A8" w14:textId="77777777" w:rsidR="004B233B" w:rsidRPr="001D386E" w:rsidRDefault="004B233B" w:rsidP="00DE4ED5">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C8EDE14" w14:textId="77777777" w:rsidR="004B233B" w:rsidRPr="001D386E" w:rsidRDefault="004B233B" w:rsidP="00DE4ED5">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EA7C42"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DC566"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B233B" w:rsidRPr="001D386E" w14:paraId="05C671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2FBE76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EA0FB9"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69D0D9" w14:textId="77777777" w:rsidR="004B233B" w:rsidRPr="001D386E" w:rsidRDefault="004B233B" w:rsidP="00DE4ED5">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507DE7DA"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3479EE" w14:textId="77777777" w:rsidR="004B233B" w:rsidRPr="001D386E" w:rsidRDefault="004B233B" w:rsidP="00DE4ED5">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D3649DF" w14:textId="77777777" w:rsidR="004B233B" w:rsidRPr="001D386E" w:rsidRDefault="004B233B" w:rsidP="00DE4ED5">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BCC281"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7ECE8A"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5040D29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06C9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5C3D63"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ABB8E2" w14:textId="77777777" w:rsidR="004B233B" w:rsidRPr="001D386E" w:rsidRDefault="004B233B" w:rsidP="00DE4ED5">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3E09F9B"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B57A732" w14:textId="77777777" w:rsidR="004B233B" w:rsidRPr="001D386E" w:rsidRDefault="004B233B" w:rsidP="00DE4ED5">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B5F13E" w14:textId="77777777" w:rsidR="004B233B" w:rsidRPr="001D386E" w:rsidRDefault="004B233B" w:rsidP="00DE4ED5">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F4CDAF"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839D93"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210868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1DAC70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13881B" w14:textId="77777777" w:rsidR="004B233B" w:rsidRPr="001D386E" w:rsidRDefault="004B233B" w:rsidP="00DE4ED5">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5593EBE"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C8A4B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3C1F7"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15177D"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3312D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79D40" w14:textId="77777777" w:rsidR="004B233B" w:rsidRPr="001D386E" w:rsidRDefault="004B233B" w:rsidP="00DE4ED5">
            <w:pPr>
              <w:pStyle w:val="TAC"/>
              <w:rPr>
                <w:rFonts w:cs="Arial"/>
                <w:sz w:val="16"/>
                <w:szCs w:val="16"/>
              </w:rPr>
            </w:pPr>
            <w:r>
              <w:rPr>
                <w:rFonts w:cs="Arial"/>
                <w:sz w:val="16"/>
                <w:szCs w:val="16"/>
              </w:rPr>
              <w:t>30</w:t>
            </w:r>
          </w:p>
        </w:tc>
      </w:tr>
      <w:tr w:rsidR="004B233B" w:rsidRPr="001D386E" w14:paraId="5C37E62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D146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52FA0" w14:textId="77777777" w:rsidR="004B233B" w:rsidRPr="001D386E" w:rsidRDefault="004B233B" w:rsidP="00DE4E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8A0F666" w14:textId="77777777" w:rsidR="004B233B" w:rsidRPr="001D386E" w:rsidRDefault="004B233B" w:rsidP="00DE4E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21988C2"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8A0754A" w14:textId="77777777" w:rsidR="004B233B" w:rsidRPr="001D386E" w:rsidRDefault="004B233B" w:rsidP="00DE4E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C04033" w14:textId="77777777" w:rsidR="004B233B" w:rsidRPr="001D386E" w:rsidRDefault="004B233B" w:rsidP="00DE4E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06B8D5E"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1B0266" w14:textId="77777777" w:rsidR="004B233B" w:rsidRPr="001D386E" w:rsidRDefault="004B233B" w:rsidP="00DE4ED5">
            <w:pPr>
              <w:pStyle w:val="TAC"/>
              <w:rPr>
                <w:rFonts w:cs="Arial"/>
                <w:sz w:val="16"/>
                <w:szCs w:val="16"/>
              </w:rPr>
            </w:pPr>
          </w:p>
        </w:tc>
      </w:tr>
      <w:tr w:rsidR="004B233B" w:rsidRPr="001D386E" w14:paraId="7C6E954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7868A4A" w14:textId="77777777" w:rsidR="004B233B" w:rsidRPr="001D386E" w:rsidRDefault="004B233B" w:rsidP="00DE4ED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F742455"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5A2967D"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9740970"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9AC0DE"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E5BA7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2E914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88909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208A82" w14:textId="77777777" w:rsidR="004B233B" w:rsidRPr="001D386E" w:rsidRDefault="004B233B" w:rsidP="00DE4ED5">
            <w:pPr>
              <w:pStyle w:val="TAC"/>
              <w:rPr>
                <w:rFonts w:cs="Arial"/>
                <w:sz w:val="16"/>
                <w:szCs w:val="16"/>
              </w:rPr>
            </w:pPr>
          </w:p>
        </w:tc>
      </w:tr>
      <w:tr w:rsidR="004B233B" w:rsidRPr="001D386E" w14:paraId="174E55F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96104E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07F9" w14:textId="77777777" w:rsidR="004B233B" w:rsidRPr="001D386E" w:rsidRDefault="004B233B" w:rsidP="00DE4ED5">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E0FCC4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F1D6E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27FDF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47545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B2C1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7B8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5B0B399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45303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58548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AF73A4"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0F4480E"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7CEB0C"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151FA6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00654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A84F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B233B" w:rsidRPr="001D386E" w14:paraId="46E084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AE25F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F408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ED083E"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F620491"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562AE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AB8E64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668C5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22534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15128D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54D44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01C5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2BA460"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E4DB2E4"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D4C19F"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E14E71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F19678"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26803E"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2E2B874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D43C8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2257EB" w14:textId="77777777" w:rsidR="004B233B" w:rsidRPr="001D386E" w:rsidRDefault="004B233B" w:rsidP="00DE4ED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937C2E" w14:textId="77777777" w:rsidR="004B233B" w:rsidRPr="001D386E" w:rsidRDefault="004B233B" w:rsidP="00DE4ED5">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50FD82F" w14:textId="77777777" w:rsidR="004B233B" w:rsidRPr="001D386E" w:rsidRDefault="004B233B" w:rsidP="00DE4ED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E58BBD" w14:textId="77777777" w:rsidR="004B233B" w:rsidRPr="001D386E" w:rsidRDefault="004B233B" w:rsidP="00DE4ED5">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2EDDDA" w14:textId="77777777" w:rsidR="004B233B" w:rsidRPr="001D386E" w:rsidRDefault="004B233B" w:rsidP="00DE4ED5">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101C858"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6F8AC6" w14:textId="77777777" w:rsidR="004B233B" w:rsidRPr="001D386E" w:rsidRDefault="004B233B" w:rsidP="00DE4ED5">
            <w:pPr>
              <w:pStyle w:val="TAC"/>
              <w:rPr>
                <w:rFonts w:cs="Arial"/>
                <w:sz w:val="16"/>
                <w:szCs w:val="16"/>
                <w:lang w:eastAsia="ja-JP"/>
              </w:rPr>
            </w:pPr>
          </w:p>
        </w:tc>
      </w:tr>
      <w:tr w:rsidR="004B233B" w:rsidRPr="001D386E" w14:paraId="2EE8FB6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6F07A5D" w14:textId="77777777" w:rsidR="004B233B" w:rsidRPr="001D386E" w:rsidRDefault="004B233B" w:rsidP="00DE4ED5">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2933300" w14:textId="77777777" w:rsidR="004B233B" w:rsidRPr="001D386E" w:rsidRDefault="004B233B" w:rsidP="00DE4ED5">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44187272"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EB6B6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8384FC"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91B77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37930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FCAEF" w14:textId="77777777" w:rsidR="004B233B" w:rsidRPr="001D386E" w:rsidRDefault="004B233B" w:rsidP="00DE4ED5">
            <w:pPr>
              <w:pStyle w:val="TAC"/>
              <w:rPr>
                <w:rFonts w:cs="Arial"/>
                <w:sz w:val="16"/>
                <w:szCs w:val="16"/>
              </w:rPr>
            </w:pPr>
          </w:p>
        </w:tc>
      </w:tr>
      <w:tr w:rsidR="004B233B" w:rsidRPr="001D386E" w14:paraId="22C2BE57"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B02852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BBDD7F" w14:textId="77777777" w:rsidR="004B233B" w:rsidRPr="001D386E" w:rsidRDefault="004B233B" w:rsidP="00DE4ED5">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42D3C49"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6E8C9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1569E8"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8CC153"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1510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EB5D7"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2E4EE968" w14:textId="77777777" w:rsidTr="000D2BC0">
        <w:tblPrEx>
          <w:tblW w:w="8946" w:type="dxa"/>
          <w:jc w:val="center"/>
          <w:tblLayout w:type="fixed"/>
          <w:tblLook w:val="0000" w:firstRow="0" w:lastRow="0" w:firstColumn="0" w:lastColumn="0" w:noHBand="0" w:noVBand="0"/>
          <w:tblPrExChange w:id="558" w:author="Ojas Choksi" w:date="2022-09-27T14:02:00Z">
            <w:tblPrEx>
              <w:tblW w:w="8946" w:type="dxa"/>
              <w:jc w:val="center"/>
              <w:tblLayout w:type="fixed"/>
              <w:tblLook w:val="0000" w:firstRow="0" w:lastRow="0" w:firstColumn="0" w:lastColumn="0" w:noHBand="0" w:noVBand="0"/>
            </w:tblPrEx>
          </w:tblPrExChange>
        </w:tblPrEx>
        <w:trPr>
          <w:trHeight w:val="225"/>
          <w:jc w:val="center"/>
          <w:trPrChange w:id="559" w:author="Ojas Choksi" w:date="2022-09-27T14:02:00Z">
            <w:trPr>
              <w:gridAfter w:val="0"/>
              <w:trHeight w:val="225"/>
              <w:jc w:val="center"/>
            </w:trPr>
          </w:trPrChange>
        </w:trPr>
        <w:tc>
          <w:tcPr>
            <w:tcW w:w="1484" w:type="dxa"/>
            <w:vMerge/>
            <w:tcBorders>
              <w:left w:val="single" w:sz="4" w:space="0" w:color="auto"/>
              <w:right w:val="single" w:sz="4" w:space="0" w:color="auto"/>
            </w:tcBorders>
            <w:shd w:val="clear" w:color="auto" w:fill="auto"/>
            <w:tcPrChange w:id="560" w:author="Ojas Choksi" w:date="2022-09-27T14:02:00Z">
              <w:tcPr>
                <w:tcW w:w="1484" w:type="dxa"/>
                <w:gridSpan w:val="2"/>
                <w:vMerge/>
                <w:tcBorders>
                  <w:left w:val="single" w:sz="4" w:space="0" w:color="auto"/>
                  <w:bottom w:val="single" w:sz="4" w:space="0" w:color="auto"/>
                  <w:right w:val="single" w:sz="4" w:space="0" w:color="auto"/>
                </w:tcBorders>
                <w:shd w:val="clear" w:color="auto" w:fill="auto"/>
              </w:tcPr>
            </w:tcPrChange>
          </w:tcPr>
          <w:p w14:paraId="240CE32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561" w:author="Ojas Choksi" w:date="2022-09-27T14:02:00Z">
              <w:tcPr>
                <w:tcW w:w="2564" w:type="dxa"/>
                <w:gridSpan w:val="2"/>
                <w:tcBorders>
                  <w:top w:val="nil"/>
                  <w:left w:val="nil"/>
                  <w:bottom w:val="single" w:sz="4" w:space="0" w:color="auto"/>
                  <w:right w:val="single" w:sz="4" w:space="0" w:color="auto"/>
                </w:tcBorders>
                <w:shd w:val="clear" w:color="auto" w:fill="auto"/>
                <w:vAlign w:val="bottom"/>
              </w:tcPr>
            </w:tcPrChange>
          </w:tcPr>
          <w:p w14:paraId="1D7316F4"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3444290" w14:textId="77777777" w:rsidR="004B233B" w:rsidRPr="00236E7E" w:rsidRDefault="004B233B" w:rsidP="00DE4ED5">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Change w:id="562" w:author="Ojas Choksi" w:date="2022-09-27T14:02:00Z">
              <w:tcPr>
                <w:tcW w:w="890" w:type="dxa"/>
                <w:gridSpan w:val="3"/>
                <w:tcBorders>
                  <w:top w:val="nil"/>
                  <w:left w:val="nil"/>
                  <w:bottom w:val="single" w:sz="4" w:space="0" w:color="auto"/>
                  <w:right w:val="single" w:sz="4" w:space="0" w:color="auto"/>
                </w:tcBorders>
                <w:shd w:val="clear" w:color="auto" w:fill="auto"/>
                <w:vAlign w:val="bottom"/>
              </w:tcPr>
            </w:tcPrChange>
          </w:tcPr>
          <w:p w14:paraId="4CBA89CB"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Change w:id="563" w:author="Ojas Choksi" w:date="2022-09-27T14:02:00Z">
              <w:tcPr>
                <w:tcW w:w="286" w:type="dxa"/>
                <w:gridSpan w:val="2"/>
                <w:tcBorders>
                  <w:top w:val="nil"/>
                  <w:left w:val="nil"/>
                  <w:bottom w:val="single" w:sz="4" w:space="0" w:color="auto"/>
                  <w:right w:val="single" w:sz="4" w:space="0" w:color="auto"/>
                </w:tcBorders>
                <w:shd w:val="clear" w:color="auto" w:fill="auto"/>
                <w:vAlign w:val="bottom"/>
              </w:tcPr>
            </w:tcPrChange>
          </w:tcPr>
          <w:p w14:paraId="2B4517C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Change w:id="564" w:author="Ojas Choksi" w:date="2022-09-27T14:02:00Z">
              <w:tcPr>
                <w:tcW w:w="852" w:type="dxa"/>
                <w:gridSpan w:val="2"/>
                <w:tcBorders>
                  <w:top w:val="nil"/>
                  <w:left w:val="nil"/>
                  <w:bottom w:val="single" w:sz="4" w:space="0" w:color="auto"/>
                  <w:right w:val="single" w:sz="4" w:space="0" w:color="auto"/>
                </w:tcBorders>
                <w:shd w:val="clear" w:color="auto" w:fill="auto"/>
                <w:vAlign w:val="bottom"/>
              </w:tcPr>
            </w:tcPrChange>
          </w:tcPr>
          <w:p w14:paraId="14ADD768"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Change w:id="565" w:author="Ojas Choksi" w:date="2022-09-27T14:02:00Z">
              <w:tcPr>
                <w:tcW w:w="1071" w:type="dxa"/>
                <w:gridSpan w:val="2"/>
                <w:tcBorders>
                  <w:top w:val="nil"/>
                  <w:left w:val="nil"/>
                  <w:bottom w:val="single" w:sz="4" w:space="0" w:color="auto"/>
                  <w:right w:val="single" w:sz="4" w:space="0" w:color="auto"/>
                </w:tcBorders>
                <w:shd w:val="clear" w:color="auto" w:fill="auto"/>
                <w:vAlign w:val="center"/>
              </w:tcPr>
            </w:tcPrChange>
          </w:tcPr>
          <w:p w14:paraId="6C2D676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566" w:author="Ojas Choksi" w:date="2022-09-27T14:0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4E4C43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567" w:author="Ojas Choksi" w:date="2022-09-27T14:0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7485E19"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2F34BF45" w14:textId="77777777" w:rsidTr="00C73F9C">
        <w:tblPrEx>
          <w:tblW w:w="8946" w:type="dxa"/>
          <w:jc w:val="center"/>
          <w:tblLayout w:type="fixed"/>
          <w:tblLook w:val="0000" w:firstRow="0" w:lastRow="0" w:firstColumn="0" w:lastColumn="0" w:noHBand="0" w:noVBand="0"/>
          <w:tblPrExChange w:id="568" w:author="Ojas Choksi" w:date="2022-09-27T14:02:00Z">
            <w:tblPrEx>
              <w:tblW w:w="8946" w:type="dxa"/>
              <w:jc w:val="center"/>
              <w:tblLayout w:type="fixed"/>
              <w:tblLook w:val="0000" w:firstRow="0" w:lastRow="0" w:firstColumn="0" w:lastColumn="0" w:noHBand="0" w:noVBand="0"/>
            </w:tblPrEx>
          </w:tblPrExChange>
        </w:tblPrEx>
        <w:trPr>
          <w:trHeight w:val="225"/>
          <w:jc w:val="center"/>
          <w:ins w:id="569" w:author="Ojas Choksi" w:date="2022-09-27T14:02:00Z"/>
          <w:trPrChange w:id="570" w:author="Ojas Choksi" w:date="2022-09-27T14:02:00Z">
            <w:trPr>
              <w:gridAfter w:val="0"/>
              <w:trHeight w:val="225"/>
              <w:jc w:val="center"/>
            </w:trPr>
          </w:trPrChange>
        </w:trPr>
        <w:tc>
          <w:tcPr>
            <w:tcW w:w="1484" w:type="dxa"/>
            <w:tcBorders>
              <w:left w:val="single" w:sz="4" w:space="0" w:color="auto"/>
              <w:right w:val="single" w:sz="4" w:space="0" w:color="auto"/>
            </w:tcBorders>
            <w:shd w:val="clear" w:color="auto" w:fill="auto"/>
            <w:tcPrChange w:id="571" w:author="Ojas Choksi" w:date="2022-09-27T14:02:00Z">
              <w:tcPr>
                <w:tcW w:w="1484" w:type="dxa"/>
                <w:gridSpan w:val="2"/>
                <w:tcBorders>
                  <w:left w:val="single" w:sz="4" w:space="0" w:color="auto"/>
                  <w:bottom w:val="single" w:sz="4" w:space="0" w:color="auto"/>
                  <w:right w:val="single" w:sz="4" w:space="0" w:color="auto"/>
                </w:tcBorders>
                <w:shd w:val="clear" w:color="auto" w:fill="auto"/>
              </w:tcPr>
            </w:tcPrChange>
          </w:tcPr>
          <w:p w14:paraId="250A0A0A" w14:textId="77777777" w:rsidR="000D2BC0" w:rsidRPr="001D386E" w:rsidRDefault="000D2BC0" w:rsidP="000D2BC0">
            <w:pPr>
              <w:pStyle w:val="TAC"/>
              <w:rPr>
                <w:ins w:id="572" w:author="Ojas Choksi" w:date="2022-09-27T14:02:00Z"/>
                <w:rFonts w:cs="Arial"/>
              </w:rPr>
            </w:pPr>
          </w:p>
        </w:tc>
        <w:tc>
          <w:tcPr>
            <w:tcW w:w="2564" w:type="dxa"/>
            <w:tcBorders>
              <w:top w:val="nil"/>
              <w:left w:val="nil"/>
              <w:right w:val="single" w:sz="4" w:space="0" w:color="auto"/>
            </w:tcBorders>
            <w:shd w:val="clear" w:color="auto" w:fill="auto"/>
            <w:vAlign w:val="center"/>
            <w:tcPrChange w:id="573" w:author="Ojas Choksi" w:date="2022-09-27T14:02:00Z">
              <w:tcPr>
                <w:tcW w:w="2564" w:type="dxa"/>
                <w:gridSpan w:val="2"/>
                <w:tcBorders>
                  <w:top w:val="nil"/>
                  <w:left w:val="nil"/>
                  <w:bottom w:val="single" w:sz="4" w:space="0" w:color="auto"/>
                  <w:right w:val="single" w:sz="4" w:space="0" w:color="auto"/>
                </w:tcBorders>
                <w:shd w:val="clear" w:color="auto" w:fill="auto"/>
                <w:vAlign w:val="bottom"/>
              </w:tcPr>
            </w:tcPrChange>
          </w:tcPr>
          <w:p w14:paraId="0D2FEB37" w14:textId="18BEA3A8" w:rsidR="000D2BC0" w:rsidRPr="00236E7E" w:rsidRDefault="000D2BC0" w:rsidP="000D2BC0">
            <w:pPr>
              <w:pStyle w:val="TAL"/>
              <w:rPr>
                <w:ins w:id="574" w:author="Ojas Choksi" w:date="2022-09-27T14:02:00Z"/>
                <w:rFonts w:cs="Arial"/>
                <w:sz w:val="16"/>
                <w:szCs w:val="16"/>
                <w:lang w:val="sv-FI"/>
              </w:rPr>
            </w:pPr>
            <w:ins w:id="575" w:author="Ojas Choksi" w:date="2022-09-27T14:02:00Z">
              <w:r>
                <w:rPr>
                  <w:rFonts w:cs="Arial"/>
                  <w:sz w:val="16"/>
                  <w:szCs w:val="16"/>
                  <w:lang w:val="sv-FI"/>
                </w:rPr>
                <w:t>E-UTRA Band 54</w:t>
              </w:r>
            </w:ins>
          </w:p>
        </w:tc>
        <w:tc>
          <w:tcPr>
            <w:tcW w:w="890" w:type="dxa"/>
            <w:gridSpan w:val="2"/>
            <w:tcBorders>
              <w:top w:val="nil"/>
              <w:left w:val="nil"/>
              <w:bottom w:val="single" w:sz="4" w:space="0" w:color="auto"/>
              <w:right w:val="single" w:sz="4" w:space="0" w:color="auto"/>
            </w:tcBorders>
            <w:shd w:val="clear" w:color="auto" w:fill="auto"/>
            <w:vAlign w:val="center"/>
            <w:tcPrChange w:id="576" w:author="Ojas Choksi" w:date="2022-09-27T14:02:00Z">
              <w:tcPr>
                <w:tcW w:w="890" w:type="dxa"/>
                <w:gridSpan w:val="3"/>
                <w:tcBorders>
                  <w:top w:val="nil"/>
                  <w:left w:val="nil"/>
                  <w:bottom w:val="single" w:sz="4" w:space="0" w:color="auto"/>
                  <w:right w:val="single" w:sz="4" w:space="0" w:color="auto"/>
                </w:tcBorders>
                <w:shd w:val="clear" w:color="auto" w:fill="auto"/>
                <w:vAlign w:val="bottom"/>
              </w:tcPr>
            </w:tcPrChange>
          </w:tcPr>
          <w:p w14:paraId="025F5EB2" w14:textId="625A596F" w:rsidR="000D2BC0" w:rsidRPr="001D386E" w:rsidRDefault="000D2BC0" w:rsidP="000D2BC0">
            <w:pPr>
              <w:pStyle w:val="TAR"/>
              <w:rPr>
                <w:ins w:id="577" w:author="Ojas Choksi" w:date="2022-09-27T14:02:00Z"/>
                <w:rFonts w:cs="Arial"/>
                <w:sz w:val="16"/>
                <w:szCs w:val="16"/>
              </w:rPr>
            </w:pPr>
            <w:proofErr w:type="spellStart"/>
            <w:ins w:id="578" w:author="Ojas Choksi" w:date="2022-09-27T14: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579" w:author="Ojas Choksi" w:date="2022-09-27T14:02:00Z">
              <w:tcPr>
                <w:tcW w:w="286" w:type="dxa"/>
                <w:gridSpan w:val="2"/>
                <w:tcBorders>
                  <w:top w:val="nil"/>
                  <w:left w:val="nil"/>
                  <w:bottom w:val="single" w:sz="4" w:space="0" w:color="auto"/>
                  <w:right w:val="single" w:sz="4" w:space="0" w:color="auto"/>
                </w:tcBorders>
                <w:shd w:val="clear" w:color="auto" w:fill="auto"/>
                <w:vAlign w:val="bottom"/>
              </w:tcPr>
            </w:tcPrChange>
          </w:tcPr>
          <w:p w14:paraId="1FC0919B" w14:textId="3F25D5CF" w:rsidR="000D2BC0" w:rsidRPr="001D386E" w:rsidRDefault="000D2BC0" w:rsidP="000D2BC0">
            <w:pPr>
              <w:pStyle w:val="TAC"/>
              <w:rPr>
                <w:ins w:id="580" w:author="Ojas Choksi" w:date="2022-09-27T14:02:00Z"/>
                <w:rFonts w:cs="Arial"/>
                <w:sz w:val="16"/>
                <w:szCs w:val="16"/>
              </w:rPr>
            </w:pPr>
            <w:ins w:id="581" w:author="Ojas Choksi" w:date="2022-09-27T14:0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582" w:author="Ojas Choksi" w:date="2022-09-27T14:02:00Z">
              <w:tcPr>
                <w:tcW w:w="852" w:type="dxa"/>
                <w:gridSpan w:val="2"/>
                <w:tcBorders>
                  <w:top w:val="nil"/>
                  <w:left w:val="nil"/>
                  <w:bottom w:val="single" w:sz="4" w:space="0" w:color="auto"/>
                  <w:right w:val="single" w:sz="4" w:space="0" w:color="auto"/>
                </w:tcBorders>
                <w:shd w:val="clear" w:color="auto" w:fill="auto"/>
                <w:vAlign w:val="bottom"/>
              </w:tcPr>
            </w:tcPrChange>
          </w:tcPr>
          <w:p w14:paraId="399EB0F7" w14:textId="298841EA" w:rsidR="000D2BC0" w:rsidRPr="001D386E" w:rsidRDefault="000D2BC0" w:rsidP="000D2BC0">
            <w:pPr>
              <w:pStyle w:val="TAL"/>
              <w:rPr>
                <w:ins w:id="583" w:author="Ojas Choksi" w:date="2022-09-27T14:02:00Z"/>
                <w:rFonts w:cs="Arial"/>
                <w:sz w:val="16"/>
                <w:szCs w:val="16"/>
              </w:rPr>
            </w:pPr>
            <w:proofErr w:type="spellStart"/>
            <w:ins w:id="584" w:author="Ojas Choksi" w:date="2022-09-27T14:0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585" w:author="Ojas Choksi" w:date="2022-09-27T14:02:00Z">
              <w:tcPr>
                <w:tcW w:w="1071" w:type="dxa"/>
                <w:gridSpan w:val="2"/>
                <w:tcBorders>
                  <w:top w:val="nil"/>
                  <w:left w:val="nil"/>
                  <w:bottom w:val="single" w:sz="4" w:space="0" w:color="auto"/>
                  <w:right w:val="single" w:sz="4" w:space="0" w:color="auto"/>
                </w:tcBorders>
                <w:shd w:val="clear" w:color="auto" w:fill="auto"/>
                <w:vAlign w:val="center"/>
              </w:tcPr>
            </w:tcPrChange>
          </w:tcPr>
          <w:p w14:paraId="17F7D36B" w14:textId="6B556E12" w:rsidR="000D2BC0" w:rsidRPr="001D386E" w:rsidRDefault="000D2BC0" w:rsidP="000D2BC0">
            <w:pPr>
              <w:pStyle w:val="TAC"/>
              <w:rPr>
                <w:ins w:id="586" w:author="Ojas Choksi" w:date="2022-09-27T14:02:00Z"/>
                <w:rFonts w:cs="Arial"/>
                <w:sz w:val="16"/>
                <w:szCs w:val="16"/>
              </w:rPr>
            </w:pPr>
            <w:ins w:id="587" w:author="Ojas Choksi" w:date="2022-09-27T14:02:00Z">
              <w:r w:rsidRPr="00B579E0">
                <w:rPr>
                  <w:sz w:val="16"/>
                  <w:szCs w:val="16"/>
                </w:rPr>
                <w:t>-45</w:t>
              </w:r>
            </w:ins>
          </w:p>
        </w:tc>
        <w:tc>
          <w:tcPr>
            <w:tcW w:w="927" w:type="dxa"/>
            <w:tcBorders>
              <w:top w:val="nil"/>
              <w:left w:val="nil"/>
              <w:bottom w:val="single" w:sz="4" w:space="0" w:color="auto"/>
              <w:right w:val="single" w:sz="4" w:space="0" w:color="auto"/>
            </w:tcBorders>
            <w:shd w:val="clear" w:color="auto" w:fill="auto"/>
            <w:noWrap/>
            <w:vAlign w:val="center"/>
            <w:tcPrChange w:id="588" w:author="Ojas Choksi" w:date="2022-09-27T14:0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97661A0" w14:textId="476C8DFE" w:rsidR="000D2BC0" w:rsidRPr="001D386E" w:rsidRDefault="000D2BC0" w:rsidP="000D2BC0">
            <w:pPr>
              <w:pStyle w:val="TAC"/>
              <w:rPr>
                <w:ins w:id="589" w:author="Ojas Choksi" w:date="2022-09-27T14:02:00Z"/>
                <w:rFonts w:cs="Arial"/>
                <w:sz w:val="16"/>
                <w:szCs w:val="16"/>
              </w:rPr>
            </w:pPr>
            <w:ins w:id="590" w:author="Ojas Choksi" w:date="2022-09-27T14:0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591" w:author="Ojas Choksi" w:date="2022-09-27T14:0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D8C01FA" w14:textId="2A902104" w:rsidR="000D2BC0" w:rsidRPr="001D386E" w:rsidRDefault="000D2BC0" w:rsidP="000D2BC0">
            <w:pPr>
              <w:pStyle w:val="TAC"/>
              <w:rPr>
                <w:ins w:id="592" w:author="Ojas Choksi" w:date="2022-09-27T14:02:00Z"/>
                <w:rFonts w:cs="Arial"/>
                <w:sz w:val="16"/>
                <w:szCs w:val="16"/>
              </w:rPr>
            </w:pPr>
            <w:ins w:id="593" w:author="Ojas Choksi" w:date="2022-09-27T14:02:00Z">
              <w:r>
                <w:rPr>
                  <w:rFonts w:cs="Arial"/>
                  <w:sz w:val="16"/>
                  <w:szCs w:val="16"/>
                </w:rPr>
                <w:t>26</w:t>
              </w:r>
            </w:ins>
          </w:p>
        </w:tc>
      </w:tr>
      <w:tr w:rsidR="000D2BC0" w:rsidRPr="001D386E" w14:paraId="64A16F3E" w14:textId="77777777" w:rsidTr="00C73F9C">
        <w:tblPrEx>
          <w:tblW w:w="8946" w:type="dxa"/>
          <w:jc w:val="center"/>
          <w:tblLayout w:type="fixed"/>
          <w:tblLook w:val="0000" w:firstRow="0" w:lastRow="0" w:firstColumn="0" w:lastColumn="0" w:noHBand="0" w:noVBand="0"/>
          <w:tblPrExChange w:id="594" w:author="Ojas Choksi" w:date="2022-09-27T14:02:00Z">
            <w:tblPrEx>
              <w:tblW w:w="8946" w:type="dxa"/>
              <w:jc w:val="center"/>
              <w:tblLayout w:type="fixed"/>
              <w:tblLook w:val="0000" w:firstRow="0" w:lastRow="0" w:firstColumn="0" w:lastColumn="0" w:noHBand="0" w:noVBand="0"/>
            </w:tblPrEx>
          </w:tblPrExChange>
        </w:tblPrEx>
        <w:trPr>
          <w:trHeight w:val="225"/>
          <w:jc w:val="center"/>
          <w:ins w:id="595" w:author="Ojas Choksi" w:date="2022-09-27T14:02:00Z"/>
          <w:trPrChange w:id="596" w:author="Ojas Choksi" w:date="2022-09-27T14:02:00Z">
            <w:trPr>
              <w:gridAfter w:val="0"/>
              <w:trHeight w:val="225"/>
              <w:jc w:val="center"/>
            </w:trPr>
          </w:trPrChange>
        </w:trPr>
        <w:tc>
          <w:tcPr>
            <w:tcW w:w="1484" w:type="dxa"/>
            <w:tcBorders>
              <w:left w:val="single" w:sz="4" w:space="0" w:color="auto"/>
              <w:right w:val="single" w:sz="4" w:space="0" w:color="auto"/>
            </w:tcBorders>
            <w:shd w:val="clear" w:color="auto" w:fill="auto"/>
            <w:tcPrChange w:id="597" w:author="Ojas Choksi" w:date="2022-09-27T14:02:00Z">
              <w:tcPr>
                <w:tcW w:w="1484" w:type="dxa"/>
                <w:gridSpan w:val="2"/>
                <w:tcBorders>
                  <w:left w:val="single" w:sz="4" w:space="0" w:color="auto"/>
                  <w:bottom w:val="single" w:sz="4" w:space="0" w:color="auto"/>
                  <w:right w:val="single" w:sz="4" w:space="0" w:color="auto"/>
                </w:tcBorders>
                <w:shd w:val="clear" w:color="auto" w:fill="auto"/>
              </w:tcPr>
            </w:tcPrChange>
          </w:tcPr>
          <w:p w14:paraId="4AAB4147" w14:textId="77777777" w:rsidR="000D2BC0" w:rsidRPr="001D386E" w:rsidRDefault="000D2BC0" w:rsidP="000D2BC0">
            <w:pPr>
              <w:pStyle w:val="TAC"/>
              <w:rPr>
                <w:ins w:id="598" w:author="Ojas Choksi" w:date="2022-09-27T14:02:00Z"/>
                <w:rFonts w:cs="Arial"/>
              </w:rPr>
            </w:pPr>
          </w:p>
        </w:tc>
        <w:tc>
          <w:tcPr>
            <w:tcW w:w="2564" w:type="dxa"/>
            <w:tcBorders>
              <w:top w:val="nil"/>
              <w:left w:val="nil"/>
              <w:right w:val="single" w:sz="4" w:space="0" w:color="auto"/>
            </w:tcBorders>
            <w:shd w:val="clear" w:color="auto" w:fill="auto"/>
            <w:vAlign w:val="center"/>
            <w:tcPrChange w:id="599" w:author="Ojas Choksi" w:date="2022-09-27T14:02:00Z">
              <w:tcPr>
                <w:tcW w:w="2564" w:type="dxa"/>
                <w:gridSpan w:val="2"/>
                <w:tcBorders>
                  <w:top w:val="nil"/>
                  <w:left w:val="nil"/>
                  <w:bottom w:val="single" w:sz="4" w:space="0" w:color="auto"/>
                  <w:right w:val="single" w:sz="4" w:space="0" w:color="auto"/>
                </w:tcBorders>
                <w:shd w:val="clear" w:color="auto" w:fill="auto"/>
                <w:vAlign w:val="bottom"/>
              </w:tcPr>
            </w:tcPrChange>
          </w:tcPr>
          <w:p w14:paraId="26F40F78" w14:textId="77777777" w:rsidR="000D2BC0" w:rsidRPr="00236E7E" w:rsidRDefault="000D2BC0" w:rsidP="000D2BC0">
            <w:pPr>
              <w:pStyle w:val="TAL"/>
              <w:rPr>
                <w:ins w:id="600" w:author="Ojas Choksi" w:date="2022-09-27T14:02:00Z"/>
                <w:rFonts w:cs="Arial"/>
                <w:sz w:val="16"/>
                <w:szCs w:val="16"/>
                <w:lang w:val="sv-FI"/>
              </w:rPr>
            </w:pPr>
          </w:p>
        </w:tc>
        <w:tc>
          <w:tcPr>
            <w:tcW w:w="890" w:type="dxa"/>
            <w:gridSpan w:val="2"/>
            <w:tcBorders>
              <w:top w:val="nil"/>
              <w:left w:val="nil"/>
              <w:bottom w:val="single" w:sz="4" w:space="0" w:color="auto"/>
              <w:right w:val="single" w:sz="4" w:space="0" w:color="auto"/>
            </w:tcBorders>
            <w:shd w:val="clear" w:color="auto" w:fill="auto"/>
            <w:vAlign w:val="center"/>
            <w:tcPrChange w:id="601" w:author="Ojas Choksi" w:date="2022-09-27T14:02:00Z">
              <w:tcPr>
                <w:tcW w:w="890" w:type="dxa"/>
                <w:gridSpan w:val="3"/>
                <w:tcBorders>
                  <w:top w:val="nil"/>
                  <w:left w:val="nil"/>
                  <w:bottom w:val="single" w:sz="4" w:space="0" w:color="auto"/>
                  <w:right w:val="single" w:sz="4" w:space="0" w:color="auto"/>
                </w:tcBorders>
                <w:shd w:val="clear" w:color="auto" w:fill="auto"/>
                <w:vAlign w:val="bottom"/>
              </w:tcPr>
            </w:tcPrChange>
          </w:tcPr>
          <w:p w14:paraId="7C023DCA" w14:textId="764F64D3" w:rsidR="000D2BC0" w:rsidRPr="001D386E" w:rsidRDefault="000D2BC0" w:rsidP="000D2BC0">
            <w:pPr>
              <w:pStyle w:val="TAR"/>
              <w:rPr>
                <w:ins w:id="602" w:author="Ojas Choksi" w:date="2022-09-27T14:02:00Z"/>
                <w:rFonts w:cs="Arial"/>
                <w:sz w:val="16"/>
                <w:szCs w:val="16"/>
              </w:rPr>
            </w:pPr>
            <w:proofErr w:type="spellStart"/>
            <w:ins w:id="603" w:author="Ojas Choksi" w:date="2022-09-27T14: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604" w:author="Ojas Choksi" w:date="2022-09-27T14:02:00Z">
              <w:tcPr>
                <w:tcW w:w="286" w:type="dxa"/>
                <w:gridSpan w:val="2"/>
                <w:tcBorders>
                  <w:top w:val="nil"/>
                  <w:left w:val="nil"/>
                  <w:bottom w:val="single" w:sz="4" w:space="0" w:color="auto"/>
                  <w:right w:val="single" w:sz="4" w:space="0" w:color="auto"/>
                </w:tcBorders>
                <w:shd w:val="clear" w:color="auto" w:fill="auto"/>
                <w:vAlign w:val="bottom"/>
              </w:tcPr>
            </w:tcPrChange>
          </w:tcPr>
          <w:p w14:paraId="7D096E5B" w14:textId="5EDBF2B4" w:rsidR="000D2BC0" w:rsidRPr="001D386E" w:rsidRDefault="000D2BC0" w:rsidP="000D2BC0">
            <w:pPr>
              <w:pStyle w:val="TAC"/>
              <w:rPr>
                <w:ins w:id="605" w:author="Ojas Choksi" w:date="2022-09-27T14:02:00Z"/>
                <w:rFonts w:cs="Arial"/>
                <w:sz w:val="16"/>
                <w:szCs w:val="16"/>
              </w:rPr>
            </w:pPr>
            <w:ins w:id="606" w:author="Ojas Choksi" w:date="2022-09-27T14:0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607" w:author="Ojas Choksi" w:date="2022-09-27T14:02:00Z">
              <w:tcPr>
                <w:tcW w:w="852" w:type="dxa"/>
                <w:gridSpan w:val="2"/>
                <w:tcBorders>
                  <w:top w:val="nil"/>
                  <w:left w:val="nil"/>
                  <w:bottom w:val="single" w:sz="4" w:space="0" w:color="auto"/>
                  <w:right w:val="single" w:sz="4" w:space="0" w:color="auto"/>
                </w:tcBorders>
                <w:shd w:val="clear" w:color="auto" w:fill="auto"/>
                <w:vAlign w:val="bottom"/>
              </w:tcPr>
            </w:tcPrChange>
          </w:tcPr>
          <w:p w14:paraId="6DDBA28D" w14:textId="36FACD91" w:rsidR="000D2BC0" w:rsidRPr="001D386E" w:rsidRDefault="000D2BC0" w:rsidP="000D2BC0">
            <w:pPr>
              <w:pStyle w:val="TAL"/>
              <w:rPr>
                <w:ins w:id="608" w:author="Ojas Choksi" w:date="2022-09-27T14:02:00Z"/>
                <w:rFonts w:cs="Arial"/>
                <w:sz w:val="16"/>
                <w:szCs w:val="16"/>
              </w:rPr>
            </w:pPr>
            <w:proofErr w:type="spellStart"/>
            <w:ins w:id="609" w:author="Ojas Choksi" w:date="2022-09-27T14:0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610" w:author="Ojas Choksi" w:date="2022-09-27T14:02:00Z">
              <w:tcPr>
                <w:tcW w:w="1071" w:type="dxa"/>
                <w:gridSpan w:val="2"/>
                <w:tcBorders>
                  <w:top w:val="nil"/>
                  <w:left w:val="nil"/>
                  <w:bottom w:val="single" w:sz="4" w:space="0" w:color="auto"/>
                  <w:right w:val="single" w:sz="4" w:space="0" w:color="auto"/>
                </w:tcBorders>
                <w:shd w:val="clear" w:color="auto" w:fill="auto"/>
                <w:vAlign w:val="center"/>
              </w:tcPr>
            </w:tcPrChange>
          </w:tcPr>
          <w:p w14:paraId="1DF7E10D" w14:textId="4EACF5E9" w:rsidR="000D2BC0" w:rsidRPr="001D386E" w:rsidRDefault="000D2BC0" w:rsidP="000D2BC0">
            <w:pPr>
              <w:pStyle w:val="TAC"/>
              <w:rPr>
                <w:ins w:id="611" w:author="Ojas Choksi" w:date="2022-09-27T14:02:00Z"/>
                <w:rFonts w:cs="Arial"/>
                <w:sz w:val="16"/>
                <w:szCs w:val="16"/>
              </w:rPr>
            </w:pPr>
            <w:ins w:id="612" w:author="Ojas Choksi" w:date="2022-09-27T14:02:00Z">
              <w:r w:rsidRPr="00B579E0">
                <w:rPr>
                  <w:sz w:val="16"/>
                  <w:szCs w:val="16"/>
                </w:rPr>
                <w:t>-47</w:t>
              </w:r>
            </w:ins>
          </w:p>
        </w:tc>
        <w:tc>
          <w:tcPr>
            <w:tcW w:w="927" w:type="dxa"/>
            <w:tcBorders>
              <w:top w:val="nil"/>
              <w:left w:val="nil"/>
              <w:bottom w:val="single" w:sz="4" w:space="0" w:color="auto"/>
              <w:right w:val="single" w:sz="4" w:space="0" w:color="auto"/>
            </w:tcBorders>
            <w:shd w:val="clear" w:color="auto" w:fill="auto"/>
            <w:noWrap/>
            <w:vAlign w:val="center"/>
            <w:tcPrChange w:id="613" w:author="Ojas Choksi" w:date="2022-09-27T14:0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8183DE" w14:textId="5C62DB5C" w:rsidR="000D2BC0" w:rsidRPr="001D386E" w:rsidRDefault="000D2BC0" w:rsidP="000D2BC0">
            <w:pPr>
              <w:pStyle w:val="TAC"/>
              <w:rPr>
                <w:ins w:id="614" w:author="Ojas Choksi" w:date="2022-09-27T14:02:00Z"/>
                <w:rFonts w:cs="Arial"/>
                <w:sz w:val="16"/>
                <w:szCs w:val="16"/>
              </w:rPr>
            </w:pPr>
            <w:ins w:id="615" w:author="Ojas Choksi" w:date="2022-09-27T14:0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616" w:author="Ojas Choksi" w:date="2022-09-27T14:0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8ACB4D1" w14:textId="578651F4" w:rsidR="000D2BC0" w:rsidRPr="001D386E" w:rsidRDefault="000D2BC0" w:rsidP="000D2BC0">
            <w:pPr>
              <w:pStyle w:val="TAC"/>
              <w:rPr>
                <w:ins w:id="617" w:author="Ojas Choksi" w:date="2022-09-27T14:02:00Z"/>
                <w:rFonts w:cs="Arial"/>
                <w:sz w:val="16"/>
                <w:szCs w:val="16"/>
              </w:rPr>
            </w:pPr>
            <w:ins w:id="618" w:author="Ojas Choksi" w:date="2022-09-27T14:02:00Z">
              <w:r>
                <w:rPr>
                  <w:rFonts w:cs="Arial"/>
                  <w:sz w:val="16"/>
                  <w:szCs w:val="16"/>
                </w:rPr>
                <w:t>27</w:t>
              </w:r>
            </w:ins>
          </w:p>
        </w:tc>
      </w:tr>
      <w:tr w:rsidR="000D2BC0" w:rsidRPr="001D386E" w14:paraId="092FB5FE" w14:textId="77777777" w:rsidTr="00C73F9C">
        <w:tblPrEx>
          <w:tblW w:w="8946" w:type="dxa"/>
          <w:jc w:val="center"/>
          <w:tblLayout w:type="fixed"/>
          <w:tblLook w:val="0000" w:firstRow="0" w:lastRow="0" w:firstColumn="0" w:lastColumn="0" w:noHBand="0" w:noVBand="0"/>
          <w:tblPrExChange w:id="619" w:author="Ojas Choksi" w:date="2022-09-27T14:02:00Z">
            <w:tblPrEx>
              <w:tblW w:w="8946" w:type="dxa"/>
              <w:jc w:val="center"/>
              <w:tblLayout w:type="fixed"/>
              <w:tblLook w:val="0000" w:firstRow="0" w:lastRow="0" w:firstColumn="0" w:lastColumn="0" w:noHBand="0" w:noVBand="0"/>
            </w:tblPrEx>
          </w:tblPrExChange>
        </w:tblPrEx>
        <w:trPr>
          <w:trHeight w:val="225"/>
          <w:jc w:val="center"/>
          <w:ins w:id="620" w:author="Ojas Choksi" w:date="2022-09-27T14:02:00Z"/>
          <w:trPrChange w:id="621" w:author="Ojas Choksi" w:date="2022-09-27T14:02: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622" w:author="Ojas Choksi" w:date="2022-09-27T14:02:00Z">
              <w:tcPr>
                <w:tcW w:w="1484" w:type="dxa"/>
                <w:gridSpan w:val="2"/>
                <w:tcBorders>
                  <w:left w:val="single" w:sz="4" w:space="0" w:color="auto"/>
                  <w:bottom w:val="single" w:sz="4" w:space="0" w:color="auto"/>
                  <w:right w:val="single" w:sz="4" w:space="0" w:color="auto"/>
                </w:tcBorders>
                <w:shd w:val="clear" w:color="auto" w:fill="auto"/>
              </w:tcPr>
            </w:tcPrChange>
          </w:tcPr>
          <w:p w14:paraId="413E9567" w14:textId="77777777" w:rsidR="000D2BC0" w:rsidRPr="001D386E" w:rsidRDefault="000D2BC0" w:rsidP="000D2BC0">
            <w:pPr>
              <w:pStyle w:val="TAC"/>
              <w:rPr>
                <w:ins w:id="623" w:author="Ojas Choksi" w:date="2022-09-27T14:02:00Z"/>
                <w:rFonts w:cs="Arial"/>
              </w:rPr>
            </w:pPr>
          </w:p>
        </w:tc>
        <w:tc>
          <w:tcPr>
            <w:tcW w:w="2564" w:type="dxa"/>
            <w:tcBorders>
              <w:top w:val="nil"/>
              <w:left w:val="nil"/>
              <w:bottom w:val="single" w:sz="4" w:space="0" w:color="auto"/>
              <w:right w:val="single" w:sz="4" w:space="0" w:color="auto"/>
            </w:tcBorders>
            <w:shd w:val="clear" w:color="auto" w:fill="auto"/>
            <w:vAlign w:val="center"/>
            <w:tcPrChange w:id="624" w:author="Ojas Choksi" w:date="2022-09-27T14:02:00Z">
              <w:tcPr>
                <w:tcW w:w="2564" w:type="dxa"/>
                <w:gridSpan w:val="2"/>
                <w:tcBorders>
                  <w:top w:val="nil"/>
                  <w:left w:val="nil"/>
                  <w:bottom w:val="single" w:sz="4" w:space="0" w:color="auto"/>
                  <w:right w:val="single" w:sz="4" w:space="0" w:color="auto"/>
                </w:tcBorders>
                <w:shd w:val="clear" w:color="auto" w:fill="auto"/>
                <w:vAlign w:val="bottom"/>
              </w:tcPr>
            </w:tcPrChange>
          </w:tcPr>
          <w:p w14:paraId="18F669E3" w14:textId="77777777" w:rsidR="000D2BC0" w:rsidRPr="00236E7E" w:rsidRDefault="000D2BC0" w:rsidP="000D2BC0">
            <w:pPr>
              <w:pStyle w:val="TAL"/>
              <w:rPr>
                <w:ins w:id="625" w:author="Ojas Choksi" w:date="2022-09-27T14:02:00Z"/>
                <w:rFonts w:cs="Arial"/>
                <w:sz w:val="16"/>
                <w:szCs w:val="16"/>
                <w:lang w:val="sv-FI"/>
              </w:rPr>
            </w:pPr>
          </w:p>
        </w:tc>
        <w:tc>
          <w:tcPr>
            <w:tcW w:w="890" w:type="dxa"/>
            <w:gridSpan w:val="2"/>
            <w:tcBorders>
              <w:top w:val="nil"/>
              <w:left w:val="nil"/>
              <w:bottom w:val="single" w:sz="4" w:space="0" w:color="auto"/>
              <w:right w:val="single" w:sz="4" w:space="0" w:color="auto"/>
            </w:tcBorders>
            <w:shd w:val="clear" w:color="auto" w:fill="auto"/>
            <w:vAlign w:val="center"/>
            <w:tcPrChange w:id="626" w:author="Ojas Choksi" w:date="2022-09-27T14:02:00Z">
              <w:tcPr>
                <w:tcW w:w="890" w:type="dxa"/>
                <w:gridSpan w:val="3"/>
                <w:tcBorders>
                  <w:top w:val="nil"/>
                  <w:left w:val="nil"/>
                  <w:bottom w:val="single" w:sz="4" w:space="0" w:color="auto"/>
                  <w:right w:val="single" w:sz="4" w:space="0" w:color="auto"/>
                </w:tcBorders>
                <w:shd w:val="clear" w:color="auto" w:fill="auto"/>
                <w:vAlign w:val="bottom"/>
              </w:tcPr>
            </w:tcPrChange>
          </w:tcPr>
          <w:p w14:paraId="4048D84C" w14:textId="5702EF4E" w:rsidR="000D2BC0" w:rsidRPr="001D386E" w:rsidRDefault="000D2BC0" w:rsidP="000D2BC0">
            <w:pPr>
              <w:pStyle w:val="TAR"/>
              <w:rPr>
                <w:ins w:id="627" w:author="Ojas Choksi" w:date="2022-09-27T14:02:00Z"/>
                <w:rFonts w:cs="Arial"/>
                <w:sz w:val="16"/>
                <w:szCs w:val="16"/>
              </w:rPr>
            </w:pPr>
            <w:proofErr w:type="spellStart"/>
            <w:ins w:id="628" w:author="Ojas Choksi" w:date="2022-09-27T14: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629" w:author="Ojas Choksi" w:date="2022-09-27T14:02:00Z">
              <w:tcPr>
                <w:tcW w:w="286" w:type="dxa"/>
                <w:gridSpan w:val="2"/>
                <w:tcBorders>
                  <w:top w:val="nil"/>
                  <w:left w:val="nil"/>
                  <w:bottom w:val="single" w:sz="4" w:space="0" w:color="auto"/>
                  <w:right w:val="single" w:sz="4" w:space="0" w:color="auto"/>
                </w:tcBorders>
                <w:shd w:val="clear" w:color="auto" w:fill="auto"/>
                <w:vAlign w:val="bottom"/>
              </w:tcPr>
            </w:tcPrChange>
          </w:tcPr>
          <w:p w14:paraId="459EA33E" w14:textId="26A3723B" w:rsidR="000D2BC0" w:rsidRPr="001D386E" w:rsidRDefault="000D2BC0" w:rsidP="000D2BC0">
            <w:pPr>
              <w:pStyle w:val="TAC"/>
              <w:rPr>
                <w:ins w:id="630" w:author="Ojas Choksi" w:date="2022-09-27T14:02:00Z"/>
                <w:rFonts w:cs="Arial"/>
                <w:sz w:val="16"/>
                <w:szCs w:val="16"/>
              </w:rPr>
            </w:pPr>
            <w:ins w:id="631" w:author="Ojas Choksi" w:date="2022-09-27T14:0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632" w:author="Ojas Choksi" w:date="2022-09-27T14:02:00Z">
              <w:tcPr>
                <w:tcW w:w="852" w:type="dxa"/>
                <w:gridSpan w:val="2"/>
                <w:tcBorders>
                  <w:top w:val="nil"/>
                  <w:left w:val="nil"/>
                  <w:bottom w:val="single" w:sz="4" w:space="0" w:color="auto"/>
                  <w:right w:val="single" w:sz="4" w:space="0" w:color="auto"/>
                </w:tcBorders>
                <w:shd w:val="clear" w:color="auto" w:fill="auto"/>
                <w:vAlign w:val="bottom"/>
              </w:tcPr>
            </w:tcPrChange>
          </w:tcPr>
          <w:p w14:paraId="71E94DDF" w14:textId="676214AD" w:rsidR="000D2BC0" w:rsidRPr="001D386E" w:rsidRDefault="000D2BC0" w:rsidP="000D2BC0">
            <w:pPr>
              <w:pStyle w:val="TAL"/>
              <w:rPr>
                <w:ins w:id="633" w:author="Ojas Choksi" w:date="2022-09-27T14:02:00Z"/>
                <w:rFonts w:cs="Arial"/>
                <w:sz w:val="16"/>
                <w:szCs w:val="16"/>
              </w:rPr>
            </w:pPr>
            <w:proofErr w:type="spellStart"/>
            <w:ins w:id="634" w:author="Ojas Choksi" w:date="2022-09-27T14:0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635" w:author="Ojas Choksi" w:date="2022-09-27T14:02:00Z">
              <w:tcPr>
                <w:tcW w:w="1071" w:type="dxa"/>
                <w:gridSpan w:val="2"/>
                <w:tcBorders>
                  <w:top w:val="nil"/>
                  <w:left w:val="nil"/>
                  <w:bottom w:val="single" w:sz="4" w:space="0" w:color="auto"/>
                  <w:right w:val="single" w:sz="4" w:space="0" w:color="auto"/>
                </w:tcBorders>
                <w:shd w:val="clear" w:color="auto" w:fill="auto"/>
                <w:vAlign w:val="center"/>
              </w:tcPr>
            </w:tcPrChange>
          </w:tcPr>
          <w:p w14:paraId="1E5D67BD" w14:textId="38C0297C" w:rsidR="000D2BC0" w:rsidRPr="001D386E" w:rsidRDefault="000D2BC0" w:rsidP="000D2BC0">
            <w:pPr>
              <w:pStyle w:val="TAC"/>
              <w:rPr>
                <w:ins w:id="636" w:author="Ojas Choksi" w:date="2022-09-27T14:02:00Z"/>
                <w:rFonts w:cs="Arial"/>
                <w:sz w:val="16"/>
                <w:szCs w:val="16"/>
              </w:rPr>
            </w:pPr>
            <w:ins w:id="637" w:author="Ojas Choksi" w:date="2022-09-27T14:02:00Z">
              <w:r w:rsidRPr="00B579E0">
                <w:rPr>
                  <w:sz w:val="16"/>
                  <w:szCs w:val="16"/>
                </w:rPr>
                <w:t>-34</w:t>
              </w:r>
            </w:ins>
          </w:p>
        </w:tc>
        <w:tc>
          <w:tcPr>
            <w:tcW w:w="927" w:type="dxa"/>
            <w:tcBorders>
              <w:top w:val="nil"/>
              <w:left w:val="nil"/>
              <w:bottom w:val="single" w:sz="4" w:space="0" w:color="auto"/>
              <w:right w:val="single" w:sz="4" w:space="0" w:color="auto"/>
            </w:tcBorders>
            <w:shd w:val="clear" w:color="auto" w:fill="auto"/>
            <w:noWrap/>
            <w:vAlign w:val="center"/>
            <w:tcPrChange w:id="638" w:author="Ojas Choksi" w:date="2022-09-27T14:0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0617DBA" w14:textId="3F043E75" w:rsidR="000D2BC0" w:rsidRPr="001D386E" w:rsidRDefault="000D2BC0" w:rsidP="000D2BC0">
            <w:pPr>
              <w:pStyle w:val="TAC"/>
              <w:rPr>
                <w:ins w:id="639" w:author="Ojas Choksi" w:date="2022-09-27T14:02:00Z"/>
                <w:rFonts w:cs="Arial"/>
                <w:sz w:val="16"/>
                <w:szCs w:val="16"/>
              </w:rPr>
            </w:pPr>
            <w:ins w:id="640" w:author="Ojas Choksi" w:date="2022-09-27T14:02: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641" w:author="Ojas Choksi" w:date="2022-09-27T14:0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72107A9" w14:textId="20DCE220" w:rsidR="000D2BC0" w:rsidRPr="001D386E" w:rsidRDefault="000D2BC0" w:rsidP="000D2BC0">
            <w:pPr>
              <w:pStyle w:val="TAC"/>
              <w:rPr>
                <w:ins w:id="642" w:author="Ojas Choksi" w:date="2022-09-27T14:02:00Z"/>
                <w:rFonts w:cs="Arial"/>
                <w:sz w:val="16"/>
                <w:szCs w:val="16"/>
              </w:rPr>
            </w:pPr>
            <w:ins w:id="643" w:author="Ojas Choksi" w:date="2022-09-27T14:02:00Z">
              <w:r>
                <w:rPr>
                  <w:rFonts w:cs="Arial"/>
                  <w:sz w:val="16"/>
                  <w:szCs w:val="16"/>
                </w:rPr>
                <w:t>28</w:t>
              </w:r>
            </w:ins>
          </w:p>
        </w:tc>
      </w:tr>
      <w:tr w:rsidR="000D2BC0" w:rsidRPr="001D386E" w14:paraId="199D5B11"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45D0C3B" w14:textId="77777777" w:rsidR="000D2BC0" w:rsidRPr="001D386E" w:rsidRDefault="000D2BC0" w:rsidP="000D2BC0">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0AAF7EC" w14:textId="3DA00D44"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w:t>
            </w:r>
            <w:r>
              <w:rPr>
                <w:rFonts w:cs="Arial"/>
                <w:sz w:val="16"/>
                <w:szCs w:val="16"/>
                <w:lang w:eastAsia="ja-JP"/>
              </w:rPr>
              <w:t xml:space="preserve"> </w:t>
            </w:r>
            <w:ins w:id="644" w:author="Ojas Choksi" w:date="2022-09-27T14:03:00Z">
              <w:r>
                <w:rPr>
                  <w:rFonts w:cs="Arial"/>
                  <w:sz w:val="16"/>
                  <w:szCs w:val="16"/>
                  <w:lang w:eastAsia="ja-JP"/>
                </w:rPr>
                <w:t xml:space="preserve">54, </w:t>
              </w:r>
            </w:ins>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9F5CCF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5C4C3F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89FE42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9018AA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B322A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94480F" w14:textId="77777777" w:rsidR="000D2BC0" w:rsidRPr="001D386E" w:rsidRDefault="000D2BC0" w:rsidP="000D2BC0">
            <w:pPr>
              <w:pStyle w:val="TAC"/>
              <w:rPr>
                <w:rFonts w:cs="Arial"/>
                <w:sz w:val="16"/>
                <w:szCs w:val="16"/>
              </w:rPr>
            </w:pPr>
          </w:p>
        </w:tc>
      </w:tr>
      <w:tr w:rsidR="000D2BC0" w:rsidRPr="001D386E" w14:paraId="195D2AD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BB592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2579C3B" w14:textId="77777777" w:rsidR="000D2BC0" w:rsidRPr="001D386E" w:rsidRDefault="000D2BC0" w:rsidP="000D2BC0">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61181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A9193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3A7DB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0F5009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245C0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EC253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1854AF2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405A5C"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DD74B60" w14:textId="77777777" w:rsidR="000D2BC0" w:rsidRPr="001D386E" w:rsidRDefault="000D2BC0" w:rsidP="000D2BC0">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734E16"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875B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CDDE326"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5FD2B1" w14:textId="77777777" w:rsidR="000D2BC0" w:rsidRPr="001D386E" w:rsidRDefault="000D2BC0" w:rsidP="000D2BC0">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22986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3CB767" w14:textId="77777777" w:rsidR="000D2BC0" w:rsidRPr="001D386E" w:rsidRDefault="000D2BC0" w:rsidP="000D2BC0">
            <w:pPr>
              <w:pStyle w:val="TAC"/>
              <w:rPr>
                <w:rFonts w:cs="Arial"/>
                <w:sz w:val="16"/>
                <w:szCs w:val="16"/>
              </w:rPr>
            </w:pPr>
          </w:p>
        </w:tc>
      </w:tr>
      <w:tr w:rsidR="000D2BC0" w:rsidRPr="001D386E" w14:paraId="5452642D"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3CF4E1F"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F4B987"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417E47B6"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491D88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A2C6A7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FE272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530288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8EBEF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401AD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3B1C8B12" w14:textId="77777777" w:rsidTr="00DE4ED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D9E36B" w14:textId="77777777" w:rsidR="000D2BC0" w:rsidRPr="001D386E" w:rsidRDefault="000D2BC0" w:rsidP="000D2BC0">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CF66E3D" w14:textId="77777777" w:rsidR="000D2BC0" w:rsidRPr="001D386E" w:rsidRDefault="000D2BC0" w:rsidP="000D2BC0">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F0096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7A690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0C4D7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F05037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636E6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906FC4" w14:textId="77777777" w:rsidR="000D2BC0" w:rsidRPr="001D386E" w:rsidRDefault="000D2BC0" w:rsidP="000D2BC0">
            <w:pPr>
              <w:pStyle w:val="TAC"/>
              <w:rPr>
                <w:rFonts w:cs="Arial"/>
                <w:sz w:val="16"/>
                <w:szCs w:val="16"/>
              </w:rPr>
            </w:pPr>
          </w:p>
        </w:tc>
      </w:tr>
      <w:tr w:rsidR="000D2BC0" w:rsidRPr="001D386E" w14:paraId="742B1ED8" w14:textId="77777777" w:rsidTr="00DE4ED5">
        <w:trPr>
          <w:trHeight w:val="225"/>
          <w:jc w:val="center"/>
        </w:trPr>
        <w:tc>
          <w:tcPr>
            <w:tcW w:w="1484" w:type="dxa"/>
            <w:vMerge/>
            <w:tcBorders>
              <w:left w:val="single" w:sz="4" w:space="0" w:color="auto"/>
              <w:right w:val="single" w:sz="6" w:space="0" w:color="auto"/>
            </w:tcBorders>
            <w:shd w:val="clear" w:color="auto" w:fill="auto"/>
          </w:tcPr>
          <w:p w14:paraId="510FF559"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443FEE" w14:textId="77777777" w:rsidR="000D2BC0" w:rsidRPr="001D386E" w:rsidRDefault="000D2BC0" w:rsidP="000D2BC0">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557D2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B020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AED294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554D3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7F978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E44B5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03E123D" w14:textId="77777777" w:rsidTr="00DE4ED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54B475F" w14:textId="77777777" w:rsidR="000D2BC0" w:rsidRPr="001D386E" w:rsidRDefault="000D2BC0" w:rsidP="000D2BC0">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FDC794" w14:textId="297AD85B"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ins w:id="645" w:author="Ojas Choksi" w:date="2022-09-27T13:51: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DE37DB"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11A42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D32C9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6318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A5C58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96F4E6" w14:textId="77777777" w:rsidR="000D2BC0" w:rsidRPr="001D386E" w:rsidRDefault="000D2BC0" w:rsidP="000D2BC0">
            <w:pPr>
              <w:pStyle w:val="TAC"/>
              <w:rPr>
                <w:rFonts w:cs="Arial"/>
                <w:sz w:val="16"/>
                <w:szCs w:val="16"/>
              </w:rPr>
            </w:pPr>
          </w:p>
        </w:tc>
      </w:tr>
      <w:tr w:rsidR="000D2BC0" w:rsidRPr="001D386E" w14:paraId="7B0AB1F7"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4EA393"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BE60A15" w14:textId="77777777" w:rsidR="000D2BC0" w:rsidRPr="001D386E" w:rsidRDefault="000D2BC0" w:rsidP="000D2BC0">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31D8CA4"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FA92E3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5EEE7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CF00AA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FD568F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285326" w14:textId="77777777" w:rsidR="000D2BC0" w:rsidRPr="001D386E" w:rsidRDefault="000D2BC0" w:rsidP="000D2BC0">
            <w:pPr>
              <w:pStyle w:val="TAC"/>
              <w:rPr>
                <w:rFonts w:cs="Arial"/>
                <w:sz w:val="16"/>
                <w:szCs w:val="16"/>
              </w:rPr>
            </w:pPr>
            <w:r w:rsidRPr="001D386E">
              <w:rPr>
                <w:rFonts w:cs="Arial" w:hint="eastAsia"/>
                <w:sz w:val="16"/>
                <w:szCs w:val="16"/>
                <w:lang w:eastAsia="ja-JP"/>
              </w:rPr>
              <w:t>3</w:t>
            </w:r>
          </w:p>
        </w:tc>
      </w:tr>
      <w:tr w:rsidR="000D2BC0" w:rsidRPr="001D386E" w14:paraId="0086372A" w14:textId="77777777" w:rsidTr="00DE4ED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45A56C6"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BFE87B" w14:textId="77777777" w:rsidR="000D2BC0" w:rsidRPr="00236E7E" w:rsidRDefault="000D2BC0" w:rsidP="000D2BC0">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7546AEDE"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AF61F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A4E79E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FA6803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191586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FFA526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136DB42" w14:textId="77777777" w:rsidR="000D2BC0" w:rsidRPr="001D386E" w:rsidRDefault="000D2BC0" w:rsidP="000D2BC0">
            <w:pPr>
              <w:pStyle w:val="TAC"/>
              <w:rPr>
                <w:rFonts w:cs="Arial"/>
                <w:sz w:val="16"/>
                <w:szCs w:val="16"/>
              </w:rPr>
            </w:pPr>
            <w:r w:rsidRPr="001D386E">
              <w:rPr>
                <w:rFonts w:cs="Arial" w:hint="eastAsia"/>
                <w:sz w:val="16"/>
                <w:szCs w:val="16"/>
                <w:lang w:eastAsia="ja-JP"/>
              </w:rPr>
              <w:t>2</w:t>
            </w:r>
          </w:p>
        </w:tc>
      </w:tr>
      <w:tr w:rsidR="000D2BC0" w:rsidRPr="001D386E" w14:paraId="22945ADC"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FF04F9" w14:textId="77777777" w:rsidR="000D2BC0" w:rsidRPr="001D386E" w:rsidRDefault="000D2BC0" w:rsidP="000D2BC0">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6E9F92" w14:textId="398676CD" w:rsidR="000D2BC0" w:rsidRPr="001D386E" w:rsidRDefault="000D2BC0" w:rsidP="000D2BC0">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ins w:id="646" w:author="Ojas Choksi" w:date="2022-09-27T13:51:00Z">
              <w:r>
                <w:rPr>
                  <w:rFonts w:cs="Arial"/>
                  <w:sz w:val="16"/>
                  <w:szCs w:val="16"/>
                  <w:lang w:eastAsia="ja-JP"/>
                </w:rPr>
                <w:t xml:space="preserve">54, </w:t>
              </w:r>
            </w:ins>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EC848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7A5C6E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CC4FC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21E5B0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977A4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BDCD9" w14:textId="77777777" w:rsidR="000D2BC0" w:rsidRPr="001D386E" w:rsidRDefault="000D2BC0" w:rsidP="000D2BC0">
            <w:pPr>
              <w:pStyle w:val="TAC"/>
              <w:rPr>
                <w:rFonts w:cs="Arial"/>
                <w:sz w:val="16"/>
                <w:szCs w:val="16"/>
              </w:rPr>
            </w:pPr>
          </w:p>
        </w:tc>
      </w:tr>
      <w:tr w:rsidR="000D2BC0" w:rsidRPr="001D386E" w14:paraId="60B57159"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6E5E3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1824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4190BCC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A630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BDA0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D834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F48E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CBEE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4D5461"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CA48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543EB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CF7C395"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170C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4E82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F265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9E5955"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D5CC2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699F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13D40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AAB0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E999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6646B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8B48C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2EAE0"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0A97143"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F6AE1AC"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603E27"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1FCFB3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E507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E91D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0EEAF6"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05895D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934F8"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1F1DC19"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69561EF"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DABFC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010FD1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3EE584" w14:textId="77777777" w:rsidR="000D2BC0" w:rsidRPr="001D386E" w:rsidRDefault="000D2BC0" w:rsidP="000D2BC0">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4F7E60D" w14:textId="17C0A381" w:rsidR="000D2BC0" w:rsidRPr="001D386E" w:rsidRDefault="000D2BC0" w:rsidP="000D2BC0">
            <w:pPr>
              <w:pStyle w:val="TAL"/>
              <w:rPr>
                <w:rFonts w:cs="Arial"/>
                <w:sz w:val="16"/>
                <w:szCs w:val="16"/>
              </w:rPr>
            </w:pPr>
            <w:r w:rsidRPr="001D386E">
              <w:rPr>
                <w:sz w:val="16"/>
                <w:szCs w:val="16"/>
              </w:rPr>
              <w:t xml:space="preserve">E-UTRA Band 4, </w:t>
            </w:r>
            <w:proofErr w:type="gramStart"/>
            <w:r w:rsidRPr="001D386E">
              <w:rPr>
                <w:sz w:val="16"/>
                <w:szCs w:val="16"/>
              </w:rPr>
              <w:t>5,  12</w:t>
            </w:r>
            <w:proofErr w:type="gramEnd"/>
            <w:r w:rsidRPr="001D386E">
              <w:rPr>
                <w:sz w:val="16"/>
                <w:szCs w:val="16"/>
              </w:rPr>
              <w:t xml:space="preserve">, 13, 14, 17, 24, 26, 27, 29, 30, 41, 53, </w:t>
            </w:r>
            <w:ins w:id="647" w:author="Ojas Choksi" w:date="2022-09-27T13:51:00Z">
              <w:r>
                <w:rPr>
                  <w:sz w:val="16"/>
                  <w:szCs w:val="16"/>
                </w:rPr>
                <w:t xml:space="preserve">54, </w:t>
              </w:r>
            </w:ins>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5415D2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A0B37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11723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56576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6630A12"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086023E" w14:textId="77777777" w:rsidR="000D2BC0" w:rsidRPr="001D386E" w:rsidRDefault="000D2BC0" w:rsidP="000D2BC0">
            <w:pPr>
              <w:pStyle w:val="TAC"/>
              <w:rPr>
                <w:rFonts w:cs="Arial"/>
                <w:sz w:val="16"/>
                <w:szCs w:val="16"/>
              </w:rPr>
            </w:pPr>
          </w:p>
        </w:tc>
      </w:tr>
      <w:tr w:rsidR="000D2BC0" w:rsidRPr="001D386E" w14:paraId="298380CE" w14:textId="77777777" w:rsidTr="00DE4ED5">
        <w:trPr>
          <w:trHeight w:val="225"/>
          <w:jc w:val="center"/>
        </w:trPr>
        <w:tc>
          <w:tcPr>
            <w:tcW w:w="1484" w:type="dxa"/>
            <w:vMerge/>
            <w:tcBorders>
              <w:left w:val="single" w:sz="4" w:space="0" w:color="auto"/>
              <w:right w:val="single" w:sz="4" w:space="0" w:color="auto"/>
            </w:tcBorders>
            <w:shd w:val="clear" w:color="auto" w:fill="auto"/>
          </w:tcPr>
          <w:p w14:paraId="06C9F28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943F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D60187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9681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41C1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175190"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5A0D0AA"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571CAF1"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0198E8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11F0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102C0" w14:textId="77777777" w:rsidR="000D2BC0" w:rsidRPr="000529F9" w:rsidRDefault="000D2BC0" w:rsidP="000D2BC0">
            <w:pPr>
              <w:pStyle w:val="TAL"/>
              <w:rPr>
                <w:rFonts w:cs="Arial"/>
                <w:sz w:val="16"/>
                <w:szCs w:val="16"/>
                <w:lang w:val="de-DE"/>
              </w:rPr>
            </w:pPr>
            <w:proofErr w:type="gramStart"/>
            <w:r w:rsidRPr="000529F9">
              <w:rPr>
                <w:rFonts w:cs="Arial"/>
                <w:sz w:val="16"/>
                <w:szCs w:val="16"/>
                <w:lang w:val="de-DE"/>
              </w:rPr>
              <w:t>E-UTRA</w:t>
            </w:r>
            <w:proofErr w:type="gramEnd"/>
            <w:r>
              <w:rPr>
                <w:rFonts w:cs="Arial"/>
                <w:sz w:val="16"/>
                <w:szCs w:val="16"/>
                <w:lang w:val="de-DE"/>
              </w:rPr>
              <w:t xml:space="preserve"> Band </w:t>
            </w:r>
            <w:r w:rsidRPr="000529F9">
              <w:rPr>
                <w:sz w:val="16"/>
                <w:szCs w:val="16"/>
                <w:lang w:val="de-DE"/>
              </w:rPr>
              <w:t>48</w:t>
            </w:r>
          </w:p>
          <w:p w14:paraId="56134F19" w14:textId="77777777" w:rsidR="000D2BC0" w:rsidRPr="001D386E" w:rsidRDefault="000D2BC0" w:rsidP="000D2BC0">
            <w:pPr>
              <w:pStyle w:val="TAL"/>
              <w:rPr>
                <w:rFonts w:cs="Arial"/>
                <w:sz w:val="16"/>
                <w:szCs w:val="16"/>
              </w:rPr>
            </w:pPr>
            <w:proofErr w:type="gramStart"/>
            <w:r w:rsidRPr="000529F9">
              <w:rPr>
                <w:rFonts w:cs="Arial"/>
                <w:sz w:val="16"/>
                <w:szCs w:val="16"/>
                <w:lang w:val="de-DE"/>
              </w:rPr>
              <w:t>NR Band</w:t>
            </w:r>
            <w:proofErr w:type="gramEnd"/>
            <w:r w:rsidRPr="000529F9">
              <w:rPr>
                <w:rFonts w:cs="Arial"/>
                <w:sz w:val="16"/>
                <w:szCs w:val="16"/>
                <w:lang w:val="de-DE"/>
              </w:rPr>
              <w:t xml:space="preserve"> n77</w:t>
            </w:r>
          </w:p>
        </w:tc>
        <w:tc>
          <w:tcPr>
            <w:tcW w:w="890" w:type="dxa"/>
            <w:gridSpan w:val="2"/>
            <w:tcBorders>
              <w:top w:val="nil"/>
              <w:left w:val="nil"/>
              <w:bottom w:val="single" w:sz="4" w:space="0" w:color="auto"/>
              <w:right w:val="single" w:sz="4" w:space="0" w:color="auto"/>
            </w:tcBorders>
            <w:shd w:val="clear" w:color="auto" w:fill="auto"/>
            <w:vAlign w:val="center"/>
          </w:tcPr>
          <w:p w14:paraId="3DCE59A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5176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45172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966C51"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6C632E5"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C9B625E" w14:textId="77777777" w:rsidR="000D2BC0" w:rsidRPr="001D386E" w:rsidRDefault="000D2BC0" w:rsidP="000D2BC0">
            <w:pPr>
              <w:pStyle w:val="TAC"/>
              <w:rPr>
                <w:rFonts w:cs="Arial"/>
                <w:sz w:val="16"/>
                <w:szCs w:val="16"/>
                <w:lang w:eastAsia="fi-FI"/>
              </w:rPr>
            </w:pPr>
            <w:r>
              <w:rPr>
                <w:rFonts w:cs="Arial"/>
                <w:sz w:val="16"/>
                <w:szCs w:val="16"/>
                <w:lang w:eastAsia="fi-FI"/>
              </w:rPr>
              <w:t>2</w:t>
            </w:r>
          </w:p>
        </w:tc>
      </w:tr>
      <w:tr w:rsidR="000D2BC0" w:rsidRPr="001D386E" w14:paraId="36AD26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7ED8B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BE8D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30B210"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62BD27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7454D" w14:textId="77777777" w:rsidR="000D2BC0" w:rsidRPr="001D386E" w:rsidRDefault="000D2BC0" w:rsidP="000D2BC0">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6A7BC7"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11B7535"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56C4C0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309371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B99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927D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BB3EE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269C4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2F62D" w14:textId="77777777" w:rsidR="000D2BC0" w:rsidRPr="001D386E" w:rsidRDefault="000D2BC0" w:rsidP="000D2BC0">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CAFA3C"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1EEB121"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0E16F4"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42D61578"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3863810" w14:textId="77777777" w:rsidR="000D2BC0" w:rsidRPr="001D386E" w:rsidRDefault="000D2BC0" w:rsidP="000D2BC0">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6F2182AB" w14:textId="5536897F"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ins w:id="648" w:author="Ojas Choksi" w:date="2022-09-27T13:51:00Z">
              <w:r>
                <w:rPr>
                  <w:rFonts w:cs="Arial"/>
                  <w:sz w:val="16"/>
                  <w:szCs w:val="16"/>
                  <w:lang w:eastAsia="ja-JP"/>
                </w:rPr>
                <w:t xml:space="preserve">54, </w:t>
              </w:r>
            </w:ins>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39ED78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C018C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2B0E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C973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BDB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71B11" w14:textId="77777777" w:rsidR="000D2BC0" w:rsidRPr="001D386E" w:rsidRDefault="000D2BC0" w:rsidP="000D2BC0">
            <w:pPr>
              <w:pStyle w:val="TAC"/>
              <w:rPr>
                <w:rFonts w:cs="Arial"/>
                <w:sz w:val="16"/>
                <w:szCs w:val="16"/>
              </w:rPr>
            </w:pPr>
          </w:p>
        </w:tc>
      </w:tr>
      <w:tr w:rsidR="000D2BC0" w:rsidRPr="001D386E" w14:paraId="0673526D"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028293" w14:textId="77777777" w:rsidR="000D2BC0" w:rsidRPr="001D386E" w:rsidRDefault="000D2BC0" w:rsidP="000D2BC0">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D57FD0C" w14:textId="77777777"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3937F5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88049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5F24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CB34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715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A9D5B" w14:textId="77777777" w:rsidR="000D2BC0" w:rsidRPr="001D386E" w:rsidRDefault="000D2BC0" w:rsidP="000D2BC0">
            <w:pPr>
              <w:pStyle w:val="TAC"/>
              <w:rPr>
                <w:rFonts w:cs="Arial"/>
                <w:sz w:val="16"/>
                <w:szCs w:val="16"/>
              </w:rPr>
            </w:pPr>
          </w:p>
        </w:tc>
      </w:tr>
      <w:tr w:rsidR="000D2BC0" w:rsidRPr="001D386E" w14:paraId="5676538B"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12DDE93" w14:textId="77777777" w:rsidR="000D2BC0" w:rsidRPr="001D386E" w:rsidRDefault="000D2BC0" w:rsidP="000D2BC0">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7C076BB"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D97AF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3BBE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7F7E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8DBA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2BDF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EEAE6" w14:textId="77777777" w:rsidR="000D2BC0" w:rsidRPr="001D386E" w:rsidRDefault="000D2BC0" w:rsidP="000D2BC0">
            <w:pPr>
              <w:pStyle w:val="TAC"/>
              <w:rPr>
                <w:rFonts w:cs="Arial"/>
                <w:sz w:val="16"/>
                <w:szCs w:val="16"/>
              </w:rPr>
            </w:pPr>
          </w:p>
        </w:tc>
      </w:tr>
      <w:tr w:rsidR="000D2BC0" w:rsidRPr="001D386E" w14:paraId="1724C5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6FDB1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56BF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67B64F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DDB5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97DB6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C89D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49D3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BF4A3"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B0CCA5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BA2A8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FF440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3E0FC9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46C3A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CC001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2C047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507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73083"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BE151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BA25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48C891"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7434B21"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BA5EC8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0ECF0"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23E7581" w14:textId="77777777" w:rsidR="000D2BC0" w:rsidRPr="001D386E" w:rsidRDefault="000D2BC0" w:rsidP="000D2BC0">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2E7FD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A90B3" w14:textId="77777777" w:rsidR="000D2BC0" w:rsidRPr="001D386E" w:rsidRDefault="000D2BC0" w:rsidP="000D2BC0">
            <w:pPr>
              <w:pStyle w:val="TAC"/>
              <w:rPr>
                <w:rFonts w:cs="Arial"/>
                <w:sz w:val="16"/>
                <w:szCs w:val="16"/>
              </w:rPr>
            </w:pPr>
          </w:p>
        </w:tc>
      </w:tr>
      <w:tr w:rsidR="000D2BC0" w:rsidRPr="001D386E" w14:paraId="7545D77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B3B2416" w14:textId="77777777" w:rsidR="000D2BC0" w:rsidRPr="001D386E" w:rsidRDefault="000D2BC0" w:rsidP="000D2BC0">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6E443F3"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0F809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C50D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E102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DDCB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1339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412E5" w14:textId="77777777" w:rsidR="000D2BC0" w:rsidRPr="001D386E" w:rsidRDefault="000D2BC0" w:rsidP="000D2BC0">
            <w:pPr>
              <w:pStyle w:val="TAC"/>
              <w:rPr>
                <w:rFonts w:cs="Arial"/>
                <w:sz w:val="16"/>
                <w:szCs w:val="16"/>
              </w:rPr>
            </w:pPr>
          </w:p>
        </w:tc>
      </w:tr>
      <w:tr w:rsidR="000D2BC0" w:rsidRPr="001D386E" w14:paraId="7C5C77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690A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B7BD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F96BCB"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A90A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F3CDF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30975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2B3AC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9B68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65EBA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50A4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B6A2C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B8F2C4B"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A32A1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927D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6835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78CD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5FA4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30B36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5F0BA3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B2A67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1430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D5B7F7"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1FF56B3"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ADCDF2"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C28A3D"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3E316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F953AC"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2AA124F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8C8AA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F9C4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0C374C"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1B24C1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1D839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74D2585"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A542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07144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30016F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13A3F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553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DAA43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ADBD0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DA2FD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66927B1"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245EB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22271"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5E3E6B6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57E4B10" w14:textId="77777777" w:rsidR="000D2BC0" w:rsidRPr="001D386E" w:rsidRDefault="000D2BC0" w:rsidP="000D2BC0">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912815A"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5F919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5B2D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DC742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612F5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6142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71C1D" w14:textId="77777777" w:rsidR="000D2BC0" w:rsidRPr="001D386E" w:rsidRDefault="000D2BC0" w:rsidP="000D2BC0">
            <w:pPr>
              <w:pStyle w:val="TAC"/>
              <w:rPr>
                <w:rFonts w:cs="Arial"/>
                <w:sz w:val="16"/>
                <w:szCs w:val="16"/>
              </w:rPr>
            </w:pPr>
          </w:p>
        </w:tc>
      </w:tr>
      <w:tr w:rsidR="000D2BC0" w:rsidRPr="001D386E" w14:paraId="687D4A11"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B841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F85F1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C6500A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D6AD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A24F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F91D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E9D40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8FC8C" w14:textId="77777777" w:rsidR="000D2BC0" w:rsidRPr="001D386E" w:rsidRDefault="000D2BC0" w:rsidP="000D2BC0">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0D2BC0" w:rsidRPr="001D386E" w14:paraId="5F798C3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8F6BC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5B56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7AE59D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BA348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EC0B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B40ED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AAFAC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414AB" w14:textId="77777777" w:rsidR="000D2BC0" w:rsidRPr="001D386E" w:rsidRDefault="000D2BC0" w:rsidP="000D2BC0">
            <w:pPr>
              <w:pStyle w:val="TAC"/>
              <w:rPr>
                <w:rFonts w:cs="Arial"/>
                <w:sz w:val="16"/>
                <w:szCs w:val="16"/>
              </w:rPr>
            </w:pPr>
            <w:r w:rsidRPr="001D386E">
              <w:rPr>
                <w:rFonts w:cs="Arial" w:hint="eastAsia"/>
                <w:sz w:val="16"/>
                <w:szCs w:val="16"/>
              </w:rPr>
              <w:t>10,11</w:t>
            </w:r>
          </w:p>
        </w:tc>
      </w:tr>
      <w:tr w:rsidR="000D2BC0" w:rsidRPr="001D386E" w14:paraId="0F102A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04AD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0A9A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BC81AC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6B7C18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87EFD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A0EB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E327B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77A23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83402"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844B64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9169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F52C9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BCBFD3"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17DE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0DDEA"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3E62F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67EC28"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BA48E" w14:textId="77777777" w:rsidR="000D2BC0" w:rsidRPr="001D386E" w:rsidRDefault="000D2BC0" w:rsidP="000D2BC0">
            <w:pPr>
              <w:pStyle w:val="TAC"/>
              <w:rPr>
                <w:rFonts w:cs="Arial"/>
                <w:sz w:val="16"/>
                <w:szCs w:val="16"/>
              </w:rPr>
            </w:pPr>
            <w:r w:rsidRPr="001D386E">
              <w:rPr>
                <w:rFonts w:cs="Arial" w:hint="eastAsia"/>
                <w:sz w:val="16"/>
                <w:szCs w:val="16"/>
              </w:rPr>
              <w:t>4, 10, 11</w:t>
            </w:r>
          </w:p>
        </w:tc>
      </w:tr>
      <w:tr w:rsidR="000D2BC0" w:rsidRPr="001D386E" w14:paraId="0390BC6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1086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1205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6060F6" w14:textId="77777777" w:rsidR="000D2BC0" w:rsidRPr="001D386E" w:rsidRDefault="000D2BC0" w:rsidP="000D2BC0">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A7488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ED6E2" w14:textId="77777777" w:rsidR="000D2BC0" w:rsidRPr="001D386E" w:rsidRDefault="000D2BC0" w:rsidP="000D2BC0">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57691AA"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0BF005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7E1FA4" w14:textId="77777777" w:rsidR="000D2BC0" w:rsidRPr="001D386E" w:rsidRDefault="000D2BC0" w:rsidP="000D2BC0">
            <w:pPr>
              <w:pStyle w:val="TAC"/>
              <w:rPr>
                <w:rFonts w:cs="Arial"/>
                <w:sz w:val="16"/>
                <w:szCs w:val="16"/>
              </w:rPr>
            </w:pPr>
            <w:r w:rsidRPr="001D386E">
              <w:rPr>
                <w:rFonts w:cs="Arial" w:hint="eastAsia"/>
                <w:sz w:val="16"/>
                <w:szCs w:val="16"/>
              </w:rPr>
              <w:t>3,11,17</w:t>
            </w:r>
          </w:p>
        </w:tc>
      </w:tr>
      <w:tr w:rsidR="000D2BC0" w:rsidRPr="001D386E" w14:paraId="7C60844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98B5D9" w14:textId="77777777" w:rsidR="000D2BC0" w:rsidRPr="001D386E" w:rsidRDefault="000D2BC0" w:rsidP="000D2BC0">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7853E65" w14:textId="77777777" w:rsidR="000D2BC0" w:rsidRPr="001D386E" w:rsidRDefault="000D2BC0" w:rsidP="000D2BC0">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6DB76621" w14:textId="77777777" w:rsidR="000D2BC0" w:rsidRPr="001D386E" w:rsidRDefault="000D2BC0" w:rsidP="000D2BC0">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D5FE18"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1AD2B" w14:textId="77777777" w:rsidR="000D2BC0" w:rsidRPr="001D386E" w:rsidRDefault="000D2BC0" w:rsidP="000D2BC0">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DD2B47" w14:textId="77777777" w:rsidR="000D2BC0" w:rsidRPr="001D386E" w:rsidRDefault="000D2BC0" w:rsidP="000D2BC0">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228C4"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72EFA6" w14:textId="77777777" w:rsidR="000D2BC0" w:rsidRPr="001D386E" w:rsidRDefault="000D2BC0" w:rsidP="000D2BC0">
            <w:pPr>
              <w:pStyle w:val="TAC"/>
              <w:rPr>
                <w:rFonts w:cs="Arial"/>
                <w:sz w:val="16"/>
                <w:szCs w:val="16"/>
              </w:rPr>
            </w:pPr>
          </w:p>
        </w:tc>
      </w:tr>
      <w:tr w:rsidR="000D2BC0" w:rsidRPr="001D386E" w14:paraId="6FE47D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C065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DE0D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EA6ED6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EE278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6EB50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24226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917EC"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78349"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53EA68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ADC7B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4C6EC" w14:textId="77777777" w:rsidR="000D2BC0" w:rsidRPr="001D386E" w:rsidRDefault="000D2BC0" w:rsidP="000D2BC0">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1E03216" w14:textId="77777777" w:rsidR="000D2BC0" w:rsidRPr="001D386E" w:rsidRDefault="000D2BC0" w:rsidP="000D2BC0">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EE547B"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2BA808" w14:textId="77777777" w:rsidR="000D2BC0" w:rsidRPr="001D386E" w:rsidRDefault="000D2BC0" w:rsidP="000D2BC0">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DA2155" w14:textId="77777777" w:rsidR="000D2BC0" w:rsidRPr="001D386E" w:rsidRDefault="000D2BC0" w:rsidP="000D2BC0">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3DAACC"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23C2" w14:textId="77777777" w:rsidR="000D2BC0" w:rsidRPr="001D386E" w:rsidRDefault="000D2BC0" w:rsidP="000D2BC0">
            <w:pPr>
              <w:pStyle w:val="TAC"/>
              <w:rPr>
                <w:rFonts w:cs="Arial"/>
                <w:sz w:val="16"/>
                <w:szCs w:val="16"/>
              </w:rPr>
            </w:pPr>
            <w:r w:rsidRPr="001D386E">
              <w:rPr>
                <w:sz w:val="16"/>
                <w:szCs w:val="16"/>
              </w:rPr>
              <w:t>2</w:t>
            </w:r>
          </w:p>
        </w:tc>
      </w:tr>
      <w:tr w:rsidR="000D2BC0" w:rsidRPr="001D386E" w14:paraId="7ED283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F87C68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D85DC6"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22CE6" w14:textId="77777777" w:rsidR="000D2BC0" w:rsidRPr="001D386E" w:rsidRDefault="000D2BC0" w:rsidP="000D2BC0">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D167B1"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83DFF8" w14:textId="77777777" w:rsidR="000D2BC0" w:rsidRPr="001D386E" w:rsidRDefault="000D2BC0" w:rsidP="000D2BC0">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53411CD" w14:textId="77777777" w:rsidR="000D2BC0" w:rsidRPr="001D386E" w:rsidRDefault="000D2BC0" w:rsidP="000D2BC0">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9B9DBE"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F6BAC" w14:textId="77777777" w:rsidR="000D2BC0" w:rsidRPr="001D386E" w:rsidRDefault="000D2BC0" w:rsidP="000D2BC0">
            <w:pPr>
              <w:pStyle w:val="TAC"/>
              <w:rPr>
                <w:rFonts w:cs="Arial"/>
                <w:sz w:val="16"/>
                <w:szCs w:val="16"/>
              </w:rPr>
            </w:pPr>
            <w:r w:rsidRPr="001D386E">
              <w:rPr>
                <w:sz w:val="16"/>
                <w:szCs w:val="16"/>
              </w:rPr>
              <w:t> </w:t>
            </w:r>
          </w:p>
        </w:tc>
      </w:tr>
      <w:tr w:rsidR="000D2BC0" w:rsidRPr="001D386E" w14:paraId="6B981E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D121D5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FBC9B3"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5BC0E" w14:textId="77777777" w:rsidR="000D2BC0" w:rsidRPr="001D386E" w:rsidRDefault="000D2BC0" w:rsidP="000D2BC0">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BC51CF"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B3B2E" w14:textId="77777777" w:rsidR="000D2BC0" w:rsidRPr="001D386E" w:rsidRDefault="000D2BC0" w:rsidP="000D2BC0">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43A2A67" w14:textId="77777777" w:rsidR="000D2BC0" w:rsidRPr="001D386E" w:rsidRDefault="000D2BC0" w:rsidP="000D2BC0">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799154" w14:textId="77777777" w:rsidR="000D2BC0" w:rsidRPr="001D386E" w:rsidRDefault="000D2BC0" w:rsidP="000D2BC0">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C90A2C" w14:textId="77777777" w:rsidR="000D2BC0" w:rsidRPr="001D386E" w:rsidRDefault="000D2BC0" w:rsidP="000D2BC0">
            <w:pPr>
              <w:pStyle w:val="TAC"/>
              <w:rPr>
                <w:rFonts w:cs="Arial"/>
                <w:sz w:val="16"/>
                <w:szCs w:val="16"/>
              </w:rPr>
            </w:pPr>
            <w:r w:rsidRPr="001D386E">
              <w:rPr>
                <w:sz w:val="16"/>
                <w:szCs w:val="16"/>
              </w:rPr>
              <w:t>4</w:t>
            </w:r>
          </w:p>
        </w:tc>
      </w:tr>
      <w:tr w:rsidR="000D2BC0" w:rsidRPr="001D386E" w14:paraId="497BEC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E3E4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C07249"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D382E" w14:textId="77777777" w:rsidR="000D2BC0" w:rsidRPr="001D386E" w:rsidRDefault="000D2BC0" w:rsidP="000D2BC0">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6911880"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65AD88" w14:textId="77777777" w:rsidR="000D2BC0" w:rsidRPr="001D386E" w:rsidRDefault="000D2BC0" w:rsidP="000D2BC0">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BF1BBC" w14:textId="77777777" w:rsidR="000D2BC0" w:rsidRPr="001D386E" w:rsidRDefault="000D2BC0" w:rsidP="000D2BC0">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97F9A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0528D" w14:textId="77777777" w:rsidR="000D2BC0" w:rsidRPr="001D386E" w:rsidRDefault="000D2BC0" w:rsidP="000D2BC0">
            <w:pPr>
              <w:pStyle w:val="TAC"/>
              <w:rPr>
                <w:rFonts w:cs="Arial"/>
                <w:sz w:val="16"/>
                <w:szCs w:val="16"/>
              </w:rPr>
            </w:pPr>
          </w:p>
        </w:tc>
      </w:tr>
      <w:tr w:rsidR="000D2BC0" w:rsidRPr="001D386E" w14:paraId="6CBC1BF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3A23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CBA60"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06F094" w14:textId="77777777" w:rsidR="000D2BC0" w:rsidRPr="001D386E" w:rsidRDefault="000D2BC0" w:rsidP="000D2BC0">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44859C5"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A8CC14" w14:textId="77777777" w:rsidR="000D2BC0" w:rsidRPr="001D386E" w:rsidRDefault="000D2BC0" w:rsidP="000D2BC0">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4AA2296" w14:textId="77777777" w:rsidR="000D2BC0" w:rsidRPr="001D386E" w:rsidRDefault="000D2BC0" w:rsidP="000D2BC0">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FDB02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C173" w14:textId="77777777" w:rsidR="000D2BC0" w:rsidRPr="001D386E" w:rsidRDefault="000D2BC0" w:rsidP="000D2BC0">
            <w:pPr>
              <w:pStyle w:val="TAC"/>
              <w:rPr>
                <w:rFonts w:cs="Arial"/>
                <w:sz w:val="16"/>
                <w:szCs w:val="16"/>
              </w:rPr>
            </w:pPr>
          </w:p>
        </w:tc>
      </w:tr>
      <w:tr w:rsidR="000D2BC0" w:rsidRPr="001D386E" w14:paraId="5B1D07C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78A9021" w14:textId="77777777" w:rsidR="000D2BC0" w:rsidRPr="001D386E" w:rsidRDefault="000D2BC0" w:rsidP="000D2BC0">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9C805F2" w14:textId="77777777" w:rsidR="000D2BC0" w:rsidRPr="001D386E" w:rsidRDefault="000D2BC0" w:rsidP="000D2BC0">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9990B7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F592241" w14:textId="77777777" w:rsidR="000D2BC0" w:rsidRPr="001D386E" w:rsidRDefault="000D2BC0" w:rsidP="000D2BC0">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83EB88"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FAB08" w14:textId="77777777" w:rsidR="000D2BC0" w:rsidRPr="001D386E" w:rsidRDefault="000D2BC0" w:rsidP="000D2BC0">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811796" w14:textId="77777777" w:rsidR="000D2BC0" w:rsidRPr="001D386E" w:rsidRDefault="000D2BC0" w:rsidP="000D2BC0">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72D2DA"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FA441" w14:textId="77777777" w:rsidR="000D2BC0" w:rsidRPr="001D386E" w:rsidRDefault="000D2BC0" w:rsidP="000D2BC0">
            <w:pPr>
              <w:pStyle w:val="TAC"/>
              <w:rPr>
                <w:rFonts w:cs="Arial"/>
                <w:sz w:val="16"/>
                <w:szCs w:val="16"/>
              </w:rPr>
            </w:pPr>
          </w:p>
        </w:tc>
      </w:tr>
      <w:tr w:rsidR="000D2BC0" w:rsidRPr="001D386E" w14:paraId="238332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C090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F6B00" w14:textId="77777777" w:rsidR="000D2BC0" w:rsidRPr="001D386E" w:rsidRDefault="000D2BC0" w:rsidP="000D2BC0">
            <w:pPr>
              <w:pStyle w:val="TAL"/>
              <w:rPr>
                <w:sz w:val="16"/>
                <w:szCs w:val="16"/>
                <w:lang w:eastAsia="ja-JP"/>
              </w:rPr>
            </w:pPr>
            <w:proofErr w:type="gramStart"/>
            <w:r w:rsidRPr="005F6744">
              <w:rPr>
                <w:rFonts w:cs="Arial" w:hint="eastAsia"/>
                <w:sz w:val="16"/>
                <w:szCs w:val="16"/>
                <w:lang w:val="de-DE" w:eastAsia="zh-CN"/>
              </w:rPr>
              <w:t>NR Band</w:t>
            </w:r>
            <w:proofErr w:type="gramEnd"/>
            <w:r w:rsidRPr="005F6744">
              <w:rPr>
                <w:rFonts w:cs="Arial" w:hint="eastAsia"/>
                <w:sz w:val="16"/>
                <w:szCs w:val="16"/>
                <w:lang w:val="de-DE" w:eastAsia="zh-CN"/>
              </w:rPr>
              <w:t xml:space="preserve"> n77, n78,</w:t>
            </w:r>
          </w:p>
        </w:tc>
        <w:tc>
          <w:tcPr>
            <w:tcW w:w="890" w:type="dxa"/>
            <w:gridSpan w:val="2"/>
            <w:tcBorders>
              <w:top w:val="nil"/>
              <w:left w:val="nil"/>
              <w:bottom w:val="single" w:sz="4" w:space="0" w:color="auto"/>
              <w:right w:val="single" w:sz="4" w:space="0" w:color="auto"/>
            </w:tcBorders>
            <w:shd w:val="clear" w:color="auto" w:fill="auto"/>
            <w:vAlign w:val="center"/>
          </w:tcPr>
          <w:p w14:paraId="0668945A" w14:textId="77777777" w:rsidR="000D2BC0" w:rsidRPr="001D386E" w:rsidRDefault="000D2BC0" w:rsidP="000D2BC0">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1000C2" w14:textId="77777777" w:rsidR="000D2BC0" w:rsidRPr="001D386E" w:rsidRDefault="000D2BC0" w:rsidP="000D2BC0">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F9F7EF" w14:textId="77777777" w:rsidR="000D2BC0" w:rsidRPr="001D386E" w:rsidRDefault="000D2BC0" w:rsidP="000D2BC0">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A93D33" w14:textId="77777777" w:rsidR="000D2BC0" w:rsidRPr="001D386E" w:rsidRDefault="000D2BC0" w:rsidP="000D2BC0">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9DC245" w14:textId="77777777" w:rsidR="000D2BC0" w:rsidRPr="001D386E" w:rsidRDefault="000D2BC0" w:rsidP="000D2BC0">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29B7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7089CD3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8CF8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7F485C"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7E03E" w14:textId="77777777" w:rsidR="000D2BC0" w:rsidRPr="001D386E" w:rsidRDefault="000D2BC0" w:rsidP="000D2BC0">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43276CC"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046CDD" w14:textId="77777777" w:rsidR="000D2BC0" w:rsidRPr="001D386E" w:rsidRDefault="000D2BC0" w:rsidP="000D2BC0">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7D144C1"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47A496"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81EDBB" w14:textId="77777777" w:rsidR="000D2BC0" w:rsidRPr="001D386E" w:rsidRDefault="000D2BC0" w:rsidP="000D2BC0">
            <w:pPr>
              <w:pStyle w:val="TAC"/>
              <w:rPr>
                <w:rFonts w:cs="Arial"/>
                <w:sz w:val="16"/>
                <w:szCs w:val="16"/>
              </w:rPr>
            </w:pPr>
          </w:p>
        </w:tc>
      </w:tr>
      <w:tr w:rsidR="000D2BC0" w:rsidRPr="001D386E" w14:paraId="73F2A0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719380B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EC779"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BF74DB1" w14:textId="77777777" w:rsidR="000D2BC0" w:rsidRPr="001D386E" w:rsidRDefault="000D2BC0" w:rsidP="000D2BC0">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96C45E2" w14:textId="77777777" w:rsidR="000D2BC0" w:rsidRPr="001D386E" w:rsidRDefault="000D2BC0" w:rsidP="000D2BC0">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9C1CCFC" w14:textId="77777777" w:rsidR="000D2BC0" w:rsidRPr="001D386E" w:rsidRDefault="000D2BC0" w:rsidP="000D2BC0">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AE1D03C" w14:textId="77777777" w:rsidR="000D2BC0" w:rsidRPr="001D386E" w:rsidRDefault="000D2BC0" w:rsidP="000D2BC0">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3FE9531"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5B56" w14:textId="77777777" w:rsidR="000D2BC0" w:rsidRPr="001D386E" w:rsidRDefault="000D2BC0" w:rsidP="000D2BC0">
            <w:pPr>
              <w:pStyle w:val="TAC"/>
              <w:rPr>
                <w:rFonts w:cs="Arial"/>
                <w:sz w:val="16"/>
                <w:szCs w:val="16"/>
              </w:rPr>
            </w:pPr>
            <w:r>
              <w:rPr>
                <w:rFonts w:eastAsia="MS Mincho"/>
                <w:sz w:val="16"/>
                <w:szCs w:val="16"/>
                <w:lang w:eastAsia="ja-JP"/>
              </w:rPr>
              <w:t>4</w:t>
            </w:r>
          </w:p>
        </w:tc>
      </w:tr>
      <w:tr w:rsidR="000D2BC0" w:rsidRPr="001D386E" w14:paraId="56E9B51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FA7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55066"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4A3943" w14:textId="77777777" w:rsidR="000D2BC0" w:rsidRPr="001D386E" w:rsidRDefault="000D2BC0" w:rsidP="000D2BC0">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783A1DF"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E5BC75" w14:textId="77777777" w:rsidR="000D2BC0" w:rsidRPr="001D386E" w:rsidRDefault="000D2BC0" w:rsidP="000D2BC0">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B7BA32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FEAE9"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3C643" w14:textId="77777777" w:rsidR="000D2BC0" w:rsidRPr="001D386E" w:rsidRDefault="000D2BC0" w:rsidP="000D2BC0">
            <w:pPr>
              <w:pStyle w:val="TAC"/>
              <w:rPr>
                <w:rFonts w:cs="Arial"/>
                <w:sz w:val="16"/>
                <w:szCs w:val="16"/>
              </w:rPr>
            </w:pPr>
          </w:p>
        </w:tc>
      </w:tr>
      <w:tr w:rsidR="000D2BC0" w:rsidRPr="001D386E" w14:paraId="026D5CA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D5B28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00B6A"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32B7D4" w14:textId="77777777" w:rsidR="000D2BC0" w:rsidRPr="001D386E" w:rsidRDefault="000D2BC0" w:rsidP="000D2BC0">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9C2FD15"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73E9E4" w14:textId="77777777" w:rsidR="000D2BC0" w:rsidRPr="001D386E" w:rsidRDefault="000D2BC0" w:rsidP="000D2BC0">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1E0B2C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388704"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079CD" w14:textId="77777777" w:rsidR="000D2BC0" w:rsidRPr="001D386E" w:rsidRDefault="000D2BC0" w:rsidP="000D2BC0">
            <w:pPr>
              <w:pStyle w:val="TAC"/>
              <w:rPr>
                <w:rFonts w:cs="Arial"/>
                <w:sz w:val="16"/>
                <w:szCs w:val="16"/>
              </w:rPr>
            </w:pPr>
          </w:p>
        </w:tc>
      </w:tr>
      <w:tr w:rsidR="000D2BC0" w:rsidRPr="001D386E" w14:paraId="68B9DBB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8894352" w14:textId="77777777" w:rsidR="000D2BC0" w:rsidRPr="001D386E" w:rsidRDefault="000D2BC0" w:rsidP="000D2BC0">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4E87EE8"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665933C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24BE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740B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6B556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B8E40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FD70D" w14:textId="77777777" w:rsidR="000D2BC0" w:rsidRPr="001D386E" w:rsidRDefault="000D2BC0" w:rsidP="000D2BC0">
            <w:pPr>
              <w:pStyle w:val="TAC"/>
              <w:rPr>
                <w:rFonts w:cs="Arial"/>
                <w:sz w:val="16"/>
                <w:szCs w:val="16"/>
              </w:rPr>
            </w:pPr>
          </w:p>
        </w:tc>
      </w:tr>
      <w:tr w:rsidR="000D2BC0" w:rsidRPr="001D386E" w14:paraId="3FE9B2E0"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2F256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BB5236"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14DC16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005E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7CA1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210C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F8E2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111EF"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EB7678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8005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04B0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BFB6E5D"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7C5B44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A32254"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8AC0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9BAB1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00179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66542"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4FDBB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0C46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EBBCA7" w14:textId="77777777" w:rsidR="000D2BC0" w:rsidRPr="001D386E" w:rsidRDefault="000D2BC0" w:rsidP="000D2BC0">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0B129E3" w14:textId="77777777" w:rsidR="000D2BC0" w:rsidRPr="001D386E" w:rsidRDefault="000D2BC0" w:rsidP="000D2BC0">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7A0AD6D" w14:textId="77777777" w:rsidR="000D2BC0" w:rsidRPr="001D386E" w:rsidRDefault="000D2BC0" w:rsidP="000D2BC0">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29FEC6" w14:textId="77777777" w:rsidR="000D2BC0" w:rsidRPr="001D386E" w:rsidRDefault="000D2BC0" w:rsidP="000D2BC0">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1FB30C" w14:textId="77777777" w:rsidR="000D2BC0" w:rsidRPr="001D386E" w:rsidRDefault="000D2BC0" w:rsidP="000D2BC0">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2480EA"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727BA1" w14:textId="77777777" w:rsidR="000D2BC0" w:rsidRPr="001D386E" w:rsidRDefault="000D2BC0" w:rsidP="000D2BC0">
            <w:pPr>
              <w:pStyle w:val="TAC"/>
              <w:rPr>
                <w:rFonts w:cs="Arial"/>
                <w:sz w:val="16"/>
                <w:szCs w:val="16"/>
              </w:rPr>
            </w:pPr>
          </w:p>
        </w:tc>
      </w:tr>
      <w:tr w:rsidR="000D2BC0" w:rsidRPr="001D386E" w14:paraId="0B3B10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104DC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8407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174B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1B8C7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B7C9FC"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DCC80BF"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73F2B6"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32E2FF" w14:textId="77777777" w:rsidR="000D2BC0" w:rsidRPr="001D386E" w:rsidRDefault="000D2BC0" w:rsidP="000D2BC0">
            <w:pPr>
              <w:pStyle w:val="TAC"/>
              <w:rPr>
                <w:rFonts w:cs="Arial"/>
                <w:sz w:val="16"/>
                <w:szCs w:val="16"/>
              </w:rPr>
            </w:pPr>
          </w:p>
        </w:tc>
      </w:tr>
      <w:tr w:rsidR="000D2BC0" w:rsidRPr="001D386E" w14:paraId="6031242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0528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DFEBF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6B8AD8"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BA31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8C0D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DB597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04F8A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C35218" w14:textId="77777777" w:rsidR="000D2BC0" w:rsidRPr="001D386E" w:rsidRDefault="000D2BC0" w:rsidP="000D2BC0">
            <w:pPr>
              <w:pStyle w:val="TAC"/>
              <w:rPr>
                <w:rFonts w:cs="Arial"/>
                <w:sz w:val="16"/>
                <w:szCs w:val="16"/>
              </w:rPr>
            </w:pPr>
            <w:r w:rsidRPr="001D386E">
              <w:rPr>
                <w:rFonts w:cs="Arial" w:hint="eastAsia"/>
                <w:sz w:val="16"/>
                <w:szCs w:val="16"/>
              </w:rPr>
              <w:t>3, 4</w:t>
            </w:r>
          </w:p>
        </w:tc>
      </w:tr>
      <w:tr w:rsidR="000D2BC0" w:rsidRPr="001D386E" w14:paraId="70FAC4C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43F5C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38DF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D9CC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0874F6D"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FEC4EA"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5D52751"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D520DE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EBB7E5" w14:textId="77777777" w:rsidR="000D2BC0" w:rsidRPr="001D386E" w:rsidRDefault="000D2BC0" w:rsidP="000D2BC0">
            <w:pPr>
              <w:pStyle w:val="TAC"/>
              <w:rPr>
                <w:rFonts w:cs="Arial"/>
                <w:sz w:val="16"/>
                <w:szCs w:val="16"/>
              </w:rPr>
            </w:pPr>
          </w:p>
        </w:tc>
      </w:tr>
      <w:tr w:rsidR="000D2BC0" w:rsidRPr="001D386E" w14:paraId="0973A19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ADD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2685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92CE4"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85C008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8CB20D"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C977E5B"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D73688"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53F891" w14:textId="77777777" w:rsidR="000D2BC0" w:rsidRPr="001D386E" w:rsidRDefault="000D2BC0" w:rsidP="000D2BC0">
            <w:pPr>
              <w:pStyle w:val="TAC"/>
              <w:rPr>
                <w:rFonts w:cs="Arial"/>
                <w:sz w:val="16"/>
                <w:szCs w:val="16"/>
              </w:rPr>
            </w:pPr>
          </w:p>
        </w:tc>
      </w:tr>
      <w:tr w:rsidR="000D2BC0" w:rsidRPr="001D386E" w14:paraId="375953B8"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340A6882" w14:textId="77777777" w:rsidR="000D2BC0" w:rsidRPr="001D386E" w:rsidRDefault="000D2BC0" w:rsidP="000D2BC0">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E58107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37CFC9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F26E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972DF"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088A9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9717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294F6" w14:textId="77777777" w:rsidR="000D2BC0" w:rsidRPr="001D386E" w:rsidRDefault="000D2BC0" w:rsidP="000D2BC0">
            <w:pPr>
              <w:pStyle w:val="TAC"/>
              <w:rPr>
                <w:rFonts w:cs="Arial"/>
                <w:sz w:val="16"/>
                <w:szCs w:val="16"/>
              </w:rPr>
            </w:pPr>
          </w:p>
        </w:tc>
      </w:tr>
      <w:tr w:rsidR="000D2BC0" w:rsidRPr="001D386E" w14:paraId="7AAD87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ED961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36E1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11C3F0E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FE9C4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BD092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152F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958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26F1D"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E93D8E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2D42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50E668"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FA3FBD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00918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DC245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6AE2D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D25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EA3F8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02C8D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F640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932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E23F45" w14:textId="77777777" w:rsidR="000D2BC0" w:rsidRPr="001D386E" w:rsidRDefault="000D2BC0" w:rsidP="000D2BC0">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BA228C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0478DF" w14:textId="77777777" w:rsidR="000D2BC0" w:rsidRPr="001D386E" w:rsidRDefault="000D2BC0" w:rsidP="000D2BC0">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19DDD86"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4847B4"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F39F20" w14:textId="77777777" w:rsidR="000D2BC0" w:rsidRPr="001D386E" w:rsidRDefault="000D2BC0" w:rsidP="000D2BC0">
            <w:pPr>
              <w:pStyle w:val="TAC"/>
              <w:rPr>
                <w:rFonts w:cs="Arial"/>
                <w:sz w:val="16"/>
                <w:szCs w:val="16"/>
              </w:rPr>
            </w:pPr>
          </w:p>
        </w:tc>
      </w:tr>
      <w:tr w:rsidR="000D2BC0" w:rsidRPr="001D386E" w14:paraId="7CC08BCA"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083F4F0A" w14:textId="77777777" w:rsidR="000D2BC0" w:rsidRPr="001D386E" w:rsidRDefault="000D2BC0" w:rsidP="000D2BC0">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7FC7ECEC" w14:textId="77777777" w:rsidR="000D2BC0" w:rsidRPr="00236E7E" w:rsidRDefault="000D2BC0" w:rsidP="000D2BC0">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3D92613" w14:textId="77777777" w:rsidR="000D2BC0" w:rsidRPr="00236E7E" w:rsidRDefault="000D2BC0" w:rsidP="000D2BC0">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2C9688FC"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11FC79"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0F6807"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16A59E"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C6668"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16C9E" w14:textId="77777777" w:rsidR="000D2BC0" w:rsidRPr="001D386E" w:rsidRDefault="000D2BC0" w:rsidP="000D2BC0">
            <w:pPr>
              <w:pStyle w:val="TAC"/>
              <w:rPr>
                <w:sz w:val="16"/>
                <w:szCs w:val="16"/>
              </w:rPr>
            </w:pPr>
          </w:p>
        </w:tc>
      </w:tr>
      <w:tr w:rsidR="000D2BC0" w:rsidRPr="001D386E" w14:paraId="373BB7FC" w14:textId="77777777" w:rsidTr="00DE4ED5">
        <w:trPr>
          <w:trHeight w:val="225"/>
          <w:jc w:val="center"/>
        </w:trPr>
        <w:tc>
          <w:tcPr>
            <w:tcW w:w="1484" w:type="dxa"/>
            <w:vMerge/>
            <w:tcBorders>
              <w:top w:val="nil"/>
              <w:left w:val="single" w:sz="4" w:space="0" w:color="auto"/>
              <w:right w:val="single" w:sz="4" w:space="0" w:color="auto"/>
            </w:tcBorders>
            <w:shd w:val="clear" w:color="auto" w:fill="auto"/>
          </w:tcPr>
          <w:p w14:paraId="01BFAC8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AC9D4" w14:textId="77777777" w:rsidR="000D2BC0" w:rsidRPr="001D386E" w:rsidRDefault="000D2BC0" w:rsidP="000D2BC0">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D2D9D7E" w14:textId="77777777" w:rsidR="000D2BC0" w:rsidRPr="001D386E" w:rsidRDefault="000D2BC0" w:rsidP="000D2BC0">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FF9C39" w14:textId="77777777" w:rsidR="000D2BC0" w:rsidRPr="001D386E" w:rsidRDefault="000D2BC0" w:rsidP="000D2BC0">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9326A" w14:textId="77777777" w:rsidR="000D2BC0" w:rsidRPr="001D386E" w:rsidRDefault="000D2BC0" w:rsidP="000D2BC0">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AFE228" w14:textId="77777777" w:rsidR="000D2BC0" w:rsidRPr="001D386E" w:rsidRDefault="000D2BC0" w:rsidP="000D2BC0">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3BD40" w14:textId="77777777" w:rsidR="000D2BC0" w:rsidRPr="001D386E" w:rsidRDefault="000D2BC0" w:rsidP="000D2BC0">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FF3E0" w14:textId="77777777" w:rsidR="000D2BC0" w:rsidRPr="001D386E" w:rsidRDefault="000D2BC0" w:rsidP="000D2BC0">
            <w:pPr>
              <w:pStyle w:val="TAC"/>
              <w:rPr>
                <w:sz w:val="16"/>
                <w:szCs w:val="16"/>
              </w:rPr>
            </w:pPr>
            <w:r w:rsidRPr="001D386E">
              <w:rPr>
                <w:rFonts w:cs="Arial"/>
                <w:sz w:val="16"/>
                <w:szCs w:val="16"/>
              </w:rPr>
              <w:t>3</w:t>
            </w:r>
          </w:p>
        </w:tc>
      </w:tr>
      <w:tr w:rsidR="000D2BC0" w:rsidRPr="001D386E" w14:paraId="475055D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0E1B2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4BAD9" w14:textId="77777777" w:rsidR="000D2BC0" w:rsidRPr="00734C4C" w:rsidRDefault="000D2BC0" w:rsidP="000D2BC0">
            <w:pPr>
              <w:pStyle w:val="TAL"/>
              <w:rPr>
                <w:sz w:val="16"/>
                <w:szCs w:val="16"/>
                <w:lang w:val="de-DE"/>
              </w:rPr>
            </w:pPr>
            <w:proofErr w:type="gramStart"/>
            <w:r w:rsidRPr="00734C4C">
              <w:rPr>
                <w:sz w:val="16"/>
                <w:szCs w:val="16"/>
                <w:lang w:val="de-DE"/>
              </w:rPr>
              <w:t>E-UTRA</w:t>
            </w:r>
            <w:proofErr w:type="gramEnd"/>
            <w:r w:rsidRPr="00734C4C">
              <w:rPr>
                <w:sz w:val="16"/>
                <w:szCs w:val="16"/>
                <w:lang w:val="de-DE"/>
              </w:rPr>
              <w:t xml:space="preserve"> Band 42</w:t>
            </w:r>
          </w:p>
          <w:p w14:paraId="6AF1178E" w14:textId="77777777" w:rsidR="000D2BC0" w:rsidRPr="001D386E" w:rsidRDefault="000D2BC0" w:rsidP="000D2BC0">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E21A530"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CAECFE"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29BD9"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51A9ED"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0B79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3664" w14:textId="77777777" w:rsidR="000D2BC0" w:rsidRPr="001D386E" w:rsidRDefault="000D2BC0" w:rsidP="000D2BC0">
            <w:pPr>
              <w:pStyle w:val="TAC"/>
              <w:rPr>
                <w:sz w:val="16"/>
                <w:szCs w:val="16"/>
              </w:rPr>
            </w:pPr>
            <w:r w:rsidRPr="001D386E">
              <w:rPr>
                <w:sz w:val="16"/>
                <w:szCs w:val="16"/>
              </w:rPr>
              <w:t>2</w:t>
            </w:r>
          </w:p>
        </w:tc>
      </w:tr>
      <w:tr w:rsidR="000D2BC0" w:rsidRPr="001D386E" w14:paraId="3BBF19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6FF93BA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72FBEB" w14:textId="77777777" w:rsidR="000D2BC0" w:rsidRPr="001D386E" w:rsidRDefault="000D2BC0" w:rsidP="000D2BC0">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373652" w14:textId="77777777" w:rsidR="000D2BC0" w:rsidRPr="001D386E" w:rsidRDefault="000D2BC0" w:rsidP="000D2BC0">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2BBA5C"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93BB4" w14:textId="77777777" w:rsidR="000D2BC0" w:rsidRPr="001D386E" w:rsidRDefault="000D2BC0" w:rsidP="000D2BC0">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9451E3"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166814"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38F59" w14:textId="77777777" w:rsidR="000D2BC0" w:rsidRPr="001D386E" w:rsidRDefault="000D2BC0" w:rsidP="000D2BC0">
            <w:pPr>
              <w:pStyle w:val="TAC"/>
              <w:rPr>
                <w:sz w:val="16"/>
                <w:szCs w:val="16"/>
              </w:rPr>
            </w:pPr>
            <w:r w:rsidRPr="001D386E">
              <w:rPr>
                <w:sz w:val="16"/>
                <w:szCs w:val="16"/>
              </w:rPr>
              <w:t> </w:t>
            </w:r>
          </w:p>
        </w:tc>
      </w:tr>
      <w:tr w:rsidR="000D2BC0" w:rsidRPr="001D386E" w14:paraId="422B997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D33F1F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73913" w14:textId="77777777" w:rsidR="000D2BC0" w:rsidRPr="001D386E" w:rsidRDefault="000D2BC0" w:rsidP="000D2BC0">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B5504A" w14:textId="77777777" w:rsidR="000D2BC0" w:rsidRPr="001D386E" w:rsidRDefault="000D2BC0" w:rsidP="000D2BC0">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D5FE2C"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4CF47" w14:textId="77777777" w:rsidR="000D2BC0" w:rsidRPr="001D386E" w:rsidRDefault="000D2BC0" w:rsidP="000D2BC0">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10A2D9" w14:textId="77777777" w:rsidR="000D2BC0" w:rsidRPr="001D386E" w:rsidRDefault="000D2BC0" w:rsidP="000D2BC0">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442053"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8BA31" w14:textId="77777777" w:rsidR="000D2BC0" w:rsidRPr="001D386E" w:rsidRDefault="000D2BC0" w:rsidP="000D2BC0">
            <w:pPr>
              <w:pStyle w:val="TAC"/>
              <w:rPr>
                <w:sz w:val="16"/>
                <w:szCs w:val="16"/>
              </w:rPr>
            </w:pPr>
            <w:r w:rsidRPr="001D386E">
              <w:rPr>
                <w:sz w:val="16"/>
                <w:szCs w:val="16"/>
              </w:rPr>
              <w:t>4</w:t>
            </w:r>
          </w:p>
        </w:tc>
      </w:tr>
      <w:tr w:rsidR="000D2BC0" w:rsidRPr="001D386E" w14:paraId="3CEB7B1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AAE5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25C32" w14:textId="77777777" w:rsidR="000D2BC0" w:rsidRPr="001D386E" w:rsidRDefault="000D2BC0" w:rsidP="000D2BC0">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37CBA6" w14:textId="77777777" w:rsidR="000D2BC0" w:rsidRPr="001D386E" w:rsidRDefault="000D2BC0" w:rsidP="000D2BC0">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8C5ED8"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5F82" w14:textId="77777777" w:rsidR="000D2BC0" w:rsidRPr="001D386E" w:rsidRDefault="000D2BC0" w:rsidP="000D2BC0">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9FD7C4"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25565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17A9" w14:textId="77777777" w:rsidR="000D2BC0" w:rsidRPr="001D386E" w:rsidRDefault="000D2BC0" w:rsidP="000D2BC0">
            <w:pPr>
              <w:pStyle w:val="TAC"/>
              <w:rPr>
                <w:sz w:val="16"/>
                <w:szCs w:val="16"/>
              </w:rPr>
            </w:pPr>
          </w:p>
        </w:tc>
      </w:tr>
      <w:tr w:rsidR="000D2BC0" w:rsidRPr="001D386E" w14:paraId="6EBCF5C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F2E1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86D1D" w14:textId="77777777" w:rsidR="000D2BC0" w:rsidRPr="001D386E" w:rsidRDefault="000D2BC0" w:rsidP="000D2BC0">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7EF149" w14:textId="77777777" w:rsidR="000D2BC0" w:rsidRPr="001D386E" w:rsidRDefault="000D2BC0" w:rsidP="000D2BC0">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DFB722E"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847CC" w14:textId="77777777" w:rsidR="000D2BC0" w:rsidRPr="001D386E" w:rsidRDefault="000D2BC0" w:rsidP="000D2BC0">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FC724F7"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E1F8F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19D2E8" w14:textId="77777777" w:rsidR="000D2BC0" w:rsidRPr="001D386E" w:rsidRDefault="000D2BC0" w:rsidP="000D2BC0">
            <w:pPr>
              <w:pStyle w:val="TAC"/>
              <w:rPr>
                <w:sz w:val="16"/>
                <w:szCs w:val="16"/>
              </w:rPr>
            </w:pPr>
          </w:p>
        </w:tc>
      </w:tr>
      <w:tr w:rsidR="000D2BC0" w:rsidRPr="001D386E" w14:paraId="4373050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2CE778" w14:textId="77777777" w:rsidR="000D2BC0" w:rsidRPr="001D386E" w:rsidRDefault="000D2BC0" w:rsidP="000D2BC0">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FB8D842"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14D4AD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3E204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68563F"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C199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0BC0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9B435" w14:textId="77777777" w:rsidR="000D2BC0" w:rsidRPr="001D386E" w:rsidRDefault="000D2BC0" w:rsidP="000D2BC0">
            <w:pPr>
              <w:pStyle w:val="TAC"/>
              <w:rPr>
                <w:rFonts w:cs="Arial"/>
                <w:sz w:val="16"/>
                <w:szCs w:val="16"/>
              </w:rPr>
            </w:pPr>
          </w:p>
        </w:tc>
      </w:tr>
      <w:tr w:rsidR="000D2BC0" w:rsidRPr="001D386E" w14:paraId="207BD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95E5F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A3490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E369D9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496FB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FBDF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37513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33BCC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E7D5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5F75C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AB6EB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8ACC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8B95E87"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A6C542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E4763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97077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686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5CD28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83B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F277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9F630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A6FE6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7B713D"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B422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047F0"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F47B6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302279"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A74AEF"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4544E3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E08BE7" w14:textId="77777777" w:rsidR="000D2BC0" w:rsidRPr="001D386E" w:rsidRDefault="000D2BC0" w:rsidP="000D2BC0">
            <w:pPr>
              <w:pStyle w:val="TAC"/>
              <w:rPr>
                <w:rFonts w:cs="Arial"/>
              </w:rPr>
            </w:pPr>
          </w:p>
        </w:tc>
        <w:tc>
          <w:tcPr>
            <w:tcW w:w="2564" w:type="dxa"/>
            <w:vMerge w:val="restart"/>
            <w:tcBorders>
              <w:top w:val="nil"/>
              <w:left w:val="nil"/>
              <w:right w:val="single" w:sz="4" w:space="0" w:color="auto"/>
            </w:tcBorders>
            <w:shd w:val="clear" w:color="auto" w:fill="auto"/>
            <w:vAlign w:val="center"/>
          </w:tcPr>
          <w:p w14:paraId="2563DB2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DC71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5E044D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1B52C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143504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6C295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A84C9" w14:textId="77777777" w:rsidR="000D2BC0" w:rsidRPr="001D386E" w:rsidRDefault="000D2BC0" w:rsidP="000D2BC0">
            <w:pPr>
              <w:pStyle w:val="TAC"/>
              <w:rPr>
                <w:rFonts w:cs="Arial"/>
                <w:sz w:val="16"/>
                <w:szCs w:val="16"/>
              </w:rPr>
            </w:pPr>
          </w:p>
        </w:tc>
      </w:tr>
      <w:tr w:rsidR="000D2BC0" w:rsidRPr="001D386E" w14:paraId="1E9630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E6951C" w14:textId="77777777" w:rsidR="000D2BC0" w:rsidRPr="001D386E" w:rsidRDefault="000D2BC0" w:rsidP="000D2BC0">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EF34EBA" w14:textId="77777777" w:rsidR="000D2BC0" w:rsidRPr="001D386E" w:rsidRDefault="000D2BC0" w:rsidP="000D2BC0">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72023A5"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7041DF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FEB9A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25914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4398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79D3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C5BD2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BC499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60EF2B" w14:textId="77777777" w:rsidR="000D2BC0" w:rsidRPr="001D386E" w:rsidRDefault="000D2BC0" w:rsidP="000D2BC0">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C40402" w14:textId="77777777" w:rsidR="000D2BC0" w:rsidRPr="001D386E" w:rsidRDefault="000D2BC0" w:rsidP="000D2BC0">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DACB2F" w14:textId="77777777" w:rsidR="000D2BC0" w:rsidRPr="001D386E" w:rsidRDefault="000D2BC0" w:rsidP="000D2BC0">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B1AE8D" w14:textId="77777777" w:rsidR="000D2BC0" w:rsidRPr="001D386E" w:rsidRDefault="000D2BC0" w:rsidP="000D2BC0">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824751" w14:textId="77777777" w:rsidR="000D2BC0" w:rsidRPr="001D386E" w:rsidRDefault="000D2BC0" w:rsidP="000D2BC0">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2F6BE1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E6BBF6" w14:textId="77777777" w:rsidR="000D2BC0" w:rsidRPr="001D386E" w:rsidRDefault="000D2BC0" w:rsidP="000D2BC0">
            <w:pPr>
              <w:pStyle w:val="TAC"/>
              <w:rPr>
                <w:rFonts w:cs="Arial"/>
                <w:sz w:val="16"/>
                <w:szCs w:val="16"/>
              </w:rPr>
            </w:pPr>
          </w:p>
        </w:tc>
      </w:tr>
      <w:tr w:rsidR="000D2BC0" w:rsidRPr="001D386E" w14:paraId="0314E0F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5C05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E1385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3ABD1F"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575F0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89FFB9"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244A6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4818D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E5A8E" w14:textId="77777777" w:rsidR="000D2BC0" w:rsidRPr="001D386E" w:rsidRDefault="000D2BC0" w:rsidP="000D2BC0">
            <w:pPr>
              <w:pStyle w:val="TAC"/>
              <w:rPr>
                <w:rFonts w:cs="Arial"/>
                <w:sz w:val="16"/>
                <w:szCs w:val="16"/>
              </w:rPr>
            </w:pPr>
          </w:p>
        </w:tc>
      </w:tr>
      <w:tr w:rsidR="000D2BC0" w:rsidRPr="001D386E" w14:paraId="13B0C70D"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30816D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861E4A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E8E506E"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4B083C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BC07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5481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5BB1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BD69A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B4A5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5C45D9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FD0FB89"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4EB15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8F6A9D4"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DE05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8D74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B6C65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E29B8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5EAF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792FD2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9479C30"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B3F9C9A"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2679E82" w14:textId="77777777" w:rsidR="000D2BC0" w:rsidRPr="001D386E" w:rsidRDefault="000D2BC0" w:rsidP="000D2BC0">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389DB1"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67F8D" w14:textId="77777777" w:rsidR="000D2BC0" w:rsidRPr="001D386E" w:rsidRDefault="000D2BC0" w:rsidP="000D2BC0">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57EC16"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08D3BF"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B0295E"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3</w:t>
            </w:r>
          </w:p>
        </w:tc>
      </w:tr>
      <w:tr w:rsidR="000D2BC0" w:rsidRPr="001D386E" w14:paraId="7D6FA8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BD2313"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4F765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1FF76F1" w14:textId="77777777" w:rsidR="000D2BC0" w:rsidRPr="001D386E" w:rsidRDefault="000D2BC0" w:rsidP="000D2BC0">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82AF2D"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8730F6" w14:textId="77777777" w:rsidR="000D2BC0" w:rsidRPr="001D386E" w:rsidRDefault="000D2BC0" w:rsidP="000D2BC0">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6DF827"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5BF24"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2B327" w14:textId="77777777" w:rsidR="000D2BC0" w:rsidRPr="001D386E" w:rsidRDefault="000D2BC0" w:rsidP="000D2BC0">
            <w:pPr>
              <w:keepNext/>
              <w:keepLines/>
              <w:jc w:val="center"/>
              <w:rPr>
                <w:rFonts w:ascii="Arial" w:hAnsi="Arial" w:cs="Arial"/>
                <w:sz w:val="16"/>
                <w:szCs w:val="16"/>
              </w:rPr>
            </w:pPr>
          </w:p>
        </w:tc>
      </w:tr>
      <w:tr w:rsidR="000D2BC0" w:rsidRPr="001D386E" w14:paraId="54F201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9B301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9175B8" w14:textId="77777777" w:rsidR="000D2BC0" w:rsidRPr="001D386E" w:rsidRDefault="000D2BC0" w:rsidP="000D2BC0">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5DDBA0" w14:textId="77777777" w:rsidR="000D2BC0" w:rsidRPr="001D386E" w:rsidRDefault="000D2BC0" w:rsidP="000D2BC0">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DBF636B" w14:textId="77777777" w:rsidR="000D2BC0" w:rsidRPr="001D386E" w:rsidRDefault="000D2BC0" w:rsidP="000D2BC0">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55AEA1" w14:textId="77777777" w:rsidR="000D2BC0" w:rsidRPr="001D386E" w:rsidRDefault="000D2BC0" w:rsidP="000D2BC0">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C191727" w14:textId="77777777" w:rsidR="000D2BC0" w:rsidRPr="001D386E" w:rsidRDefault="000D2BC0" w:rsidP="000D2BC0">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99A03A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8A9E92" w14:textId="77777777" w:rsidR="000D2BC0" w:rsidRPr="001D386E" w:rsidRDefault="000D2BC0" w:rsidP="000D2BC0">
            <w:pPr>
              <w:keepNext/>
              <w:keepLines/>
              <w:jc w:val="center"/>
              <w:rPr>
                <w:rFonts w:ascii="Arial" w:hAnsi="Arial" w:cs="Arial"/>
                <w:sz w:val="16"/>
                <w:szCs w:val="16"/>
              </w:rPr>
            </w:pPr>
          </w:p>
        </w:tc>
      </w:tr>
      <w:tr w:rsidR="000D2BC0" w:rsidRPr="001D386E" w14:paraId="42AD82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2CDFBA"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8FC075"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D712D5"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9FA56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D1DC9B"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08CD59"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DBA9B28"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DF46D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77FE26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582538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CBCD9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9C033B"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834F0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1518B"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7A22CA5"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397863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3CDE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6070EAB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C27308D"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7E79C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117D3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2FD5E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DA48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B0E5B4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D0E3D9"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DE11" w14:textId="77777777" w:rsidR="000D2BC0" w:rsidRPr="001D386E" w:rsidRDefault="000D2BC0" w:rsidP="000D2BC0">
            <w:pPr>
              <w:pStyle w:val="TAC"/>
              <w:rPr>
                <w:rFonts w:cs="Arial"/>
                <w:sz w:val="16"/>
                <w:szCs w:val="16"/>
              </w:rPr>
            </w:pPr>
          </w:p>
        </w:tc>
      </w:tr>
      <w:tr w:rsidR="000D2BC0" w:rsidRPr="001D386E" w14:paraId="1E68EF8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A808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2488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B67DA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FF32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2FA3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B7300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BB7BE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8C24B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5BB8ED41"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3ABAA5C0" w14:textId="77777777" w:rsidR="000D2BC0" w:rsidRPr="001D386E" w:rsidRDefault="000D2BC0" w:rsidP="000D2BC0">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25759310" w14:textId="77777777" w:rsidR="000D2BC0" w:rsidRPr="001D386E" w:rsidRDefault="000D2BC0" w:rsidP="000D2BC0">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2A979E43" w14:textId="77777777" w:rsidR="000D2BC0" w:rsidRPr="001D386E" w:rsidRDefault="000D2BC0" w:rsidP="000D2BC0">
            <w:pPr>
              <w:pStyle w:val="TAR"/>
              <w:rPr>
                <w:rFonts w:cs="Arial"/>
                <w:sz w:val="16"/>
                <w:szCs w:val="16"/>
              </w:rPr>
            </w:pPr>
            <w:proofErr w:type="spellStart"/>
            <w:r w:rsidRPr="003A540C">
              <w:rPr>
                <w:sz w:val="16"/>
              </w:rPr>
              <w:t>F</w:t>
            </w:r>
            <w:r w:rsidRPr="003A540C">
              <w:rPr>
                <w:sz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14:paraId="159F34D4" w14:textId="77777777" w:rsidR="000D2BC0" w:rsidRPr="001D386E" w:rsidRDefault="000D2BC0" w:rsidP="000D2BC0">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17BA5D3E" w14:textId="77777777" w:rsidR="000D2BC0" w:rsidRPr="001D386E" w:rsidRDefault="000D2BC0" w:rsidP="000D2BC0">
            <w:pPr>
              <w:pStyle w:val="TAL"/>
              <w:rPr>
                <w:rFonts w:cs="Arial"/>
                <w:sz w:val="16"/>
                <w:szCs w:val="16"/>
              </w:rPr>
            </w:pPr>
            <w:proofErr w:type="spellStart"/>
            <w:r w:rsidRPr="003A540C">
              <w:rPr>
                <w:sz w:val="16"/>
              </w:rPr>
              <w:t>F</w:t>
            </w:r>
            <w:r w:rsidRPr="003A540C">
              <w:rPr>
                <w:sz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14:paraId="6397DE26" w14:textId="77777777" w:rsidR="000D2BC0" w:rsidRPr="001D386E" w:rsidRDefault="000D2BC0" w:rsidP="000D2BC0">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543254B6"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9E89C17" w14:textId="77777777" w:rsidR="000D2BC0" w:rsidRPr="001D386E" w:rsidRDefault="000D2BC0" w:rsidP="000D2BC0">
            <w:pPr>
              <w:pStyle w:val="TAC"/>
              <w:rPr>
                <w:rFonts w:cs="Arial"/>
                <w:sz w:val="16"/>
                <w:szCs w:val="16"/>
              </w:rPr>
            </w:pPr>
          </w:p>
        </w:tc>
      </w:tr>
      <w:tr w:rsidR="000D2BC0" w:rsidRPr="001D386E" w14:paraId="4918AEAF"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72BAB7"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C71F219" w14:textId="77777777" w:rsidR="000D2BC0" w:rsidRPr="001D386E" w:rsidRDefault="000D2BC0" w:rsidP="000D2BC0">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2A6166F9" w14:textId="77777777" w:rsidR="000D2BC0" w:rsidRPr="001D386E" w:rsidRDefault="000D2BC0" w:rsidP="000D2BC0">
            <w:pPr>
              <w:pStyle w:val="TAR"/>
              <w:rPr>
                <w:rFonts w:cs="Arial"/>
                <w:sz w:val="16"/>
                <w:szCs w:val="16"/>
              </w:rPr>
            </w:pPr>
            <w:proofErr w:type="spellStart"/>
            <w:r w:rsidRPr="003A540C">
              <w:rPr>
                <w:sz w:val="16"/>
              </w:rPr>
              <w:t>F</w:t>
            </w:r>
            <w:r w:rsidRPr="003A540C">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5B839A4" w14:textId="77777777" w:rsidR="000D2BC0" w:rsidRPr="001D386E" w:rsidRDefault="000D2BC0" w:rsidP="000D2BC0">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37884AF4" w14:textId="77777777" w:rsidR="000D2BC0" w:rsidRPr="001D386E" w:rsidRDefault="000D2BC0" w:rsidP="000D2BC0">
            <w:pPr>
              <w:pStyle w:val="TAL"/>
              <w:rPr>
                <w:rFonts w:cs="Arial"/>
                <w:sz w:val="16"/>
                <w:szCs w:val="16"/>
              </w:rPr>
            </w:pPr>
            <w:proofErr w:type="spellStart"/>
            <w:r w:rsidRPr="003A540C">
              <w:rPr>
                <w:sz w:val="16"/>
              </w:rPr>
              <w:t>F</w:t>
            </w:r>
            <w:r w:rsidRPr="003A540C">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2B04E95" w14:textId="77777777" w:rsidR="000D2BC0" w:rsidRPr="001D386E" w:rsidRDefault="000D2BC0" w:rsidP="000D2BC0">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40C358BC"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12FFD64" w14:textId="77777777" w:rsidR="000D2BC0" w:rsidRPr="001D386E" w:rsidRDefault="000D2BC0" w:rsidP="000D2BC0">
            <w:pPr>
              <w:pStyle w:val="TAC"/>
              <w:rPr>
                <w:rFonts w:cs="Arial"/>
                <w:sz w:val="16"/>
                <w:szCs w:val="16"/>
              </w:rPr>
            </w:pPr>
            <w:r w:rsidRPr="003A540C">
              <w:rPr>
                <w:sz w:val="16"/>
              </w:rPr>
              <w:t>2</w:t>
            </w:r>
          </w:p>
        </w:tc>
      </w:tr>
      <w:tr w:rsidR="000D2BC0" w:rsidRPr="001D386E" w14:paraId="69EA7C27"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2F242BE" w14:textId="77777777" w:rsidR="000D2BC0" w:rsidRPr="001D386E" w:rsidRDefault="000D2BC0" w:rsidP="000D2BC0">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2F764B1" w14:textId="77777777" w:rsidR="000D2BC0" w:rsidRPr="001D386E" w:rsidRDefault="000D2BC0" w:rsidP="000D2BC0">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57DEA2D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1998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1046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12817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FD85D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4CAF3" w14:textId="77777777" w:rsidR="000D2BC0" w:rsidRPr="001D386E" w:rsidRDefault="000D2BC0" w:rsidP="000D2BC0">
            <w:pPr>
              <w:pStyle w:val="TAC"/>
              <w:rPr>
                <w:rFonts w:cs="Arial"/>
                <w:sz w:val="16"/>
                <w:szCs w:val="16"/>
              </w:rPr>
            </w:pPr>
          </w:p>
        </w:tc>
      </w:tr>
      <w:tr w:rsidR="000D2BC0" w:rsidRPr="001D386E" w14:paraId="331A56A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A9E6FE"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0F94AA" w14:textId="77777777" w:rsidR="000D2BC0" w:rsidRPr="001D386E" w:rsidRDefault="000D2BC0" w:rsidP="000D2BC0">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8C6F0E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15DCF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CB996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C990F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CB073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4DED" w14:textId="77777777" w:rsidR="000D2BC0" w:rsidRPr="001D386E" w:rsidRDefault="000D2BC0" w:rsidP="000D2BC0">
            <w:pPr>
              <w:pStyle w:val="TAC"/>
              <w:rPr>
                <w:rFonts w:eastAsia="SimSun" w:cs="Arial"/>
                <w:sz w:val="16"/>
                <w:szCs w:val="16"/>
                <w:lang w:eastAsia="zh-CN"/>
              </w:rPr>
            </w:pPr>
            <w:r w:rsidRPr="001D386E">
              <w:rPr>
                <w:rFonts w:eastAsia="SimSun" w:cs="Arial" w:hint="eastAsia"/>
                <w:sz w:val="16"/>
                <w:szCs w:val="16"/>
                <w:lang w:eastAsia="zh-CN"/>
              </w:rPr>
              <w:t>3</w:t>
            </w:r>
          </w:p>
        </w:tc>
      </w:tr>
      <w:tr w:rsidR="000D2BC0" w:rsidRPr="001D386E" w14:paraId="64A95F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7A8761"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57C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3B2D7A"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D4C7B2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A1DA59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5851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AEAB6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25A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A15F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9C398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B7EEC5"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4FD13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19CFB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41B9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C1B47"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2F51B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5F2BBC"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1D72A2" w14:textId="77777777" w:rsidR="000D2BC0" w:rsidRPr="001D386E" w:rsidRDefault="000D2BC0" w:rsidP="000D2BC0">
            <w:pPr>
              <w:pStyle w:val="TAC"/>
              <w:rPr>
                <w:rFonts w:eastAsia="SimSun" w:cs="Arial"/>
                <w:sz w:val="16"/>
                <w:szCs w:val="16"/>
                <w:lang w:eastAsia="zh-CN"/>
              </w:rPr>
            </w:pPr>
          </w:p>
        </w:tc>
      </w:tr>
      <w:tr w:rsidR="000D2BC0" w:rsidRPr="001D386E" w14:paraId="7D703940"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FC0420C" w14:textId="77777777" w:rsidR="000D2BC0" w:rsidRPr="001D386E" w:rsidRDefault="000D2BC0" w:rsidP="000D2BC0">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DB2A49F"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9622E91"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6A1637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1B090"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8F402F"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9E0393"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BD03A" w14:textId="77777777" w:rsidR="000D2BC0" w:rsidRPr="001D386E" w:rsidRDefault="000D2BC0" w:rsidP="000D2BC0">
            <w:pPr>
              <w:keepNext/>
              <w:keepLines/>
              <w:spacing w:after="0"/>
              <w:jc w:val="center"/>
              <w:rPr>
                <w:rFonts w:ascii="Arial" w:eastAsia="SimSun" w:hAnsi="Arial" w:cs="Arial"/>
                <w:sz w:val="16"/>
                <w:szCs w:val="16"/>
                <w:lang w:eastAsia="zh-CN"/>
              </w:rPr>
            </w:pPr>
          </w:p>
        </w:tc>
      </w:tr>
      <w:tr w:rsidR="000D2BC0" w:rsidRPr="001D386E" w14:paraId="3B62F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5159F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CF4389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02C8C25"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09284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5A2406"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24CEEC"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231E4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D953D"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0D2BC0" w:rsidRPr="001D386E" w14:paraId="12ADC99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1A34B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643263"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DEDA967"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88990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47040"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3309A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05898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90B27" w14:textId="77777777" w:rsidR="000D2BC0" w:rsidRPr="001D386E" w:rsidRDefault="000D2BC0" w:rsidP="000D2BC0">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0D2BC0" w:rsidRPr="001D386E" w14:paraId="2E3AEE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1B40FB"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98AD95" w14:textId="77777777" w:rsidR="000D2BC0" w:rsidRPr="001D386E" w:rsidRDefault="000D2BC0" w:rsidP="000D2BC0">
            <w:pPr>
              <w:keepNext/>
              <w:keepLines/>
              <w:spacing w:after="0"/>
              <w:rPr>
                <w:rFonts w:ascii="Arial" w:hAnsi="Arial" w:cs="Arial"/>
                <w:sz w:val="16"/>
                <w:szCs w:val="16"/>
              </w:rPr>
            </w:pPr>
            <w:proofErr w:type="gramStart"/>
            <w:r w:rsidRPr="005F6744">
              <w:rPr>
                <w:rFonts w:ascii="Arial" w:hAnsi="Arial" w:hint="eastAsia"/>
                <w:sz w:val="16"/>
                <w:szCs w:val="16"/>
                <w:lang w:val="de-DE" w:eastAsia="ja-JP"/>
              </w:rPr>
              <w:t>NR Band</w:t>
            </w:r>
            <w:proofErr w:type="gramEnd"/>
            <w:r w:rsidRPr="005F6744">
              <w:rPr>
                <w:rFonts w:ascii="Arial" w:hAnsi="Arial" w:hint="eastAsia"/>
                <w:sz w:val="16"/>
                <w:szCs w:val="16"/>
                <w:lang w:val="de-DE" w:eastAsia="ja-JP"/>
              </w:rPr>
              <w:t xml:space="preserve"> n77, n78, n79</w:t>
            </w:r>
          </w:p>
        </w:tc>
        <w:tc>
          <w:tcPr>
            <w:tcW w:w="890" w:type="dxa"/>
            <w:gridSpan w:val="2"/>
            <w:tcBorders>
              <w:top w:val="nil"/>
              <w:left w:val="nil"/>
              <w:bottom w:val="single" w:sz="4" w:space="0" w:color="auto"/>
              <w:right w:val="single" w:sz="4" w:space="0" w:color="auto"/>
            </w:tcBorders>
            <w:shd w:val="clear" w:color="auto" w:fill="auto"/>
            <w:vAlign w:val="center"/>
          </w:tcPr>
          <w:p w14:paraId="1C480326" w14:textId="77777777" w:rsidR="000D2BC0" w:rsidRPr="001D386E" w:rsidRDefault="000D2BC0" w:rsidP="000D2BC0">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AD905D"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8052B" w14:textId="77777777" w:rsidR="000D2BC0" w:rsidRPr="001D386E" w:rsidRDefault="000D2BC0" w:rsidP="000D2BC0">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3B241A"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4DF58"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9345F"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0D2BC0" w:rsidRPr="001D386E" w14:paraId="019608D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E2B48B"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350899"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978FBA"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71AA9C" w14:textId="77777777" w:rsidR="000D2BC0" w:rsidRPr="001D386E" w:rsidRDefault="000D2BC0" w:rsidP="000D2BC0">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AB0CEB"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1B8316"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80DC8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98F25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4, 18</w:t>
            </w:r>
          </w:p>
        </w:tc>
      </w:tr>
      <w:tr w:rsidR="000D2BC0" w:rsidRPr="001D386E" w14:paraId="4444809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3DED987" w14:textId="77777777" w:rsidR="000D2BC0" w:rsidRPr="001D386E" w:rsidRDefault="000D2BC0" w:rsidP="000D2BC0">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74C08AE" w14:textId="77777777" w:rsidR="000D2BC0" w:rsidRPr="00236E7E" w:rsidRDefault="000D2BC0" w:rsidP="000D2BC0">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AF5CB29"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27FB677"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887D38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A3216"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F06C9B"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833E6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D5220" w14:textId="77777777" w:rsidR="000D2BC0" w:rsidRPr="001D386E" w:rsidRDefault="000D2BC0" w:rsidP="000D2BC0">
            <w:pPr>
              <w:keepNext/>
              <w:keepLines/>
              <w:spacing w:after="0"/>
              <w:jc w:val="center"/>
              <w:rPr>
                <w:rFonts w:ascii="Arial" w:hAnsi="Arial" w:cs="Arial"/>
                <w:sz w:val="16"/>
                <w:szCs w:val="16"/>
              </w:rPr>
            </w:pPr>
          </w:p>
        </w:tc>
      </w:tr>
      <w:tr w:rsidR="000D2BC0" w:rsidRPr="001D386E" w14:paraId="1BB252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073C4A"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0A54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8F11F5D"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4CD75A"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EE63C0"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757E3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8BA9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99D5F8"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0D2BC0" w:rsidRPr="001D386E" w14:paraId="0D3B43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19A18E"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578E5B"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1EFCF903"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E9AFE8"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0E483C"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F60C0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372C8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4DAD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13</w:t>
            </w:r>
          </w:p>
        </w:tc>
      </w:tr>
      <w:tr w:rsidR="000D2BC0" w:rsidRPr="001D386E" w14:paraId="4C42BD15"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8F67A8"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887278"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9C48A6"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09BE71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FD2E95"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6F0B9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113B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C2C5841"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0D2BC0" w:rsidRPr="001D386E" w14:paraId="1B0EF0C0"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75CB80E" w14:textId="77777777" w:rsidR="000D2BC0" w:rsidRPr="001D386E" w:rsidRDefault="000D2BC0" w:rsidP="000D2BC0">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0DBA5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8B3745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78370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873FD4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4C8D28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7416C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3E45E9F" w14:textId="77777777" w:rsidR="000D2BC0" w:rsidRPr="001D386E" w:rsidRDefault="000D2BC0" w:rsidP="000D2BC0">
            <w:pPr>
              <w:pStyle w:val="TAC"/>
              <w:rPr>
                <w:rFonts w:cs="Arial"/>
                <w:sz w:val="16"/>
                <w:szCs w:val="16"/>
              </w:rPr>
            </w:pPr>
          </w:p>
        </w:tc>
      </w:tr>
      <w:tr w:rsidR="000D2BC0" w:rsidRPr="001D386E" w14:paraId="0C86CE75"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736BA50"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64A41" w14:textId="77777777" w:rsidR="000D2BC0" w:rsidRPr="001D386E" w:rsidRDefault="000D2BC0" w:rsidP="000D2BC0">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5AB8C7D" w14:textId="77777777" w:rsidR="000D2BC0" w:rsidRPr="001D386E" w:rsidRDefault="000D2BC0" w:rsidP="000D2BC0">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139480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D8D7D0D" w14:textId="77777777" w:rsidR="000D2BC0" w:rsidRPr="001D386E" w:rsidRDefault="000D2BC0" w:rsidP="000D2BC0">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03384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92225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3BCF27" w14:textId="77777777" w:rsidR="000D2BC0" w:rsidRPr="001D386E" w:rsidRDefault="000D2BC0" w:rsidP="000D2BC0">
            <w:pPr>
              <w:pStyle w:val="TAC"/>
              <w:rPr>
                <w:rFonts w:cs="Arial"/>
                <w:sz w:val="16"/>
                <w:szCs w:val="16"/>
              </w:rPr>
            </w:pPr>
          </w:p>
        </w:tc>
      </w:tr>
      <w:tr w:rsidR="000D2BC0" w:rsidRPr="001D386E" w14:paraId="68ACB766" w14:textId="77777777" w:rsidTr="004B233B">
        <w:tblPrEx>
          <w:tblW w:w="8946" w:type="dxa"/>
          <w:jc w:val="center"/>
          <w:tblLayout w:type="fixed"/>
          <w:tblLook w:val="0000" w:firstRow="0" w:lastRow="0" w:firstColumn="0" w:lastColumn="0" w:noHBand="0" w:noVBand="0"/>
          <w:tblPrExChange w:id="649" w:author="Ojas Choksi" w:date="2022-09-27T13:52:00Z">
            <w:tblPrEx>
              <w:tblW w:w="8946" w:type="dxa"/>
              <w:jc w:val="center"/>
              <w:tblLayout w:type="fixed"/>
              <w:tblLook w:val="0000" w:firstRow="0" w:lastRow="0" w:firstColumn="0" w:lastColumn="0" w:noHBand="0" w:noVBand="0"/>
            </w:tblPrEx>
          </w:tblPrExChange>
        </w:tblPrEx>
        <w:trPr>
          <w:trHeight w:val="225"/>
          <w:jc w:val="center"/>
          <w:trPrChange w:id="650" w:author="Ojas Choksi" w:date="2022-09-27T13:52:00Z">
            <w:trPr>
              <w:gridAfter w:val="0"/>
              <w:trHeight w:val="225"/>
              <w:jc w:val="center"/>
            </w:trPr>
          </w:trPrChange>
        </w:trPr>
        <w:tc>
          <w:tcPr>
            <w:tcW w:w="1484" w:type="dxa"/>
            <w:vMerge/>
            <w:tcBorders>
              <w:top w:val="single" w:sz="6" w:space="0" w:color="auto"/>
              <w:left w:val="single" w:sz="4" w:space="0" w:color="auto"/>
              <w:right w:val="single" w:sz="6" w:space="0" w:color="auto"/>
            </w:tcBorders>
            <w:shd w:val="clear" w:color="auto" w:fill="auto"/>
            <w:tcPrChange w:id="651" w:author="Ojas Choksi" w:date="2022-09-27T13:52:00Z">
              <w:tcPr>
                <w:tcW w:w="1484" w:type="dxa"/>
                <w:gridSpan w:val="2"/>
                <w:vMerge/>
                <w:tcBorders>
                  <w:top w:val="single" w:sz="6" w:space="0" w:color="auto"/>
                  <w:left w:val="single" w:sz="4" w:space="0" w:color="auto"/>
                  <w:bottom w:val="single" w:sz="6" w:space="0" w:color="auto"/>
                  <w:right w:val="single" w:sz="6" w:space="0" w:color="auto"/>
                </w:tcBorders>
                <w:shd w:val="clear" w:color="auto" w:fill="auto"/>
              </w:tcPr>
            </w:tcPrChange>
          </w:tcPr>
          <w:p w14:paraId="2AAB165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Change w:id="652" w:author="Ojas Choksi" w:date="2022-09-27T13:52:00Z">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tcPrChange>
          </w:tcPr>
          <w:p w14:paraId="0084545C"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6FA4F79B"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653" w:author="Ojas Choksi" w:date="2022-09-27T13:52:00Z">
              <w:tcPr>
                <w:tcW w:w="89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BBD944"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Change w:id="654" w:author="Ojas Choksi" w:date="2022-09-27T13:52:00Z">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F8AD08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Change w:id="655" w:author="Ojas Choksi" w:date="2022-09-27T13:52:00Z">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6FC30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Change w:id="656" w:author="Ojas Choksi" w:date="2022-09-27T13:52:00Z">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999F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Change w:id="657" w:author="Ojas Choksi" w:date="2022-09-27T13:52:00Z">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527A88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Change w:id="658" w:author="Ojas Choksi" w:date="2022-09-27T13:52:00Z">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tcPrChange>
          </w:tcPr>
          <w:p w14:paraId="41DD7A6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w:t>
            </w:r>
          </w:p>
        </w:tc>
      </w:tr>
      <w:tr w:rsidR="000D2BC0" w:rsidRPr="001D386E" w14:paraId="2C7B6DD8" w14:textId="77777777" w:rsidTr="007F395A">
        <w:tblPrEx>
          <w:tblW w:w="8946" w:type="dxa"/>
          <w:jc w:val="center"/>
          <w:tblLayout w:type="fixed"/>
          <w:tblLook w:val="0000" w:firstRow="0" w:lastRow="0" w:firstColumn="0" w:lastColumn="0" w:noHBand="0" w:noVBand="0"/>
          <w:tblPrExChange w:id="659" w:author="Ojas Choksi" w:date="2022-09-27T13:52:00Z">
            <w:tblPrEx>
              <w:tblW w:w="8946" w:type="dxa"/>
              <w:jc w:val="center"/>
              <w:tblLayout w:type="fixed"/>
              <w:tblLook w:val="0000" w:firstRow="0" w:lastRow="0" w:firstColumn="0" w:lastColumn="0" w:noHBand="0" w:noVBand="0"/>
            </w:tblPrEx>
          </w:tblPrExChange>
        </w:tblPrEx>
        <w:trPr>
          <w:trHeight w:val="225"/>
          <w:jc w:val="center"/>
          <w:ins w:id="660" w:author="Ojas Choksi" w:date="2022-09-27T13:52:00Z"/>
          <w:trPrChange w:id="661" w:author="Ojas Choksi" w:date="2022-09-27T13:52:00Z">
            <w:trPr>
              <w:gridAfter w:val="0"/>
              <w:trHeight w:val="225"/>
              <w:jc w:val="center"/>
            </w:trPr>
          </w:trPrChange>
        </w:trPr>
        <w:tc>
          <w:tcPr>
            <w:tcW w:w="1484" w:type="dxa"/>
            <w:tcBorders>
              <w:left w:val="single" w:sz="4" w:space="0" w:color="auto"/>
              <w:right w:val="single" w:sz="6" w:space="0" w:color="auto"/>
            </w:tcBorders>
            <w:shd w:val="clear" w:color="auto" w:fill="auto"/>
            <w:tcPrChange w:id="662" w:author="Ojas Choksi" w:date="2022-09-27T13:52:00Z">
              <w:tcPr>
                <w:tcW w:w="1484"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0D05717B" w14:textId="77777777" w:rsidR="000D2BC0" w:rsidRPr="001D386E" w:rsidRDefault="000D2BC0" w:rsidP="000D2BC0">
            <w:pPr>
              <w:pStyle w:val="TAC"/>
              <w:rPr>
                <w:ins w:id="663" w:author="Ojas Choksi" w:date="2022-09-27T13:52:00Z"/>
                <w:rFonts w:cs="Arial"/>
              </w:rPr>
            </w:pPr>
          </w:p>
        </w:tc>
        <w:tc>
          <w:tcPr>
            <w:tcW w:w="2564" w:type="dxa"/>
            <w:tcBorders>
              <w:top w:val="single" w:sz="6" w:space="0" w:color="auto"/>
              <w:left w:val="single" w:sz="6" w:space="0" w:color="auto"/>
              <w:right w:val="single" w:sz="6" w:space="0" w:color="auto"/>
            </w:tcBorders>
            <w:shd w:val="clear" w:color="auto" w:fill="auto"/>
            <w:vAlign w:val="center"/>
            <w:tcPrChange w:id="664" w:author="Ojas Choksi" w:date="2022-09-27T13:52:00Z">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tcPrChange>
          </w:tcPr>
          <w:p w14:paraId="24DF245F" w14:textId="4EAEA6EC" w:rsidR="000D2BC0" w:rsidRPr="00236E7E" w:rsidRDefault="000D2BC0" w:rsidP="000D2BC0">
            <w:pPr>
              <w:pStyle w:val="TAL"/>
              <w:rPr>
                <w:ins w:id="665" w:author="Ojas Choksi" w:date="2022-09-27T13:52:00Z"/>
                <w:rFonts w:cs="Arial"/>
                <w:sz w:val="16"/>
                <w:szCs w:val="16"/>
                <w:lang w:val="sv-FI"/>
              </w:rPr>
            </w:pPr>
            <w:ins w:id="666" w:author="Ojas Choksi" w:date="2022-09-27T13:52:00Z">
              <w:r>
                <w:rPr>
                  <w:rFonts w:cs="Arial"/>
                  <w:sz w:val="16"/>
                  <w:szCs w:val="16"/>
                  <w:lang w:val="sv-FI"/>
                </w:rPr>
                <w:t>E-UTRA Band 54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667" w:author="Ojas Choksi" w:date="2022-09-27T13:52:00Z">
              <w:tcPr>
                <w:tcW w:w="89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F831C31" w14:textId="2D1EBA09" w:rsidR="000D2BC0" w:rsidRPr="001D386E" w:rsidRDefault="000D2BC0" w:rsidP="000D2BC0">
            <w:pPr>
              <w:pStyle w:val="TAR"/>
              <w:rPr>
                <w:ins w:id="668" w:author="Ojas Choksi" w:date="2022-09-27T13:52:00Z"/>
                <w:rFonts w:cs="Arial"/>
                <w:sz w:val="16"/>
                <w:szCs w:val="16"/>
              </w:rPr>
            </w:pPr>
            <w:proofErr w:type="spellStart"/>
            <w:ins w:id="669" w:author="Ojas Choksi" w:date="2022-09-27T13:5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Change w:id="670" w:author="Ojas Choksi" w:date="2022-09-27T13:52:00Z">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DD48D0" w14:textId="0ED3B60D" w:rsidR="000D2BC0" w:rsidRPr="001D386E" w:rsidRDefault="000D2BC0" w:rsidP="000D2BC0">
            <w:pPr>
              <w:pStyle w:val="TAC"/>
              <w:rPr>
                <w:ins w:id="671" w:author="Ojas Choksi" w:date="2022-09-27T13:52:00Z"/>
                <w:rFonts w:cs="Arial"/>
                <w:sz w:val="16"/>
                <w:szCs w:val="16"/>
              </w:rPr>
            </w:pPr>
            <w:ins w:id="672" w:author="Ojas Choksi" w:date="2022-09-27T13:52: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Change w:id="673" w:author="Ojas Choksi" w:date="2022-09-27T13:52:00Z">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3F1234" w14:textId="6AFBCED6" w:rsidR="000D2BC0" w:rsidRPr="001D386E" w:rsidRDefault="000D2BC0" w:rsidP="000D2BC0">
            <w:pPr>
              <w:pStyle w:val="TAL"/>
              <w:rPr>
                <w:ins w:id="674" w:author="Ojas Choksi" w:date="2022-09-27T13:52:00Z"/>
                <w:rFonts w:cs="Arial"/>
                <w:sz w:val="16"/>
                <w:szCs w:val="16"/>
              </w:rPr>
            </w:pPr>
            <w:proofErr w:type="spellStart"/>
            <w:ins w:id="675" w:author="Ojas Choksi" w:date="2022-09-27T13:5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tcPrChange w:id="676" w:author="Ojas Choksi" w:date="2022-09-27T13:52:00Z">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AA290A" w14:textId="593AD7D5" w:rsidR="000D2BC0" w:rsidRPr="001D386E" w:rsidRDefault="000D2BC0" w:rsidP="000D2BC0">
            <w:pPr>
              <w:pStyle w:val="TAC"/>
              <w:rPr>
                <w:ins w:id="677" w:author="Ojas Choksi" w:date="2022-09-27T13:52:00Z"/>
                <w:rFonts w:cs="Arial"/>
                <w:sz w:val="16"/>
                <w:szCs w:val="16"/>
              </w:rPr>
            </w:pPr>
            <w:ins w:id="678" w:author="Ojas Choksi" w:date="2022-09-27T13:52:00Z">
              <w:r w:rsidRPr="00B579E0">
                <w:rPr>
                  <w:sz w:val="16"/>
                  <w:szCs w:val="16"/>
                </w:rPr>
                <w:t>-45</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Change w:id="679" w:author="Ojas Choksi" w:date="2022-09-27T13:52:00Z">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23F51770" w14:textId="4176FC64" w:rsidR="000D2BC0" w:rsidRPr="001D386E" w:rsidRDefault="000D2BC0" w:rsidP="000D2BC0">
            <w:pPr>
              <w:pStyle w:val="TAC"/>
              <w:rPr>
                <w:ins w:id="680" w:author="Ojas Choksi" w:date="2022-09-27T13:52:00Z"/>
                <w:rFonts w:cs="Arial"/>
                <w:sz w:val="16"/>
                <w:szCs w:val="16"/>
              </w:rPr>
            </w:pPr>
            <w:ins w:id="681" w:author="Ojas Choksi" w:date="2022-09-27T13:52: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Change w:id="682" w:author="Ojas Choksi" w:date="2022-09-27T13:52:00Z">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tcPrChange>
          </w:tcPr>
          <w:p w14:paraId="0C90DD03" w14:textId="0CBD6564" w:rsidR="000D2BC0" w:rsidRPr="001D386E" w:rsidRDefault="000D2BC0" w:rsidP="000D2BC0">
            <w:pPr>
              <w:pStyle w:val="TAC"/>
              <w:rPr>
                <w:ins w:id="683" w:author="Ojas Choksi" w:date="2022-09-27T13:52:00Z"/>
                <w:rFonts w:cs="Arial"/>
                <w:sz w:val="16"/>
                <w:szCs w:val="16"/>
                <w:lang w:eastAsia="ja-JP"/>
              </w:rPr>
            </w:pPr>
            <w:ins w:id="684" w:author="Ojas Choksi" w:date="2022-09-27T13:52:00Z">
              <w:r>
                <w:rPr>
                  <w:rFonts w:cs="Arial"/>
                  <w:sz w:val="16"/>
                  <w:szCs w:val="16"/>
                </w:rPr>
                <w:t>26</w:t>
              </w:r>
            </w:ins>
          </w:p>
        </w:tc>
      </w:tr>
      <w:tr w:rsidR="000D2BC0" w:rsidRPr="001D386E" w14:paraId="365EEEEE" w14:textId="77777777" w:rsidTr="007F395A">
        <w:tblPrEx>
          <w:tblW w:w="8946" w:type="dxa"/>
          <w:jc w:val="center"/>
          <w:tblLayout w:type="fixed"/>
          <w:tblLook w:val="0000" w:firstRow="0" w:lastRow="0" w:firstColumn="0" w:lastColumn="0" w:noHBand="0" w:noVBand="0"/>
          <w:tblPrExChange w:id="685" w:author="Ojas Choksi" w:date="2022-09-27T13:52:00Z">
            <w:tblPrEx>
              <w:tblW w:w="8946" w:type="dxa"/>
              <w:jc w:val="center"/>
              <w:tblLayout w:type="fixed"/>
              <w:tblLook w:val="0000" w:firstRow="0" w:lastRow="0" w:firstColumn="0" w:lastColumn="0" w:noHBand="0" w:noVBand="0"/>
            </w:tblPrEx>
          </w:tblPrExChange>
        </w:tblPrEx>
        <w:trPr>
          <w:trHeight w:val="225"/>
          <w:jc w:val="center"/>
          <w:ins w:id="686" w:author="Ojas Choksi" w:date="2022-09-27T13:52:00Z"/>
          <w:trPrChange w:id="687" w:author="Ojas Choksi" w:date="2022-09-27T13:52:00Z">
            <w:trPr>
              <w:gridAfter w:val="0"/>
              <w:trHeight w:val="225"/>
              <w:jc w:val="center"/>
            </w:trPr>
          </w:trPrChange>
        </w:trPr>
        <w:tc>
          <w:tcPr>
            <w:tcW w:w="1484" w:type="dxa"/>
            <w:tcBorders>
              <w:left w:val="single" w:sz="4" w:space="0" w:color="auto"/>
              <w:right w:val="single" w:sz="6" w:space="0" w:color="auto"/>
            </w:tcBorders>
            <w:shd w:val="clear" w:color="auto" w:fill="auto"/>
            <w:tcPrChange w:id="688" w:author="Ojas Choksi" w:date="2022-09-27T13:52:00Z">
              <w:tcPr>
                <w:tcW w:w="1484"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3D260405" w14:textId="77777777" w:rsidR="000D2BC0" w:rsidRPr="001D386E" w:rsidRDefault="000D2BC0" w:rsidP="000D2BC0">
            <w:pPr>
              <w:pStyle w:val="TAC"/>
              <w:rPr>
                <w:ins w:id="689" w:author="Ojas Choksi" w:date="2022-09-27T13:52:00Z"/>
                <w:rFonts w:cs="Arial"/>
              </w:rPr>
            </w:pPr>
          </w:p>
        </w:tc>
        <w:tc>
          <w:tcPr>
            <w:tcW w:w="2564" w:type="dxa"/>
            <w:tcBorders>
              <w:left w:val="single" w:sz="6" w:space="0" w:color="auto"/>
              <w:right w:val="single" w:sz="6" w:space="0" w:color="auto"/>
            </w:tcBorders>
            <w:shd w:val="clear" w:color="auto" w:fill="auto"/>
            <w:vAlign w:val="center"/>
            <w:tcPrChange w:id="690" w:author="Ojas Choksi" w:date="2022-09-27T13:52:00Z">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tcPrChange>
          </w:tcPr>
          <w:p w14:paraId="76751871" w14:textId="77777777" w:rsidR="000D2BC0" w:rsidRPr="00236E7E" w:rsidRDefault="000D2BC0" w:rsidP="000D2BC0">
            <w:pPr>
              <w:pStyle w:val="TAL"/>
              <w:rPr>
                <w:ins w:id="691" w:author="Ojas Choksi" w:date="2022-09-27T13:52:00Z"/>
                <w:rFonts w:cs="Arial"/>
                <w:sz w:val="16"/>
                <w:szCs w:val="16"/>
                <w:lang w:val="sv-FI"/>
              </w:rPr>
            </w:pP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692" w:author="Ojas Choksi" w:date="2022-09-27T13:52:00Z">
              <w:tcPr>
                <w:tcW w:w="89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537A516" w14:textId="58E777BB" w:rsidR="000D2BC0" w:rsidRPr="001D386E" w:rsidRDefault="000D2BC0" w:rsidP="000D2BC0">
            <w:pPr>
              <w:pStyle w:val="TAR"/>
              <w:rPr>
                <w:ins w:id="693" w:author="Ojas Choksi" w:date="2022-09-27T13:52:00Z"/>
                <w:rFonts w:cs="Arial"/>
                <w:sz w:val="16"/>
                <w:szCs w:val="16"/>
              </w:rPr>
            </w:pPr>
            <w:proofErr w:type="spellStart"/>
            <w:ins w:id="694" w:author="Ojas Choksi" w:date="2022-09-27T13:5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Change w:id="695" w:author="Ojas Choksi" w:date="2022-09-27T13:52:00Z">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2C4DE30" w14:textId="42E928EF" w:rsidR="000D2BC0" w:rsidRPr="001D386E" w:rsidRDefault="000D2BC0" w:rsidP="000D2BC0">
            <w:pPr>
              <w:pStyle w:val="TAC"/>
              <w:rPr>
                <w:ins w:id="696" w:author="Ojas Choksi" w:date="2022-09-27T13:52:00Z"/>
                <w:rFonts w:cs="Arial"/>
                <w:sz w:val="16"/>
                <w:szCs w:val="16"/>
              </w:rPr>
            </w:pPr>
            <w:ins w:id="697" w:author="Ojas Choksi" w:date="2022-09-27T13:52: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Change w:id="698" w:author="Ojas Choksi" w:date="2022-09-27T13:52:00Z">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8C9CD3" w14:textId="05D4372A" w:rsidR="000D2BC0" w:rsidRPr="001D386E" w:rsidRDefault="000D2BC0" w:rsidP="000D2BC0">
            <w:pPr>
              <w:pStyle w:val="TAL"/>
              <w:rPr>
                <w:ins w:id="699" w:author="Ojas Choksi" w:date="2022-09-27T13:52:00Z"/>
                <w:rFonts w:cs="Arial"/>
                <w:sz w:val="16"/>
                <w:szCs w:val="16"/>
              </w:rPr>
            </w:pPr>
            <w:proofErr w:type="spellStart"/>
            <w:ins w:id="700" w:author="Ojas Choksi" w:date="2022-09-27T13:5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tcPrChange w:id="701" w:author="Ojas Choksi" w:date="2022-09-27T13:52:00Z">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6905C5" w14:textId="3954EDAC" w:rsidR="000D2BC0" w:rsidRPr="001D386E" w:rsidRDefault="000D2BC0" w:rsidP="000D2BC0">
            <w:pPr>
              <w:pStyle w:val="TAC"/>
              <w:rPr>
                <w:ins w:id="702" w:author="Ojas Choksi" w:date="2022-09-27T13:52:00Z"/>
                <w:rFonts w:cs="Arial"/>
                <w:sz w:val="16"/>
                <w:szCs w:val="16"/>
              </w:rPr>
            </w:pPr>
            <w:ins w:id="703" w:author="Ojas Choksi" w:date="2022-09-27T13:52:00Z">
              <w:r w:rsidRPr="00B579E0">
                <w:rPr>
                  <w:sz w:val="16"/>
                  <w:szCs w:val="16"/>
                </w:rPr>
                <w:t>-47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Change w:id="704" w:author="Ojas Choksi" w:date="2022-09-27T13:52:00Z">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2E0F3C78" w14:textId="0A2EA7CB" w:rsidR="000D2BC0" w:rsidRPr="001D386E" w:rsidRDefault="000D2BC0" w:rsidP="000D2BC0">
            <w:pPr>
              <w:pStyle w:val="TAC"/>
              <w:rPr>
                <w:ins w:id="705" w:author="Ojas Choksi" w:date="2022-09-27T13:52:00Z"/>
                <w:rFonts w:cs="Arial"/>
                <w:sz w:val="16"/>
                <w:szCs w:val="16"/>
              </w:rPr>
            </w:pPr>
            <w:ins w:id="706" w:author="Ojas Choksi" w:date="2022-09-27T13:52: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Change w:id="707" w:author="Ojas Choksi" w:date="2022-09-27T13:52:00Z">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tcPrChange>
          </w:tcPr>
          <w:p w14:paraId="198FA2A2" w14:textId="3AE7D516" w:rsidR="000D2BC0" w:rsidRPr="001D386E" w:rsidRDefault="000D2BC0" w:rsidP="000D2BC0">
            <w:pPr>
              <w:pStyle w:val="TAC"/>
              <w:rPr>
                <w:ins w:id="708" w:author="Ojas Choksi" w:date="2022-09-27T13:52:00Z"/>
                <w:rFonts w:cs="Arial"/>
                <w:sz w:val="16"/>
                <w:szCs w:val="16"/>
                <w:lang w:eastAsia="ja-JP"/>
              </w:rPr>
            </w:pPr>
            <w:ins w:id="709" w:author="Ojas Choksi" w:date="2022-09-27T13:52:00Z">
              <w:r>
                <w:rPr>
                  <w:rFonts w:cs="Arial"/>
                  <w:sz w:val="16"/>
                  <w:szCs w:val="16"/>
                </w:rPr>
                <w:t>27</w:t>
              </w:r>
            </w:ins>
          </w:p>
        </w:tc>
      </w:tr>
      <w:tr w:rsidR="000D2BC0" w:rsidRPr="001D386E" w14:paraId="6F3AE613" w14:textId="77777777" w:rsidTr="007F395A">
        <w:tblPrEx>
          <w:tblW w:w="8946" w:type="dxa"/>
          <w:jc w:val="center"/>
          <w:tblLayout w:type="fixed"/>
          <w:tblLook w:val="0000" w:firstRow="0" w:lastRow="0" w:firstColumn="0" w:lastColumn="0" w:noHBand="0" w:noVBand="0"/>
          <w:tblPrExChange w:id="710" w:author="Ojas Choksi" w:date="2022-09-27T13:52:00Z">
            <w:tblPrEx>
              <w:tblW w:w="8946" w:type="dxa"/>
              <w:jc w:val="center"/>
              <w:tblLayout w:type="fixed"/>
              <w:tblLook w:val="0000" w:firstRow="0" w:lastRow="0" w:firstColumn="0" w:lastColumn="0" w:noHBand="0" w:noVBand="0"/>
            </w:tblPrEx>
          </w:tblPrExChange>
        </w:tblPrEx>
        <w:trPr>
          <w:trHeight w:val="225"/>
          <w:jc w:val="center"/>
          <w:ins w:id="711" w:author="Ojas Choksi" w:date="2022-09-27T13:52:00Z"/>
          <w:trPrChange w:id="712" w:author="Ojas Choksi" w:date="2022-09-27T13:52:00Z">
            <w:trPr>
              <w:gridAfter w:val="0"/>
              <w:trHeight w:val="225"/>
              <w:jc w:val="center"/>
            </w:trPr>
          </w:trPrChange>
        </w:trPr>
        <w:tc>
          <w:tcPr>
            <w:tcW w:w="1484" w:type="dxa"/>
            <w:tcBorders>
              <w:left w:val="single" w:sz="4" w:space="0" w:color="auto"/>
              <w:bottom w:val="single" w:sz="6" w:space="0" w:color="auto"/>
              <w:right w:val="single" w:sz="6" w:space="0" w:color="auto"/>
            </w:tcBorders>
            <w:shd w:val="clear" w:color="auto" w:fill="auto"/>
            <w:tcPrChange w:id="713" w:author="Ojas Choksi" w:date="2022-09-27T13:52:00Z">
              <w:tcPr>
                <w:tcW w:w="1484" w:type="dxa"/>
                <w:gridSpan w:val="2"/>
                <w:tcBorders>
                  <w:top w:val="single" w:sz="6" w:space="0" w:color="auto"/>
                  <w:left w:val="single" w:sz="4" w:space="0" w:color="auto"/>
                  <w:bottom w:val="single" w:sz="6" w:space="0" w:color="auto"/>
                  <w:right w:val="single" w:sz="6" w:space="0" w:color="auto"/>
                </w:tcBorders>
                <w:shd w:val="clear" w:color="auto" w:fill="auto"/>
              </w:tcPr>
            </w:tcPrChange>
          </w:tcPr>
          <w:p w14:paraId="46DFB436" w14:textId="77777777" w:rsidR="000D2BC0" w:rsidRPr="001D386E" w:rsidRDefault="000D2BC0" w:rsidP="000D2BC0">
            <w:pPr>
              <w:pStyle w:val="TAC"/>
              <w:rPr>
                <w:ins w:id="714" w:author="Ojas Choksi" w:date="2022-09-27T13:52:00Z"/>
                <w:rFonts w:cs="Arial"/>
              </w:rPr>
            </w:pPr>
          </w:p>
        </w:tc>
        <w:tc>
          <w:tcPr>
            <w:tcW w:w="2564" w:type="dxa"/>
            <w:tcBorders>
              <w:left w:val="single" w:sz="6" w:space="0" w:color="auto"/>
              <w:bottom w:val="single" w:sz="6" w:space="0" w:color="auto"/>
              <w:right w:val="single" w:sz="6" w:space="0" w:color="auto"/>
            </w:tcBorders>
            <w:shd w:val="clear" w:color="auto" w:fill="auto"/>
            <w:vAlign w:val="center"/>
            <w:tcPrChange w:id="715" w:author="Ojas Choksi" w:date="2022-09-27T13:52:00Z">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tcPrChange>
          </w:tcPr>
          <w:p w14:paraId="0F1146C6" w14:textId="77777777" w:rsidR="000D2BC0" w:rsidRPr="00236E7E" w:rsidRDefault="000D2BC0" w:rsidP="000D2BC0">
            <w:pPr>
              <w:pStyle w:val="TAL"/>
              <w:rPr>
                <w:ins w:id="716" w:author="Ojas Choksi" w:date="2022-09-27T13:52:00Z"/>
                <w:rFonts w:cs="Arial"/>
                <w:sz w:val="16"/>
                <w:szCs w:val="16"/>
                <w:lang w:val="sv-FI"/>
              </w:rPr>
            </w:pP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717" w:author="Ojas Choksi" w:date="2022-09-27T13:52:00Z">
              <w:tcPr>
                <w:tcW w:w="89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D4D487" w14:textId="6AE68BA0" w:rsidR="000D2BC0" w:rsidRPr="001D386E" w:rsidRDefault="000D2BC0" w:rsidP="000D2BC0">
            <w:pPr>
              <w:pStyle w:val="TAR"/>
              <w:rPr>
                <w:ins w:id="718" w:author="Ojas Choksi" w:date="2022-09-27T13:52:00Z"/>
                <w:rFonts w:cs="Arial"/>
                <w:sz w:val="16"/>
                <w:szCs w:val="16"/>
              </w:rPr>
            </w:pPr>
            <w:proofErr w:type="spellStart"/>
            <w:ins w:id="719" w:author="Ojas Choksi" w:date="2022-09-27T13:5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Change w:id="720" w:author="Ojas Choksi" w:date="2022-09-27T13:52:00Z">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3E9F42C" w14:textId="298762C7" w:rsidR="000D2BC0" w:rsidRPr="001D386E" w:rsidRDefault="000D2BC0" w:rsidP="000D2BC0">
            <w:pPr>
              <w:pStyle w:val="TAC"/>
              <w:rPr>
                <w:ins w:id="721" w:author="Ojas Choksi" w:date="2022-09-27T13:52:00Z"/>
                <w:rFonts w:cs="Arial"/>
                <w:sz w:val="16"/>
                <w:szCs w:val="16"/>
              </w:rPr>
            </w:pPr>
            <w:ins w:id="722" w:author="Ojas Choksi" w:date="2022-09-27T13:52: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Change w:id="723" w:author="Ojas Choksi" w:date="2022-09-27T13:52:00Z">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8E725" w14:textId="49E52444" w:rsidR="000D2BC0" w:rsidRPr="001D386E" w:rsidRDefault="000D2BC0" w:rsidP="000D2BC0">
            <w:pPr>
              <w:pStyle w:val="TAL"/>
              <w:rPr>
                <w:ins w:id="724" w:author="Ojas Choksi" w:date="2022-09-27T13:52:00Z"/>
                <w:rFonts w:cs="Arial"/>
                <w:sz w:val="16"/>
                <w:szCs w:val="16"/>
              </w:rPr>
            </w:pPr>
            <w:proofErr w:type="spellStart"/>
            <w:ins w:id="725" w:author="Ojas Choksi" w:date="2022-09-27T13:52: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tcPrChange w:id="726" w:author="Ojas Choksi" w:date="2022-09-27T13:52:00Z">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D841E5" w14:textId="76AD127A" w:rsidR="000D2BC0" w:rsidRPr="001D386E" w:rsidRDefault="000D2BC0" w:rsidP="000D2BC0">
            <w:pPr>
              <w:pStyle w:val="TAC"/>
              <w:rPr>
                <w:ins w:id="727" w:author="Ojas Choksi" w:date="2022-09-27T13:52:00Z"/>
                <w:rFonts w:cs="Arial"/>
                <w:sz w:val="16"/>
                <w:szCs w:val="16"/>
              </w:rPr>
            </w:pPr>
            <w:ins w:id="728" w:author="Ojas Choksi" w:date="2022-09-27T13:52:00Z">
              <w:r w:rsidRPr="00B579E0">
                <w:rPr>
                  <w:sz w:val="16"/>
                  <w:szCs w:val="16"/>
                </w:rPr>
                <w:t>-34</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Change w:id="729" w:author="Ojas Choksi" w:date="2022-09-27T13:52:00Z">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6764C4A8" w14:textId="68AAC0FD" w:rsidR="000D2BC0" w:rsidRPr="001D386E" w:rsidRDefault="000D2BC0" w:rsidP="000D2BC0">
            <w:pPr>
              <w:pStyle w:val="TAC"/>
              <w:rPr>
                <w:ins w:id="730" w:author="Ojas Choksi" w:date="2022-09-27T13:52:00Z"/>
                <w:rFonts w:cs="Arial"/>
                <w:sz w:val="16"/>
                <w:szCs w:val="16"/>
              </w:rPr>
            </w:pPr>
            <w:ins w:id="731" w:author="Ojas Choksi" w:date="2022-09-27T13:52: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Change w:id="732" w:author="Ojas Choksi" w:date="2022-09-27T13:52:00Z">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tcPrChange>
          </w:tcPr>
          <w:p w14:paraId="1FD95266" w14:textId="79BA8EAF" w:rsidR="000D2BC0" w:rsidRPr="001D386E" w:rsidRDefault="000D2BC0" w:rsidP="000D2BC0">
            <w:pPr>
              <w:pStyle w:val="TAC"/>
              <w:rPr>
                <w:ins w:id="733" w:author="Ojas Choksi" w:date="2022-09-27T13:52:00Z"/>
                <w:rFonts w:cs="Arial"/>
                <w:sz w:val="16"/>
                <w:szCs w:val="16"/>
                <w:lang w:eastAsia="ja-JP"/>
              </w:rPr>
            </w:pPr>
            <w:ins w:id="734" w:author="Ojas Choksi" w:date="2022-09-27T13:52:00Z">
              <w:r>
                <w:rPr>
                  <w:rFonts w:cs="Arial"/>
                  <w:sz w:val="16"/>
                  <w:szCs w:val="16"/>
                </w:rPr>
                <w:t>28</w:t>
              </w:r>
            </w:ins>
          </w:p>
        </w:tc>
      </w:tr>
      <w:tr w:rsidR="000D2BC0" w:rsidRPr="001D386E" w14:paraId="3BBCB262" w14:textId="77777777" w:rsidTr="00DE4ED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04ADEE" w14:textId="77777777" w:rsidR="000D2BC0" w:rsidRPr="001D386E" w:rsidRDefault="000D2BC0" w:rsidP="000D2BC0">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F91503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4BE1B4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C2944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63462A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2B83C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0E5048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CEBC3A0" w14:textId="77777777" w:rsidR="000D2BC0" w:rsidRPr="001D386E" w:rsidRDefault="000D2BC0" w:rsidP="000D2BC0">
            <w:pPr>
              <w:pStyle w:val="TAC"/>
              <w:rPr>
                <w:rFonts w:cs="Arial"/>
                <w:sz w:val="16"/>
                <w:szCs w:val="16"/>
              </w:rPr>
            </w:pPr>
          </w:p>
        </w:tc>
      </w:tr>
      <w:tr w:rsidR="000D2BC0" w:rsidRPr="001D386E" w14:paraId="4D9D8A5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142A9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316F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858E8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60B88C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017F6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B81B9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BC4C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BE8FBF"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FC09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D14A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3080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B80422"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483829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35A675"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3FBAE9"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CF23F6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774C8D"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D5D830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DD4D9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F5B04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78969D"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370AC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A57D55"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0C62E9F"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DF776A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EFBC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1EBDC7EB"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7811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38251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F3EE93"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114439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729914"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4677334"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BB4AB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D0FA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61A112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AB44D4" w14:textId="77777777" w:rsidR="000D2BC0" w:rsidRPr="001D386E" w:rsidRDefault="000D2BC0" w:rsidP="000D2BC0">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27C7DA3"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CECC38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1639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AA97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6310A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8347EF"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B9788" w14:textId="77777777" w:rsidR="000D2BC0" w:rsidRPr="001D386E" w:rsidRDefault="000D2BC0" w:rsidP="000D2BC0">
            <w:pPr>
              <w:pStyle w:val="TAC"/>
              <w:rPr>
                <w:rFonts w:cs="Arial"/>
                <w:sz w:val="16"/>
                <w:szCs w:val="16"/>
              </w:rPr>
            </w:pPr>
          </w:p>
        </w:tc>
      </w:tr>
      <w:tr w:rsidR="000D2BC0" w:rsidRPr="001D386E" w14:paraId="1B382F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E47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555D77"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28EF578D"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0FE945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8D98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1EABF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B780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D1B4A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BA7FC"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CE17C53" w14:textId="77777777" w:rsidTr="004B233B">
        <w:tblPrEx>
          <w:tblW w:w="8946" w:type="dxa"/>
          <w:jc w:val="center"/>
          <w:tblLayout w:type="fixed"/>
          <w:tblLook w:val="0000" w:firstRow="0" w:lastRow="0" w:firstColumn="0" w:lastColumn="0" w:noHBand="0" w:noVBand="0"/>
          <w:tblPrExChange w:id="735" w:author="Ojas Choksi" w:date="2022-09-27T13:53:00Z">
            <w:tblPrEx>
              <w:tblW w:w="8946" w:type="dxa"/>
              <w:jc w:val="center"/>
              <w:tblLayout w:type="fixed"/>
              <w:tblLook w:val="0000" w:firstRow="0" w:lastRow="0" w:firstColumn="0" w:lastColumn="0" w:noHBand="0" w:noVBand="0"/>
            </w:tblPrEx>
          </w:tblPrExChange>
        </w:tblPrEx>
        <w:trPr>
          <w:trHeight w:val="225"/>
          <w:jc w:val="center"/>
          <w:trPrChange w:id="736" w:author="Ojas Choksi" w:date="2022-09-27T13:53: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37" w:author="Ojas Choksi" w:date="2022-09-27T13:53:00Z">
              <w:tcPr>
                <w:tcW w:w="1484" w:type="dxa"/>
                <w:gridSpan w:val="2"/>
                <w:vMerge/>
                <w:tcBorders>
                  <w:left w:val="single" w:sz="4" w:space="0" w:color="auto"/>
                  <w:bottom w:val="single" w:sz="4" w:space="0" w:color="auto"/>
                  <w:right w:val="single" w:sz="4" w:space="0" w:color="auto"/>
                </w:tcBorders>
                <w:shd w:val="clear" w:color="auto" w:fill="auto"/>
              </w:tcPr>
            </w:tcPrChange>
          </w:tcPr>
          <w:p w14:paraId="55723B5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38" w:author="Ojas Choksi" w:date="2022-09-27T13:53:00Z">
              <w:tcPr>
                <w:tcW w:w="2564" w:type="dxa"/>
                <w:gridSpan w:val="2"/>
                <w:tcBorders>
                  <w:top w:val="nil"/>
                  <w:left w:val="nil"/>
                  <w:bottom w:val="single" w:sz="4" w:space="0" w:color="auto"/>
                  <w:right w:val="single" w:sz="4" w:space="0" w:color="auto"/>
                </w:tcBorders>
                <w:shd w:val="clear" w:color="auto" w:fill="auto"/>
                <w:vAlign w:val="center"/>
              </w:tcPr>
            </w:tcPrChange>
          </w:tcPr>
          <w:p w14:paraId="1A5BAA9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Change w:id="739" w:author="Ojas Choksi" w:date="2022-09-27T13:53:00Z">
              <w:tcPr>
                <w:tcW w:w="890" w:type="dxa"/>
                <w:gridSpan w:val="3"/>
                <w:tcBorders>
                  <w:top w:val="nil"/>
                  <w:left w:val="nil"/>
                  <w:bottom w:val="single" w:sz="4" w:space="0" w:color="auto"/>
                  <w:right w:val="single" w:sz="4" w:space="0" w:color="auto"/>
                </w:tcBorders>
                <w:shd w:val="clear" w:color="auto" w:fill="auto"/>
                <w:vAlign w:val="center"/>
              </w:tcPr>
            </w:tcPrChange>
          </w:tcPr>
          <w:p w14:paraId="49AB190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Change w:id="740" w:author="Ojas Choksi" w:date="2022-09-27T13:53:00Z">
              <w:tcPr>
                <w:tcW w:w="286" w:type="dxa"/>
                <w:gridSpan w:val="2"/>
                <w:tcBorders>
                  <w:top w:val="nil"/>
                  <w:left w:val="nil"/>
                  <w:bottom w:val="single" w:sz="4" w:space="0" w:color="auto"/>
                  <w:right w:val="single" w:sz="4" w:space="0" w:color="auto"/>
                </w:tcBorders>
                <w:shd w:val="clear" w:color="auto" w:fill="auto"/>
                <w:vAlign w:val="center"/>
              </w:tcPr>
            </w:tcPrChange>
          </w:tcPr>
          <w:p w14:paraId="43EAE1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741" w:author="Ojas Choksi" w:date="2022-09-27T13:53:00Z">
              <w:tcPr>
                <w:tcW w:w="852" w:type="dxa"/>
                <w:gridSpan w:val="2"/>
                <w:tcBorders>
                  <w:top w:val="nil"/>
                  <w:left w:val="nil"/>
                  <w:bottom w:val="single" w:sz="4" w:space="0" w:color="auto"/>
                  <w:right w:val="single" w:sz="4" w:space="0" w:color="auto"/>
                </w:tcBorders>
                <w:shd w:val="clear" w:color="auto" w:fill="auto"/>
                <w:vAlign w:val="center"/>
              </w:tcPr>
            </w:tcPrChange>
          </w:tcPr>
          <w:p w14:paraId="24E5564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Change w:id="742" w:author="Ojas Choksi" w:date="2022-09-27T13:53:00Z">
              <w:tcPr>
                <w:tcW w:w="1071" w:type="dxa"/>
                <w:gridSpan w:val="2"/>
                <w:tcBorders>
                  <w:top w:val="nil"/>
                  <w:left w:val="nil"/>
                  <w:bottom w:val="single" w:sz="4" w:space="0" w:color="auto"/>
                  <w:right w:val="single" w:sz="4" w:space="0" w:color="auto"/>
                </w:tcBorders>
                <w:shd w:val="clear" w:color="auto" w:fill="auto"/>
                <w:vAlign w:val="center"/>
              </w:tcPr>
            </w:tcPrChange>
          </w:tcPr>
          <w:p w14:paraId="0D2BD5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743" w:author="Ojas Choksi" w:date="2022-09-27T13: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5B25A8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744" w:author="Ojas Choksi" w:date="2022-09-27T13: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6476B06"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1AE96AC9" w14:textId="77777777" w:rsidTr="00174012">
        <w:tblPrEx>
          <w:tblW w:w="8946" w:type="dxa"/>
          <w:jc w:val="center"/>
          <w:tblLayout w:type="fixed"/>
          <w:tblLook w:val="0000" w:firstRow="0" w:lastRow="0" w:firstColumn="0" w:lastColumn="0" w:noHBand="0" w:noVBand="0"/>
          <w:tblPrExChange w:id="745" w:author="Ojas Choksi" w:date="2022-09-27T13:53:00Z">
            <w:tblPrEx>
              <w:tblW w:w="8946" w:type="dxa"/>
              <w:jc w:val="center"/>
              <w:tblLayout w:type="fixed"/>
              <w:tblLook w:val="0000" w:firstRow="0" w:lastRow="0" w:firstColumn="0" w:lastColumn="0" w:noHBand="0" w:noVBand="0"/>
            </w:tblPrEx>
          </w:tblPrExChange>
        </w:tblPrEx>
        <w:trPr>
          <w:trHeight w:val="225"/>
          <w:jc w:val="center"/>
          <w:ins w:id="746" w:author="Ojas Choksi" w:date="2022-09-27T13:53:00Z"/>
          <w:trPrChange w:id="747" w:author="Ojas Choksi" w:date="2022-09-27T13:53:00Z">
            <w:trPr>
              <w:gridAfter w:val="0"/>
              <w:trHeight w:val="225"/>
              <w:jc w:val="center"/>
            </w:trPr>
          </w:trPrChange>
        </w:trPr>
        <w:tc>
          <w:tcPr>
            <w:tcW w:w="1484" w:type="dxa"/>
            <w:tcBorders>
              <w:left w:val="single" w:sz="4" w:space="0" w:color="auto"/>
              <w:right w:val="single" w:sz="4" w:space="0" w:color="auto"/>
            </w:tcBorders>
            <w:shd w:val="clear" w:color="auto" w:fill="auto"/>
            <w:tcPrChange w:id="748" w:author="Ojas Choksi" w:date="2022-09-27T13:53:00Z">
              <w:tcPr>
                <w:tcW w:w="1484" w:type="dxa"/>
                <w:gridSpan w:val="2"/>
                <w:tcBorders>
                  <w:left w:val="single" w:sz="4" w:space="0" w:color="auto"/>
                  <w:bottom w:val="single" w:sz="4" w:space="0" w:color="auto"/>
                  <w:right w:val="single" w:sz="4" w:space="0" w:color="auto"/>
                </w:tcBorders>
                <w:shd w:val="clear" w:color="auto" w:fill="auto"/>
              </w:tcPr>
            </w:tcPrChange>
          </w:tcPr>
          <w:p w14:paraId="298F6B5C" w14:textId="77777777" w:rsidR="000D2BC0" w:rsidRPr="001D386E" w:rsidRDefault="000D2BC0" w:rsidP="000D2BC0">
            <w:pPr>
              <w:pStyle w:val="TAC"/>
              <w:rPr>
                <w:ins w:id="749" w:author="Ojas Choksi" w:date="2022-09-27T13:53:00Z"/>
                <w:rFonts w:cs="Arial"/>
              </w:rPr>
            </w:pPr>
          </w:p>
        </w:tc>
        <w:tc>
          <w:tcPr>
            <w:tcW w:w="2564" w:type="dxa"/>
            <w:tcBorders>
              <w:top w:val="nil"/>
              <w:left w:val="nil"/>
              <w:right w:val="single" w:sz="4" w:space="0" w:color="auto"/>
            </w:tcBorders>
            <w:shd w:val="clear" w:color="auto" w:fill="auto"/>
            <w:vAlign w:val="center"/>
            <w:tcPrChange w:id="750" w:author="Ojas Choksi" w:date="2022-09-27T13:53:00Z">
              <w:tcPr>
                <w:tcW w:w="2564" w:type="dxa"/>
                <w:gridSpan w:val="2"/>
                <w:tcBorders>
                  <w:top w:val="nil"/>
                  <w:left w:val="nil"/>
                  <w:bottom w:val="single" w:sz="4" w:space="0" w:color="auto"/>
                  <w:right w:val="single" w:sz="4" w:space="0" w:color="auto"/>
                </w:tcBorders>
                <w:shd w:val="clear" w:color="auto" w:fill="auto"/>
                <w:vAlign w:val="center"/>
              </w:tcPr>
            </w:tcPrChange>
          </w:tcPr>
          <w:p w14:paraId="7E166BC7" w14:textId="490A7C62" w:rsidR="000D2BC0" w:rsidRPr="001D386E" w:rsidRDefault="000D2BC0" w:rsidP="000D2BC0">
            <w:pPr>
              <w:pStyle w:val="TAL"/>
              <w:rPr>
                <w:ins w:id="751" w:author="Ojas Choksi" w:date="2022-09-27T13:53:00Z"/>
                <w:rFonts w:cs="Arial"/>
                <w:sz w:val="16"/>
                <w:szCs w:val="16"/>
              </w:rPr>
            </w:pPr>
            <w:ins w:id="752" w:author="Ojas Choksi" w:date="2022-09-27T13:53:00Z">
              <w:r>
                <w:rPr>
                  <w:rFonts w:cs="Arial"/>
                  <w:sz w:val="16"/>
                  <w:szCs w:val="16"/>
                  <w:lang w:val="sv-FI"/>
                </w:rPr>
                <w:t>E-UTRA Band 54</w:t>
              </w:r>
            </w:ins>
          </w:p>
        </w:tc>
        <w:tc>
          <w:tcPr>
            <w:tcW w:w="890" w:type="dxa"/>
            <w:gridSpan w:val="2"/>
            <w:tcBorders>
              <w:top w:val="nil"/>
              <w:left w:val="nil"/>
              <w:bottom w:val="single" w:sz="4" w:space="0" w:color="auto"/>
              <w:right w:val="single" w:sz="4" w:space="0" w:color="auto"/>
            </w:tcBorders>
            <w:shd w:val="clear" w:color="auto" w:fill="auto"/>
            <w:vAlign w:val="center"/>
            <w:tcPrChange w:id="753" w:author="Ojas Choksi" w:date="2022-09-27T13:53:00Z">
              <w:tcPr>
                <w:tcW w:w="890" w:type="dxa"/>
                <w:gridSpan w:val="3"/>
                <w:tcBorders>
                  <w:top w:val="nil"/>
                  <w:left w:val="nil"/>
                  <w:bottom w:val="single" w:sz="4" w:space="0" w:color="auto"/>
                  <w:right w:val="single" w:sz="4" w:space="0" w:color="auto"/>
                </w:tcBorders>
                <w:shd w:val="clear" w:color="auto" w:fill="auto"/>
                <w:vAlign w:val="center"/>
              </w:tcPr>
            </w:tcPrChange>
          </w:tcPr>
          <w:p w14:paraId="3D31BCCF" w14:textId="1670E2B3" w:rsidR="000D2BC0" w:rsidRPr="001D386E" w:rsidRDefault="000D2BC0" w:rsidP="000D2BC0">
            <w:pPr>
              <w:pStyle w:val="TAR"/>
              <w:rPr>
                <w:ins w:id="754" w:author="Ojas Choksi" w:date="2022-09-27T13:53:00Z"/>
                <w:rFonts w:cs="Arial"/>
                <w:sz w:val="16"/>
                <w:szCs w:val="16"/>
              </w:rPr>
            </w:pPr>
            <w:proofErr w:type="spellStart"/>
            <w:ins w:id="755" w:author="Ojas Choksi" w:date="2022-09-27T13:5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756" w:author="Ojas Choksi" w:date="2022-09-27T13:53:00Z">
              <w:tcPr>
                <w:tcW w:w="286" w:type="dxa"/>
                <w:gridSpan w:val="2"/>
                <w:tcBorders>
                  <w:top w:val="nil"/>
                  <w:left w:val="nil"/>
                  <w:bottom w:val="single" w:sz="4" w:space="0" w:color="auto"/>
                  <w:right w:val="single" w:sz="4" w:space="0" w:color="auto"/>
                </w:tcBorders>
                <w:shd w:val="clear" w:color="auto" w:fill="auto"/>
                <w:vAlign w:val="center"/>
              </w:tcPr>
            </w:tcPrChange>
          </w:tcPr>
          <w:p w14:paraId="3825336E" w14:textId="03B5AF45" w:rsidR="000D2BC0" w:rsidRPr="001D386E" w:rsidRDefault="000D2BC0" w:rsidP="000D2BC0">
            <w:pPr>
              <w:pStyle w:val="TAC"/>
              <w:rPr>
                <w:ins w:id="757" w:author="Ojas Choksi" w:date="2022-09-27T13:53:00Z"/>
                <w:rFonts w:cs="Arial"/>
                <w:sz w:val="16"/>
                <w:szCs w:val="16"/>
              </w:rPr>
            </w:pPr>
            <w:ins w:id="758" w:author="Ojas Choksi" w:date="2022-09-27T13: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759" w:author="Ojas Choksi" w:date="2022-09-27T13:53:00Z">
              <w:tcPr>
                <w:tcW w:w="852" w:type="dxa"/>
                <w:gridSpan w:val="2"/>
                <w:tcBorders>
                  <w:top w:val="nil"/>
                  <w:left w:val="nil"/>
                  <w:bottom w:val="single" w:sz="4" w:space="0" w:color="auto"/>
                  <w:right w:val="single" w:sz="4" w:space="0" w:color="auto"/>
                </w:tcBorders>
                <w:shd w:val="clear" w:color="auto" w:fill="auto"/>
                <w:vAlign w:val="center"/>
              </w:tcPr>
            </w:tcPrChange>
          </w:tcPr>
          <w:p w14:paraId="0632E1D3" w14:textId="6C118D0E" w:rsidR="000D2BC0" w:rsidRPr="001D386E" w:rsidRDefault="000D2BC0" w:rsidP="000D2BC0">
            <w:pPr>
              <w:pStyle w:val="TAL"/>
              <w:rPr>
                <w:ins w:id="760" w:author="Ojas Choksi" w:date="2022-09-27T13:53:00Z"/>
                <w:rFonts w:cs="Arial"/>
                <w:sz w:val="16"/>
                <w:szCs w:val="16"/>
              </w:rPr>
            </w:pPr>
            <w:proofErr w:type="spellStart"/>
            <w:ins w:id="761" w:author="Ojas Choksi" w:date="2022-09-27T13: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762" w:author="Ojas Choksi" w:date="2022-09-27T13:53:00Z">
              <w:tcPr>
                <w:tcW w:w="1071" w:type="dxa"/>
                <w:gridSpan w:val="2"/>
                <w:tcBorders>
                  <w:top w:val="nil"/>
                  <w:left w:val="nil"/>
                  <w:bottom w:val="single" w:sz="4" w:space="0" w:color="auto"/>
                  <w:right w:val="single" w:sz="4" w:space="0" w:color="auto"/>
                </w:tcBorders>
                <w:shd w:val="clear" w:color="auto" w:fill="auto"/>
                <w:vAlign w:val="center"/>
              </w:tcPr>
            </w:tcPrChange>
          </w:tcPr>
          <w:p w14:paraId="690E0D7A" w14:textId="785D4B9E" w:rsidR="000D2BC0" w:rsidRPr="001D386E" w:rsidRDefault="000D2BC0" w:rsidP="000D2BC0">
            <w:pPr>
              <w:pStyle w:val="TAC"/>
              <w:rPr>
                <w:ins w:id="763" w:author="Ojas Choksi" w:date="2022-09-27T13:53:00Z"/>
                <w:rFonts w:cs="Arial"/>
                <w:sz w:val="16"/>
                <w:szCs w:val="16"/>
              </w:rPr>
            </w:pPr>
            <w:ins w:id="764" w:author="Ojas Choksi" w:date="2022-09-27T13:53:00Z">
              <w:r w:rsidRPr="00B579E0">
                <w:rPr>
                  <w:sz w:val="16"/>
                  <w:szCs w:val="16"/>
                </w:rPr>
                <w:t>-45</w:t>
              </w:r>
            </w:ins>
          </w:p>
        </w:tc>
        <w:tc>
          <w:tcPr>
            <w:tcW w:w="927" w:type="dxa"/>
            <w:tcBorders>
              <w:top w:val="nil"/>
              <w:left w:val="nil"/>
              <w:bottom w:val="single" w:sz="4" w:space="0" w:color="auto"/>
              <w:right w:val="single" w:sz="4" w:space="0" w:color="auto"/>
            </w:tcBorders>
            <w:shd w:val="clear" w:color="auto" w:fill="auto"/>
            <w:noWrap/>
            <w:vAlign w:val="center"/>
            <w:tcPrChange w:id="765" w:author="Ojas Choksi" w:date="2022-09-27T13: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B27F981" w14:textId="2E2ADE37" w:rsidR="000D2BC0" w:rsidRPr="001D386E" w:rsidRDefault="000D2BC0" w:rsidP="000D2BC0">
            <w:pPr>
              <w:pStyle w:val="TAC"/>
              <w:rPr>
                <w:ins w:id="766" w:author="Ojas Choksi" w:date="2022-09-27T13:53:00Z"/>
                <w:rFonts w:cs="Arial"/>
                <w:sz w:val="16"/>
                <w:szCs w:val="16"/>
              </w:rPr>
            </w:pPr>
            <w:ins w:id="767" w:author="Ojas Choksi" w:date="2022-09-27T13: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768" w:author="Ojas Choksi" w:date="2022-09-27T13: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79BB131" w14:textId="3D9BBA86" w:rsidR="000D2BC0" w:rsidRPr="001D386E" w:rsidRDefault="000D2BC0" w:rsidP="000D2BC0">
            <w:pPr>
              <w:pStyle w:val="TAC"/>
              <w:rPr>
                <w:ins w:id="769" w:author="Ojas Choksi" w:date="2022-09-27T13:53:00Z"/>
                <w:rFonts w:cs="Arial"/>
                <w:sz w:val="16"/>
                <w:szCs w:val="16"/>
              </w:rPr>
            </w:pPr>
            <w:ins w:id="770" w:author="Ojas Choksi" w:date="2022-09-27T13:53:00Z">
              <w:r>
                <w:rPr>
                  <w:rFonts w:cs="Arial"/>
                  <w:sz w:val="16"/>
                  <w:szCs w:val="16"/>
                </w:rPr>
                <w:t>26</w:t>
              </w:r>
            </w:ins>
          </w:p>
        </w:tc>
      </w:tr>
      <w:tr w:rsidR="000D2BC0" w:rsidRPr="001D386E" w14:paraId="4C5A62A9" w14:textId="77777777" w:rsidTr="00174012">
        <w:tblPrEx>
          <w:tblW w:w="8946" w:type="dxa"/>
          <w:jc w:val="center"/>
          <w:tblLayout w:type="fixed"/>
          <w:tblLook w:val="0000" w:firstRow="0" w:lastRow="0" w:firstColumn="0" w:lastColumn="0" w:noHBand="0" w:noVBand="0"/>
          <w:tblPrExChange w:id="771" w:author="Ojas Choksi" w:date="2022-09-27T13:53:00Z">
            <w:tblPrEx>
              <w:tblW w:w="8946" w:type="dxa"/>
              <w:jc w:val="center"/>
              <w:tblLayout w:type="fixed"/>
              <w:tblLook w:val="0000" w:firstRow="0" w:lastRow="0" w:firstColumn="0" w:lastColumn="0" w:noHBand="0" w:noVBand="0"/>
            </w:tblPrEx>
          </w:tblPrExChange>
        </w:tblPrEx>
        <w:trPr>
          <w:trHeight w:val="225"/>
          <w:jc w:val="center"/>
          <w:ins w:id="772" w:author="Ojas Choksi" w:date="2022-09-27T13:53:00Z"/>
          <w:trPrChange w:id="773" w:author="Ojas Choksi" w:date="2022-09-27T13:53:00Z">
            <w:trPr>
              <w:gridAfter w:val="0"/>
              <w:trHeight w:val="225"/>
              <w:jc w:val="center"/>
            </w:trPr>
          </w:trPrChange>
        </w:trPr>
        <w:tc>
          <w:tcPr>
            <w:tcW w:w="1484" w:type="dxa"/>
            <w:tcBorders>
              <w:left w:val="single" w:sz="4" w:space="0" w:color="auto"/>
              <w:right w:val="single" w:sz="4" w:space="0" w:color="auto"/>
            </w:tcBorders>
            <w:shd w:val="clear" w:color="auto" w:fill="auto"/>
            <w:tcPrChange w:id="774" w:author="Ojas Choksi" w:date="2022-09-27T13:53:00Z">
              <w:tcPr>
                <w:tcW w:w="1484" w:type="dxa"/>
                <w:gridSpan w:val="2"/>
                <w:tcBorders>
                  <w:left w:val="single" w:sz="4" w:space="0" w:color="auto"/>
                  <w:bottom w:val="single" w:sz="4" w:space="0" w:color="auto"/>
                  <w:right w:val="single" w:sz="4" w:space="0" w:color="auto"/>
                </w:tcBorders>
                <w:shd w:val="clear" w:color="auto" w:fill="auto"/>
              </w:tcPr>
            </w:tcPrChange>
          </w:tcPr>
          <w:p w14:paraId="400D3E76" w14:textId="77777777" w:rsidR="000D2BC0" w:rsidRPr="001D386E" w:rsidRDefault="000D2BC0" w:rsidP="000D2BC0">
            <w:pPr>
              <w:pStyle w:val="TAC"/>
              <w:rPr>
                <w:ins w:id="775" w:author="Ojas Choksi" w:date="2022-09-27T13:53:00Z"/>
                <w:rFonts w:cs="Arial"/>
              </w:rPr>
            </w:pPr>
          </w:p>
        </w:tc>
        <w:tc>
          <w:tcPr>
            <w:tcW w:w="2564" w:type="dxa"/>
            <w:tcBorders>
              <w:top w:val="nil"/>
              <w:left w:val="nil"/>
              <w:right w:val="single" w:sz="4" w:space="0" w:color="auto"/>
            </w:tcBorders>
            <w:shd w:val="clear" w:color="auto" w:fill="auto"/>
            <w:vAlign w:val="center"/>
            <w:tcPrChange w:id="776" w:author="Ojas Choksi" w:date="2022-09-27T13:53:00Z">
              <w:tcPr>
                <w:tcW w:w="2564" w:type="dxa"/>
                <w:gridSpan w:val="2"/>
                <w:tcBorders>
                  <w:top w:val="nil"/>
                  <w:left w:val="nil"/>
                  <w:bottom w:val="single" w:sz="4" w:space="0" w:color="auto"/>
                  <w:right w:val="single" w:sz="4" w:space="0" w:color="auto"/>
                </w:tcBorders>
                <w:shd w:val="clear" w:color="auto" w:fill="auto"/>
                <w:vAlign w:val="center"/>
              </w:tcPr>
            </w:tcPrChange>
          </w:tcPr>
          <w:p w14:paraId="57220E2E" w14:textId="77777777" w:rsidR="000D2BC0" w:rsidRPr="001D386E" w:rsidRDefault="000D2BC0" w:rsidP="000D2BC0">
            <w:pPr>
              <w:pStyle w:val="TAL"/>
              <w:rPr>
                <w:ins w:id="777" w:author="Ojas Choksi" w:date="2022-09-27T13:53: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778" w:author="Ojas Choksi" w:date="2022-09-27T13:53:00Z">
              <w:tcPr>
                <w:tcW w:w="890" w:type="dxa"/>
                <w:gridSpan w:val="3"/>
                <w:tcBorders>
                  <w:top w:val="nil"/>
                  <w:left w:val="nil"/>
                  <w:bottom w:val="single" w:sz="4" w:space="0" w:color="auto"/>
                  <w:right w:val="single" w:sz="4" w:space="0" w:color="auto"/>
                </w:tcBorders>
                <w:shd w:val="clear" w:color="auto" w:fill="auto"/>
                <w:vAlign w:val="center"/>
              </w:tcPr>
            </w:tcPrChange>
          </w:tcPr>
          <w:p w14:paraId="5086E855" w14:textId="1A4F78A7" w:rsidR="000D2BC0" w:rsidRPr="001D386E" w:rsidRDefault="000D2BC0" w:rsidP="000D2BC0">
            <w:pPr>
              <w:pStyle w:val="TAR"/>
              <w:rPr>
                <w:ins w:id="779" w:author="Ojas Choksi" w:date="2022-09-27T13:53:00Z"/>
                <w:rFonts w:cs="Arial"/>
                <w:sz w:val="16"/>
                <w:szCs w:val="16"/>
              </w:rPr>
            </w:pPr>
            <w:proofErr w:type="spellStart"/>
            <w:ins w:id="780" w:author="Ojas Choksi" w:date="2022-09-27T13:5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781" w:author="Ojas Choksi" w:date="2022-09-27T13:53:00Z">
              <w:tcPr>
                <w:tcW w:w="286" w:type="dxa"/>
                <w:gridSpan w:val="2"/>
                <w:tcBorders>
                  <w:top w:val="nil"/>
                  <w:left w:val="nil"/>
                  <w:bottom w:val="single" w:sz="4" w:space="0" w:color="auto"/>
                  <w:right w:val="single" w:sz="4" w:space="0" w:color="auto"/>
                </w:tcBorders>
                <w:shd w:val="clear" w:color="auto" w:fill="auto"/>
                <w:vAlign w:val="center"/>
              </w:tcPr>
            </w:tcPrChange>
          </w:tcPr>
          <w:p w14:paraId="628BD4C0" w14:textId="75D46D91" w:rsidR="000D2BC0" w:rsidRPr="001D386E" w:rsidRDefault="000D2BC0" w:rsidP="000D2BC0">
            <w:pPr>
              <w:pStyle w:val="TAC"/>
              <w:rPr>
                <w:ins w:id="782" w:author="Ojas Choksi" w:date="2022-09-27T13:53:00Z"/>
                <w:rFonts w:cs="Arial"/>
                <w:sz w:val="16"/>
                <w:szCs w:val="16"/>
              </w:rPr>
            </w:pPr>
            <w:ins w:id="783" w:author="Ojas Choksi" w:date="2022-09-27T13: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784" w:author="Ojas Choksi" w:date="2022-09-27T13:53:00Z">
              <w:tcPr>
                <w:tcW w:w="852" w:type="dxa"/>
                <w:gridSpan w:val="2"/>
                <w:tcBorders>
                  <w:top w:val="nil"/>
                  <w:left w:val="nil"/>
                  <w:bottom w:val="single" w:sz="4" w:space="0" w:color="auto"/>
                  <w:right w:val="single" w:sz="4" w:space="0" w:color="auto"/>
                </w:tcBorders>
                <w:shd w:val="clear" w:color="auto" w:fill="auto"/>
                <w:vAlign w:val="center"/>
              </w:tcPr>
            </w:tcPrChange>
          </w:tcPr>
          <w:p w14:paraId="296DBBB8" w14:textId="717C37C7" w:rsidR="000D2BC0" w:rsidRPr="001D386E" w:rsidRDefault="000D2BC0" w:rsidP="000D2BC0">
            <w:pPr>
              <w:pStyle w:val="TAL"/>
              <w:rPr>
                <w:ins w:id="785" w:author="Ojas Choksi" w:date="2022-09-27T13:53:00Z"/>
                <w:rFonts w:cs="Arial"/>
                <w:sz w:val="16"/>
                <w:szCs w:val="16"/>
              </w:rPr>
            </w:pPr>
            <w:proofErr w:type="spellStart"/>
            <w:ins w:id="786" w:author="Ojas Choksi" w:date="2022-09-27T13: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787" w:author="Ojas Choksi" w:date="2022-09-27T13:53:00Z">
              <w:tcPr>
                <w:tcW w:w="1071" w:type="dxa"/>
                <w:gridSpan w:val="2"/>
                <w:tcBorders>
                  <w:top w:val="nil"/>
                  <w:left w:val="nil"/>
                  <w:bottom w:val="single" w:sz="4" w:space="0" w:color="auto"/>
                  <w:right w:val="single" w:sz="4" w:space="0" w:color="auto"/>
                </w:tcBorders>
                <w:shd w:val="clear" w:color="auto" w:fill="auto"/>
                <w:vAlign w:val="center"/>
              </w:tcPr>
            </w:tcPrChange>
          </w:tcPr>
          <w:p w14:paraId="71C73FE2" w14:textId="4574C0E8" w:rsidR="000D2BC0" w:rsidRPr="001D386E" w:rsidRDefault="000D2BC0" w:rsidP="000D2BC0">
            <w:pPr>
              <w:pStyle w:val="TAC"/>
              <w:rPr>
                <w:ins w:id="788" w:author="Ojas Choksi" w:date="2022-09-27T13:53:00Z"/>
                <w:rFonts w:cs="Arial"/>
                <w:sz w:val="16"/>
                <w:szCs w:val="16"/>
              </w:rPr>
            </w:pPr>
            <w:ins w:id="789" w:author="Ojas Choksi" w:date="2022-09-27T13:53:00Z">
              <w:r w:rsidRPr="00B579E0">
                <w:rPr>
                  <w:sz w:val="16"/>
                  <w:szCs w:val="16"/>
                </w:rPr>
                <w:t>-47</w:t>
              </w:r>
            </w:ins>
          </w:p>
        </w:tc>
        <w:tc>
          <w:tcPr>
            <w:tcW w:w="927" w:type="dxa"/>
            <w:tcBorders>
              <w:top w:val="nil"/>
              <w:left w:val="nil"/>
              <w:bottom w:val="single" w:sz="4" w:space="0" w:color="auto"/>
              <w:right w:val="single" w:sz="4" w:space="0" w:color="auto"/>
            </w:tcBorders>
            <w:shd w:val="clear" w:color="auto" w:fill="auto"/>
            <w:noWrap/>
            <w:vAlign w:val="center"/>
            <w:tcPrChange w:id="790" w:author="Ojas Choksi" w:date="2022-09-27T13: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3EAAA3B" w14:textId="2B19689D" w:rsidR="000D2BC0" w:rsidRPr="001D386E" w:rsidRDefault="000D2BC0" w:rsidP="000D2BC0">
            <w:pPr>
              <w:pStyle w:val="TAC"/>
              <w:rPr>
                <w:ins w:id="791" w:author="Ojas Choksi" w:date="2022-09-27T13:53:00Z"/>
                <w:rFonts w:cs="Arial"/>
                <w:sz w:val="16"/>
                <w:szCs w:val="16"/>
              </w:rPr>
            </w:pPr>
            <w:ins w:id="792" w:author="Ojas Choksi" w:date="2022-09-27T13: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793" w:author="Ojas Choksi" w:date="2022-09-27T13: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C9146EA" w14:textId="08CF0AD5" w:rsidR="000D2BC0" w:rsidRPr="001D386E" w:rsidRDefault="000D2BC0" w:rsidP="000D2BC0">
            <w:pPr>
              <w:pStyle w:val="TAC"/>
              <w:rPr>
                <w:ins w:id="794" w:author="Ojas Choksi" w:date="2022-09-27T13:53:00Z"/>
                <w:rFonts w:cs="Arial"/>
                <w:sz w:val="16"/>
                <w:szCs w:val="16"/>
              </w:rPr>
            </w:pPr>
            <w:ins w:id="795" w:author="Ojas Choksi" w:date="2022-09-27T13:53:00Z">
              <w:r>
                <w:rPr>
                  <w:rFonts w:cs="Arial"/>
                  <w:sz w:val="16"/>
                  <w:szCs w:val="16"/>
                </w:rPr>
                <w:t>27</w:t>
              </w:r>
            </w:ins>
          </w:p>
        </w:tc>
      </w:tr>
      <w:tr w:rsidR="000D2BC0" w:rsidRPr="001D386E" w14:paraId="2B1AC1FB" w14:textId="77777777" w:rsidTr="00174012">
        <w:tblPrEx>
          <w:tblW w:w="8946" w:type="dxa"/>
          <w:jc w:val="center"/>
          <w:tblLayout w:type="fixed"/>
          <w:tblLook w:val="0000" w:firstRow="0" w:lastRow="0" w:firstColumn="0" w:lastColumn="0" w:noHBand="0" w:noVBand="0"/>
          <w:tblPrExChange w:id="796" w:author="Ojas Choksi" w:date="2022-09-27T13:53:00Z">
            <w:tblPrEx>
              <w:tblW w:w="8946" w:type="dxa"/>
              <w:jc w:val="center"/>
              <w:tblLayout w:type="fixed"/>
              <w:tblLook w:val="0000" w:firstRow="0" w:lastRow="0" w:firstColumn="0" w:lastColumn="0" w:noHBand="0" w:noVBand="0"/>
            </w:tblPrEx>
          </w:tblPrExChange>
        </w:tblPrEx>
        <w:trPr>
          <w:trHeight w:val="225"/>
          <w:jc w:val="center"/>
          <w:ins w:id="797" w:author="Ojas Choksi" w:date="2022-09-27T13:53:00Z"/>
          <w:trPrChange w:id="798" w:author="Ojas Choksi" w:date="2022-09-27T13:53: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799" w:author="Ojas Choksi" w:date="2022-09-27T13:53:00Z">
              <w:tcPr>
                <w:tcW w:w="1484" w:type="dxa"/>
                <w:gridSpan w:val="2"/>
                <w:tcBorders>
                  <w:left w:val="single" w:sz="4" w:space="0" w:color="auto"/>
                  <w:bottom w:val="single" w:sz="4" w:space="0" w:color="auto"/>
                  <w:right w:val="single" w:sz="4" w:space="0" w:color="auto"/>
                </w:tcBorders>
                <w:shd w:val="clear" w:color="auto" w:fill="auto"/>
              </w:tcPr>
            </w:tcPrChange>
          </w:tcPr>
          <w:p w14:paraId="28BA9610" w14:textId="77777777" w:rsidR="000D2BC0" w:rsidRPr="001D386E" w:rsidRDefault="000D2BC0" w:rsidP="000D2BC0">
            <w:pPr>
              <w:pStyle w:val="TAC"/>
              <w:rPr>
                <w:ins w:id="800" w:author="Ojas Choksi" w:date="2022-09-27T13:53:00Z"/>
                <w:rFonts w:cs="Arial"/>
              </w:rPr>
            </w:pPr>
          </w:p>
        </w:tc>
        <w:tc>
          <w:tcPr>
            <w:tcW w:w="2564" w:type="dxa"/>
            <w:tcBorders>
              <w:top w:val="nil"/>
              <w:left w:val="nil"/>
              <w:bottom w:val="single" w:sz="4" w:space="0" w:color="auto"/>
              <w:right w:val="single" w:sz="4" w:space="0" w:color="auto"/>
            </w:tcBorders>
            <w:shd w:val="clear" w:color="auto" w:fill="auto"/>
            <w:vAlign w:val="center"/>
            <w:tcPrChange w:id="801" w:author="Ojas Choksi" w:date="2022-09-27T13:53:00Z">
              <w:tcPr>
                <w:tcW w:w="2564" w:type="dxa"/>
                <w:gridSpan w:val="2"/>
                <w:tcBorders>
                  <w:top w:val="nil"/>
                  <w:left w:val="nil"/>
                  <w:bottom w:val="single" w:sz="4" w:space="0" w:color="auto"/>
                  <w:right w:val="single" w:sz="4" w:space="0" w:color="auto"/>
                </w:tcBorders>
                <w:shd w:val="clear" w:color="auto" w:fill="auto"/>
                <w:vAlign w:val="center"/>
              </w:tcPr>
            </w:tcPrChange>
          </w:tcPr>
          <w:p w14:paraId="191BA800" w14:textId="77777777" w:rsidR="000D2BC0" w:rsidRPr="001D386E" w:rsidRDefault="000D2BC0" w:rsidP="000D2BC0">
            <w:pPr>
              <w:pStyle w:val="TAL"/>
              <w:rPr>
                <w:ins w:id="802" w:author="Ojas Choksi" w:date="2022-09-27T13:53: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803" w:author="Ojas Choksi" w:date="2022-09-27T13:53:00Z">
              <w:tcPr>
                <w:tcW w:w="890" w:type="dxa"/>
                <w:gridSpan w:val="3"/>
                <w:tcBorders>
                  <w:top w:val="nil"/>
                  <w:left w:val="nil"/>
                  <w:bottom w:val="single" w:sz="4" w:space="0" w:color="auto"/>
                  <w:right w:val="single" w:sz="4" w:space="0" w:color="auto"/>
                </w:tcBorders>
                <w:shd w:val="clear" w:color="auto" w:fill="auto"/>
                <w:vAlign w:val="center"/>
              </w:tcPr>
            </w:tcPrChange>
          </w:tcPr>
          <w:p w14:paraId="5508C6B7" w14:textId="09DF3EE9" w:rsidR="000D2BC0" w:rsidRPr="001D386E" w:rsidRDefault="000D2BC0" w:rsidP="000D2BC0">
            <w:pPr>
              <w:pStyle w:val="TAR"/>
              <w:rPr>
                <w:ins w:id="804" w:author="Ojas Choksi" w:date="2022-09-27T13:53:00Z"/>
                <w:rFonts w:cs="Arial"/>
                <w:sz w:val="16"/>
                <w:szCs w:val="16"/>
              </w:rPr>
            </w:pPr>
            <w:proofErr w:type="spellStart"/>
            <w:ins w:id="805" w:author="Ojas Choksi" w:date="2022-09-27T13:53: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806" w:author="Ojas Choksi" w:date="2022-09-27T13:53:00Z">
              <w:tcPr>
                <w:tcW w:w="286" w:type="dxa"/>
                <w:gridSpan w:val="2"/>
                <w:tcBorders>
                  <w:top w:val="nil"/>
                  <w:left w:val="nil"/>
                  <w:bottom w:val="single" w:sz="4" w:space="0" w:color="auto"/>
                  <w:right w:val="single" w:sz="4" w:space="0" w:color="auto"/>
                </w:tcBorders>
                <w:shd w:val="clear" w:color="auto" w:fill="auto"/>
                <w:vAlign w:val="center"/>
              </w:tcPr>
            </w:tcPrChange>
          </w:tcPr>
          <w:p w14:paraId="4CBC3598" w14:textId="547D2698" w:rsidR="000D2BC0" w:rsidRPr="001D386E" w:rsidRDefault="000D2BC0" w:rsidP="000D2BC0">
            <w:pPr>
              <w:pStyle w:val="TAC"/>
              <w:rPr>
                <w:ins w:id="807" w:author="Ojas Choksi" w:date="2022-09-27T13:53:00Z"/>
                <w:rFonts w:cs="Arial"/>
                <w:sz w:val="16"/>
                <w:szCs w:val="16"/>
              </w:rPr>
            </w:pPr>
            <w:ins w:id="808" w:author="Ojas Choksi" w:date="2022-09-27T13:53: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09" w:author="Ojas Choksi" w:date="2022-09-27T13:53:00Z">
              <w:tcPr>
                <w:tcW w:w="852" w:type="dxa"/>
                <w:gridSpan w:val="2"/>
                <w:tcBorders>
                  <w:top w:val="nil"/>
                  <w:left w:val="nil"/>
                  <w:bottom w:val="single" w:sz="4" w:space="0" w:color="auto"/>
                  <w:right w:val="single" w:sz="4" w:space="0" w:color="auto"/>
                </w:tcBorders>
                <w:shd w:val="clear" w:color="auto" w:fill="auto"/>
                <w:vAlign w:val="center"/>
              </w:tcPr>
            </w:tcPrChange>
          </w:tcPr>
          <w:p w14:paraId="6B60DD43" w14:textId="603E66AA" w:rsidR="000D2BC0" w:rsidRPr="001D386E" w:rsidRDefault="000D2BC0" w:rsidP="000D2BC0">
            <w:pPr>
              <w:pStyle w:val="TAL"/>
              <w:rPr>
                <w:ins w:id="810" w:author="Ojas Choksi" w:date="2022-09-27T13:53:00Z"/>
                <w:rFonts w:cs="Arial"/>
                <w:sz w:val="16"/>
                <w:szCs w:val="16"/>
              </w:rPr>
            </w:pPr>
            <w:proofErr w:type="spellStart"/>
            <w:ins w:id="811" w:author="Ojas Choksi" w:date="2022-09-27T13:53: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812" w:author="Ojas Choksi" w:date="2022-09-27T13:53:00Z">
              <w:tcPr>
                <w:tcW w:w="1071" w:type="dxa"/>
                <w:gridSpan w:val="2"/>
                <w:tcBorders>
                  <w:top w:val="nil"/>
                  <w:left w:val="nil"/>
                  <w:bottom w:val="single" w:sz="4" w:space="0" w:color="auto"/>
                  <w:right w:val="single" w:sz="4" w:space="0" w:color="auto"/>
                </w:tcBorders>
                <w:shd w:val="clear" w:color="auto" w:fill="auto"/>
                <w:vAlign w:val="center"/>
              </w:tcPr>
            </w:tcPrChange>
          </w:tcPr>
          <w:p w14:paraId="7E153365" w14:textId="54F5729B" w:rsidR="000D2BC0" w:rsidRPr="001D386E" w:rsidRDefault="000D2BC0" w:rsidP="000D2BC0">
            <w:pPr>
              <w:pStyle w:val="TAC"/>
              <w:rPr>
                <w:ins w:id="813" w:author="Ojas Choksi" w:date="2022-09-27T13:53:00Z"/>
                <w:rFonts w:cs="Arial"/>
                <w:sz w:val="16"/>
                <w:szCs w:val="16"/>
              </w:rPr>
            </w:pPr>
            <w:ins w:id="814" w:author="Ojas Choksi" w:date="2022-09-27T13:53:00Z">
              <w:r w:rsidRPr="00B579E0">
                <w:rPr>
                  <w:sz w:val="16"/>
                  <w:szCs w:val="16"/>
                </w:rPr>
                <w:t>-34</w:t>
              </w:r>
            </w:ins>
          </w:p>
        </w:tc>
        <w:tc>
          <w:tcPr>
            <w:tcW w:w="927" w:type="dxa"/>
            <w:tcBorders>
              <w:top w:val="nil"/>
              <w:left w:val="nil"/>
              <w:bottom w:val="single" w:sz="4" w:space="0" w:color="auto"/>
              <w:right w:val="single" w:sz="4" w:space="0" w:color="auto"/>
            </w:tcBorders>
            <w:shd w:val="clear" w:color="auto" w:fill="auto"/>
            <w:noWrap/>
            <w:vAlign w:val="center"/>
            <w:tcPrChange w:id="815" w:author="Ojas Choksi" w:date="2022-09-27T13: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E61A4CD" w14:textId="673A7EE5" w:rsidR="000D2BC0" w:rsidRPr="001D386E" w:rsidRDefault="000D2BC0" w:rsidP="000D2BC0">
            <w:pPr>
              <w:pStyle w:val="TAC"/>
              <w:rPr>
                <w:ins w:id="816" w:author="Ojas Choksi" w:date="2022-09-27T13:53:00Z"/>
                <w:rFonts w:cs="Arial"/>
                <w:sz w:val="16"/>
                <w:szCs w:val="16"/>
              </w:rPr>
            </w:pPr>
            <w:ins w:id="817" w:author="Ojas Choksi" w:date="2022-09-27T13:53: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818" w:author="Ojas Choksi" w:date="2022-09-27T13: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2FC10BB" w14:textId="4A23082F" w:rsidR="000D2BC0" w:rsidRPr="001D386E" w:rsidRDefault="000D2BC0" w:rsidP="000D2BC0">
            <w:pPr>
              <w:pStyle w:val="TAC"/>
              <w:rPr>
                <w:ins w:id="819" w:author="Ojas Choksi" w:date="2022-09-27T13:53:00Z"/>
                <w:rFonts w:cs="Arial"/>
                <w:sz w:val="16"/>
                <w:szCs w:val="16"/>
              </w:rPr>
            </w:pPr>
            <w:ins w:id="820" w:author="Ojas Choksi" w:date="2022-09-27T13:53:00Z">
              <w:r>
                <w:rPr>
                  <w:rFonts w:cs="Arial"/>
                  <w:sz w:val="16"/>
                  <w:szCs w:val="16"/>
                </w:rPr>
                <w:t>28</w:t>
              </w:r>
            </w:ins>
          </w:p>
        </w:tc>
      </w:tr>
      <w:tr w:rsidR="000D2BC0" w:rsidRPr="001D386E" w14:paraId="40488F1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6B705D" w14:textId="77777777" w:rsidR="000D2BC0" w:rsidRPr="001D386E" w:rsidRDefault="000D2BC0" w:rsidP="000D2BC0">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1C2957F" w14:textId="77777777" w:rsidR="000D2BC0" w:rsidRPr="001D386E" w:rsidRDefault="000D2BC0" w:rsidP="000D2BC0">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EE10C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05EA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9910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0E3FC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B21EB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0653C" w14:textId="77777777" w:rsidR="000D2BC0" w:rsidRPr="001D386E" w:rsidRDefault="000D2BC0" w:rsidP="000D2BC0">
            <w:pPr>
              <w:pStyle w:val="TAC"/>
              <w:rPr>
                <w:rFonts w:cs="Arial"/>
                <w:sz w:val="16"/>
                <w:szCs w:val="16"/>
              </w:rPr>
            </w:pPr>
          </w:p>
        </w:tc>
      </w:tr>
      <w:tr w:rsidR="000D2BC0" w:rsidRPr="001D386E" w14:paraId="6B1E6AF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A5DBD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EF9E53"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0E999A1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BA1AB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9F793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FAA05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6875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21A7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80421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F9C1B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8A633"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455CD8E1"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F90E6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A93C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5CF1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961877"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35842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B3D1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CEF870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8447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86DC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57D7B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4FC37D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F70633"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1B5BD3A"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42926B9"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9BF5A1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AB92730" w14:textId="77777777" w:rsidTr="004B233B">
        <w:tblPrEx>
          <w:tblW w:w="8946" w:type="dxa"/>
          <w:jc w:val="center"/>
          <w:tblLayout w:type="fixed"/>
          <w:tblLook w:val="0000" w:firstRow="0" w:lastRow="0" w:firstColumn="0" w:lastColumn="0" w:noHBand="0" w:noVBand="0"/>
          <w:tblPrExChange w:id="821" w:author="Ojas Choksi" w:date="2022-09-27T13:53:00Z">
            <w:tblPrEx>
              <w:tblW w:w="8946" w:type="dxa"/>
              <w:jc w:val="center"/>
              <w:tblLayout w:type="fixed"/>
              <w:tblLook w:val="0000" w:firstRow="0" w:lastRow="0" w:firstColumn="0" w:lastColumn="0" w:noHBand="0" w:noVBand="0"/>
            </w:tblPrEx>
          </w:tblPrExChange>
        </w:tblPrEx>
        <w:trPr>
          <w:trHeight w:val="225"/>
          <w:jc w:val="center"/>
          <w:trPrChange w:id="822" w:author="Ojas Choksi" w:date="2022-09-27T13:53:00Z">
            <w:trPr>
              <w:gridAfter w:val="0"/>
              <w:trHeight w:val="225"/>
              <w:jc w:val="center"/>
            </w:trPr>
          </w:trPrChange>
        </w:trPr>
        <w:tc>
          <w:tcPr>
            <w:tcW w:w="1484" w:type="dxa"/>
            <w:vMerge/>
            <w:tcBorders>
              <w:left w:val="single" w:sz="4" w:space="0" w:color="auto"/>
              <w:right w:val="single" w:sz="4" w:space="0" w:color="auto"/>
            </w:tcBorders>
            <w:shd w:val="clear" w:color="auto" w:fill="auto"/>
            <w:tcPrChange w:id="823" w:author="Ojas Choksi" w:date="2022-09-27T13:53:00Z">
              <w:tcPr>
                <w:tcW w:w="1484" w:type="dxa"/>
                <w:gridSpan w:val="2"/>
                <w:vMerge/>
                <w:tcBorders>
                  <w:left w:val="single" w:sz="4" w:space="0" w:color="auto"/>
                  <w:bottom w:val="single" w:sz="4" w:space="0" w:color="auto"/>
                  <w:right w:val="single" w:sz="4" w:space="0" w:color="auto"/>
                </w:tcBorders>
                <w:shd w:val="clear" w:color="auto" w:fill="auto"/>
              </w:tcPr>
            </w:tcPrChange>
          </w:tcPr>
          <w:p w14:paraId="1C1D2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824" w:author="Ojas Choksi" w:date="2022-09-27T13:53:00Z">
              <w:tcPr>
                <w:tcW w:w="2564" w:type="dxa"/>
                <w:gridSpan w:val="2"/>
                <w:tcBorders>
                  <w:top w:val="nil"/>
                  <w:left w:val="nil"/>
                  <w:bottom w:val="single" w:sz="4" w:space="0" w:color="auto"/>
                  <w:right w:val="single" w:sz="4" w:space="0" w:color="auto"/>
                </w:tcBorders>
                <w:shd w:val="clear" w:color="auto" w:fill="auto"/>
                <w:vAlign w:val="center"/>
              </w:tcPr>
            </w:tcPrChange>
          </w:tcPr>
          <w:p w14:paraId="24E65DF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825" w:author="Ojas Choksi" w:date="2022-09-27T13:53:00Z">
              <w:tcPr>
                <w:tcW w:w="890" w:type="dxa"/>
                <w:gridSpan w:val="3"/>
                <w:tcBorders>
                  <w:top w:val="nil"/>
                  <w:left w:val="nil"/>
                  <w:bottom w:val="single" w:sz="4" w:space="0" w:color="auto"/>
                  <w:right w:val="single" w:sz="4" w:space="0" w:color="auto"/>
                </w:tcBorders>
                <w:shd w:val="clear" w:color="auto" w:fill="auto"/>
                <w:vAlign w:val="center"/>
              </w:tcPr>
            </w:tcPrChange>
          </w:tcPr>
          <w:p w14:paraId="34B0202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Change w:id="826" w:author="Ojas Choksi" w:date="2022-09-27T13:53:00Z">
              <w:tcPr>
                <w:tcW w:w="286" w:type="dxa"/>
                <w:gridSpan w:val="2"/>
                <w:tcBorders>
                  <w:top w:val="nil"/>
                  <w:left w:val="nil"/>
                  <w:bottom w:val="single" w:sz="4" w:space="0" w:color="auto"/>
                  <w:right w:val="single" w:sz="4" w:space="0" w:color="auto"/>
                </w:tcBorders>
                <w:shd w:val="clear" w:color="auto" w:fill="auto"/>
                <w:vAlign w:val="center"/>
              </w:tcPr>
            </w:tcPrChange>
          </w:tcPr>
          <w:p w14:paraId="63CF4E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827" w:author="Ojas Choksi" w:date="2022-09-27T13:53:00Z">
              <w:tcPr>
                <w:tcW w:w="852" w:type="dxa"/>
                <w:gridSpan w:val="2"/>
                <w:tcBorders>
                  <w:top w:val="nil"/>
                  <w:left w:val="nil"/>
                  <w:bottom w:val="single" w:sz="4" w:space="0" w:color="auto"/>
                  <w:right w:val="single" w:sz="4" w:space="0" w:color="auto"/>
                </w:tcBorders>
                <w:shd w:val="clear" w:color="auto" w:fill="auto"/>
                <w:vAlign w:val="center"/>
              </w:tcPr>
            </w:tcPrChange>
          </w:tcPr>
          <w:p w14:paraId="230F740E"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Change w:id="828" w:author="Ojas Choksi" w:date="2022-09-27T13:53:00Z">
              <w:tcPr>
                <w:tcW w:w="1071" w:type="dxa"/>
                <w:gridSpan w:val="2"/>
                <w:tcBorders>
                  <w:top w:val="nil"/>
                  <w:left w:val="nil"/>
                  <w:bottom w:val="single" w:sz="4" w:space="0" w:color="auto"/>
                  <w:right w:val="single" w:sz="4" w:space="0" w:color="auto"/>
                </w:tcBorders>
                <w:shd w:val="clear" w:color="auto" w:fill="auto"/>
                <w:vAlign w:val="center"/>
              </w:tcPr>
            </w:tcPrChange>
          </w:tcPr>
          <w:p w14:paraId="22E4058B"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Change w:id="829" w:author="Ojas Choksi" w:date="2022-09-27T13: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0B571C6"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Change w:id="830" w:author="Ojas Choksi" w:date="2022-09-27T13: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BDA8F5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7D797E24" w14:textId="77777777" w:rsidTr="00B6565F">
        <w:tblPrEx>
          <w:tblW w:w="8946" w:type="dxa"/>
          <w:jc w:val="center"/>
          <w:tblLayout w:type="fixed"/>
          <w:tblLook w:val="0000" w:firstRow="0" w:lastRow="0" w:firstColumn="0" w:lastColumn="0" w:noHBand="0" w:noVBand="0"/>
          <w:tblPrExChange w:id="831" w:author="Ojas Choksi" w:date="2022-09-27T13:54:00Z">
            <w:tblPrEx>
              <w:tblW w:w="8946" w:type="dxa"/>
              <w:jc w:val="center"/>
              <w:tblLayout w:type="fixed"/>
              <w:tblLook w:val="0000" w:firstRow="0" w:lastRow="0" w:firstColumn="0" w:lastColumn="0" w:noHBand="0" w:noVBand="0"/>
            </w:tblPrEx>
          </w:tblPrExChange>
        </w:tblPrEx>
        <w:trPr>
          <w:trHeight w:val="225"/>
          <w:jc w:val="center"/>
          <w:ins w:id="832" w:author="Ojas Choksi" w:date="2022-09-27T13:53:00Z"/>
          <w:trPrChange w:id="833" w:author="Ojas Choksi" w:date="2022-09-27T13:54:00Z">
            <w:trPr>
              <w:gridAfter w:val="0"/>
              <w:trHeight w:val="225"/>
              <w:jc w:val="center"/>
            </w:trPr>
          </w:trPrChange>
        </w:trPr>
        <w:tc>
          <w:tcPr>
            <w:tcW w:w="1484" w:type="dxa"/>
            <w:tcBorders>
              <w:left w:val="single" w:sz="4" w:space="0" w:color="auto"/>
              <w:right w:val="single" w:sz="4" w:space="0" w:color="auto"/>
            </w:tcBorders>
            <w:shd w:val="clear" w:color="auto" w:fill="auto"/>
            <w:tcPrChange w:id="834" w:author="Ojas Choksi" w:date="2022-09-27T13:54:00Z">
              <w:tcPr>
                <w:tcW w:w="1484" w:type="dxa"/>
                <w:gridSpan w:val="2"/>
                <w:tcBorders>
                  <w:left w:val="single" w:sz="4" w:space="0" w:color="auto"/>
                  <w:bottom w:val="single" w:sz="4" w:space="0" w:color="auto"/>
                  <w:right w:val="single" w:sz="4" w:space="0" w:color="auto"/>
                </w:tcBorders>
                <w:shd w:val="clear" w:color="auto" w:fill="auto"/>
              </w:tcPr>
            </w:tcPrChange>
          </w:tcPr>
          <w:p w14:paraId="7AA9AA2F" w14:textId="77777777" w:rsidR="000D2BC0" w:rsidRPr="001D386E" w:rsidRDefault="000D2BC0" w:rsidP="000D2BC0">
            <w:pPr>
              <w:pStyle w:val="TAC"/>
              <w:rPr>
                <w:ins w:id="835" w:author="Ojas Choksi" w:date="2022-09-27T13:53:00Z"/>
                <w:rFonts w:cs="Arial"/>
              </w:rPr>
            </w:pPr>
          </w:p>
        </w:tc>
        <w:tc>
          <w:tcPr>
            <w:tcW w:w="2564" w:type="dxa"/>
            <w:tcBorders>
              <w:top w:val="nil"/>
              <w:left w:val="nil"/>
              <w:right w:val="single" w:sz="4" w:space="0" w:color="auto"/>
            </w:tcBorders>
            <w:shd w:val="clear" w:color="auto" w:fill="auto"/>
            <w:vAlign w:val="center"/>
            <w:tcPrChange w:id="836" w:author="Ojas Choksi" w:date="2022-09-27T13:54:00Z">
              <w:tcPr>
                <w:tcW w:w="2564" w:type="dxa"/>
                <w:gridSpan w:val="2"/>
                <w:tcBorders>
                  <w:top w:val="nil"/>
                  <w:left w:val="nil"/>
                  <w:bottom w:val="single" w:sz="4" w:space="0" w:color="auto"/>
                  <w:right w:val="single" w:sz="4" w:space="0" w:color="auto"/>
                </w:tcBorders>
                <w:shd w:val="clear" w:color="auto" w:fill="auto"/>
                <w:vAlign w:val="center"/>
              </w:tcPr>
            </w:tcPrChange>
          </w:tcPr>
          <w:p w14:paraId="59F2B453" w14:textId="05685ACB" w:rsidR="000D2BC0" w:rsidRPr="001D386E" w:rsidRDefault="000D2BC0" w:rsidP="000D2BC0">
            <w:pPr>
              <w:pStyle w:val="TAL"/>
              <w:rPr>
                <w:ins w:id="837" w:author="Ojas Choksi" w:date="2022-09-27T13:53:00Z"/>
                <w:rFonts w:cs="Arial"/>
                <w:sz w:val="16"/>
                <w:szCs w:val="16"/>
              </w:rPr>
            </w:pPr>
            <w:ins w:id="838" w:author="Ojas Choksi" w:date="2022-09-27T13:54:00Z">
              <w:r>
                <w:rPr>
                  <w:rFonts w:cs="Arial"/>
                  <w:sz w:val="16"/>
                  <w:szCs w:val="16"/>
                  <w:lang w:val="sv-FI"/>
                </w:rPr>
                <w:t>E-UTRA Band 54</w:t>
              </w:r>
            </w:ins>
          </w:p>
        </w:tc>
        <w:tc>
          <w:tcPr>
            <w:tcW w:w="890" w:type="dxa"/>
            <w:gridSpan w:val="2"/>
            <w:tcBorders>
              <w:top w:val="nil"/>
              <w:left w:val="nil"/>
              <w:bottom w:val="single" w:sz="4" w:space="0" w:color="auto"/>
              <w:right w:val="single" w:sz="4" w:space="0" w:color="auto"/>
            </w:tcBorders>
            <w:shd w:val="clear" w:color="auto" w:fill="auto"/>
            <w:vAlign w:val="center"/>
            <w:tcPrChange w:id="839" w:author="Ojas Choksi" w:date="2022-09-27T13:54:00Z">
              <w:tcPr>
                <w:tcW w:w="890" w:type="dxa"/>
                <w:gridSpan w:val="3"/>
                <w:tcBorders>
                  <w:top w:val="nil"/>
                  <w:left w:val="nil"/>
                  <w:bottom w:val="single" w:sz="4" w:space="0" w:color="auto"/>
                  <w:right w:val="single" w:sz="4" w:space="0" w:color="auto"/>
                </w:tcBorders>
                <w:shd w:val="clear" w:color="auto" w:fill="auto"/>
                <w:vAlign w:val="center"/>
              </w:tcPr>
            </w:tcPrChange>
          </w:tcPr>
          <w:p w14:paraId="4EFCB9AE" w14:textId="121B7889" w:rsidR="000D2BC0" w:rsidRPr="001D386E" w:rsidRDefault="000D2BC0" w:rsidP="000D2BC0">
            <w:pPr>
              <w:pStyle w:val="TAR"/>
              <w:rPr>
                <w:ins w:id="840" w:author="Ojas Choksi" w:date="2022-09-27T13:53:00Z"/>
                <w:rFonts w:cs="Arial"/>
                <w:sz w:val="16"/>
                <w:szCs w:val="16"/>
              </w:rPr>
            </w:pPr>
            <w:proofErr w:type="spellStart"/>
            <w:ins w:id="841" w:author="Ojas Choksi" w:date="2022-09-27T13:5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842" w:author="Ojas Choksi" w:date="2022-09-27T13:54:00Z">
              <w:tcPr>
                <w:tcW w:w="286" w:type="dxa"/>
                <w:gridSpan w:val="2"/>
                <w:tcBorders>
                  <w:top w:val="nil"/>
                  <w:left w:val="nil"/>
                  <w:bottom w:val="single" w:sz="4" w:space="0" w:color="auto"/>
                  <w:right w:val="single" w:sz="4" w:space="0" w:color="auto"/>
                </w:tcBorders>
                <w:shd w:val="clear" w:color="auto" w:fill="auto"/>
                <w:vAlign w:val="center"/>
              </w:tcPr>
            </w:tcPrChange>
          </w:tcPr>
          <w:p w14:paraId="506C26C5" w14:textId="42EBED52" w:rsidR="000D2BC0" w:rsidRPr="001D386E" w:rsidRDefault="000D2BC0" w:rsidP="000D2BC0">
            <w:pPr>
              <w:pStyle w:val="TAC"/>
              <w:rPr>
                <w:ins w:id="843" w:author="Ojas Choksi" w:date="2022-09-27T13:53:00Z"/>
                <w:rFonts w:cs="Arial"/>
                <w:sz w:val="16"/>
                <w:szCs w:val="16"/>
              </w:rPr>
            </w:pPr>
            <w:ins w:id="844" w:author="Ojas Choksi" w:date="2022-09-27T13:5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45" w:author="Ojas Choksi" w:date="2022-09-27T13:54:00Z">
              <w:tcPr>
                <w:tcW w:w="852" w:type="dxa"/>
                <w:gridSpan w:val="2"/>
                <w:tcBorders>
                  <w:top w:val="nil"/>
                  <w:left w:val="nil"/>
                  <w:bottom w:val="single" w:sz="4" w:space="0" w:color="auto"/>
                  <w:right w:val="single" w:sz="4" w:space="0" w:color="auto"/>
                </w:tcBorders>
                <w:shd w:val="clear" w:color="auto" w:fill="auto"/>
                <w:vAlign w:val="center"/>
              </w:tcPr>
            </w:tcPrChange>
          </w:tcPr>
          <w:p w14:paraId="6018363F" w14:textId="6FFC3C8D" w:rsidR="000D2BC0" w:rsidRPr="001D386E" w:rsidRDefault="000D2BC0" w:rsidP="000D2BC0">
            <w:pPr>
              <w:pStyle w:val="TAL"/>
              <w:rPr>
                <w:ins w:id="846" w:author="Ojas Choksi" w:date="2022-09-27T13:53:00Z"/>
                <w:rFonts w:cs="Arial"/>
                <w:sz w:val="16"/>
                <w:szCs w:val="16"/>
              </w:rPr>
            </w:pPr>
            <w:proofErr w:type="spellStart"/>
            <w:ins w:id="847" w:author="Ojas Choksi" w:date="2022-09-27T13:54:00Z">
              <w:r w:rsidRPr="001D386E">
                <w:rPr>
                  <w:rFonts w:cs="Arial"/>
                  <w:sz w:val="16"/>
                  <w:szCs w:val="16"/>
                </w:rPr>
                <w:t>F</w:t>
              </w:r>
              <w:r w:rsidRPr="001D386E">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tcPrChange w:id="848" w:author="Ojas Choksi" w:date="2022-09-27T13:54:00Z">
              <w:tcPr>
                <w:tcW w:w="1071" w:type="dxa"/>
                <w:gridSpan w:val="2"/>
                <w:tcBorders>
                  <w:top w:val="nil"/>
                  <w:left w:val="nil"/>
                  <w:bottom w:val="single" w:sz="4" w:space="0" w:color="auto"/>
                  <w:right w:val="single" w:sz="4" w:space="0" w:color="auto"/>
                </w:tcBorders>
                <w:shd w:val="clear" w:color="auto" w:fill="auto"/>
                <w:vAlign w:val="center"/>
              </w:tcPr>
            </w:tcPrChange>
          </w:tcPr>
          <w:p w14:paraId="1BE5F132" w14:textId="3AABDE4A" w:rsidR="000D2BC0" w:rsidRPr="001D386E" w:rsidRDefault="000D2BC0" w:rsidP="000D2BC0">
            <w:pPr>
              <w:pStyle w:val="TAC"/>
              <w:rPr>
                <w:ins w:id="849" w:author="Ojas Choksi" w:date="2022-09-27T13:53:00Z"/>
                <w:rFonts w:cs="Arial"/>
                <w:sz w:val="16"/>
                <w:szCs w:val="16"/>
              </w:rPr>
            </w:pPr>
            <w:ins w:id="850" w:author="Ojas Choksi" w:date="2022-09-27T13:54:00Z">
              <w:r w:rsidRPr="00B579E0">
                <w:rPr>
                  <w:sz w:val="16"/>
                  <w:szCs w:val="16"/>
                </w:rPr>
                <w:t>-45</w:t>
              </w:r>
            </w:ins>
          </w:p>
        </w:tc>
        <w:tc>
          <w:tcPr>
            <w:tcW w:w="927" w:type="dxa"/>
            <w:tcBorders>
              <w:top w:val="nil"/>
              <w:left w:val="nil"/>
              <w:bottom w:val="single" w:sz="4" w:space="0" w:color="auto"/>
              <w:right w:val="single" w:sz="4" w:space="0" w:color="auto"/>
            </w:tcBorders>
            <w:shd w:val="clear" w:color="auto" w:fill="auto"/>
            <w:noWrap/>
            <w:vAlign w:val="center"/>
            <w:tcPrChange w:id="851" w:author="Ojas Choksi" w:date="2022-09-27T13:5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F62CAA0" w14:textId="6E7B9A77" w:rsidR="000D2BC0" w:rsidRPr="001D386E" w:rsidRDefault="000D2BC0" w:rsidP="000D2BC0">
            <w:pPr>
              <w:pStyle w:val="TAC"/>
              <w:rPr>
                <w:ins w:id="852" w:author="Ojas Choksi" w:date="2022-09-27T13:53:00Z"/>
                <w:rFonts w:cs="Arial"/>
                <w:sz w:val="16"/>
                <w:szCs w:val="16"/>
              </w:rPr>
            </w:pPr>
            <w:ins w:id="853" w:author="Ojas Choksi" w:date="2022-09-27T13:54: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854" w:author="Ojas Choksi" w:date="2022-09-27T13:5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C04568E" w14:textId="16E1C26A" w:rsidR="000D2BC0" w:rsidRPr="001D386E" w:rsidRDefault="000D2BC0" w:rsidP="000D2BC0">
            <w:pPr>
              <w:pStyle w:val="TAC"/>
              <w:rPr>
                <w:ins w:id="855" w:author="Ojas Choksi" w:date="2022-09-27T13:53:00Z"/>
                <w:rFonts w:cs="Arial"/>
                <w:sz w:val="16"/>
                <w:szCs w:val="16"/>
              </w:rPr>
            </w:pPr>
            <w:ins w:id="856" w:author="Ojas Choksi" w:date="2022-09-27T13:54:00Z">
              <w:r>
                <w:rPr>
                  <w:rFonts w:cs="Arial"/>
                  <w:sz w:val="16"/>
                  <w:szCs w:val="16"/>
                </w:rPr>
                <w:t>26</w:t>
              </w:r>
            </w:ins>
          </w:p>
        </w:tc>
      </w:tr>
      <w:tr w:rsidR="000D2BC0" w:rsidRPr="001D386E" w14:paraId="0E8892B1" w14:textId="77777777" w:rsidTr="00B6565F">
        <w:tblPrEx>
          <w:tblW w:w="8946" w:type="dxa"/>
          <w:jc w:val="center"/>
          <w:tblLayout w:type="fixed"/>
          <w:tblLook w:val="0000" w:firstRow="0" w:lastRow="0" w:firstColumn="0" w:lastColumn="0" w:noHBand="0" w:noVBand="0"/>
          <w:tblPrExChange w:id="857" w:author="Ojas Choksi" w:date="2022-09-27T13:54:00Z">
            <w:tblPrEx>
              <w:tblW w:w="8946" w:type="dxa"/>
              <w:jc w:val="center"/>
              <w:tblLayout w:type="fixed"/>
              <w:tblLook w:val="0000" w:firstRow="0" w:lastRow="0" w:firstColumn="0" w:lastColumn="0" w:noHBand="0" w:noVBand="0"/>
            </w:tblPrEx>
          </w:tblPrExChange>
        </w:tblPrEx>
        <w:trPr>
          <w:trHeight w:val="225"/>
          <w:jc w:val="center"/>
          <w:ins w:id="858" w:author="Ojas Choksi" w:date="2022-09-27T13:53:00Z"/>
          <w:trPrChange w:id="859" w:author="Ojas Choksi" w:date="2022-09-27T13:54:00Z">
            <w:trPr>
              <w:gridAfter w:val="0"/>
              <w:trHeight w:val="225"/>
              <w:jc w:val="center"/>
            </w:trPr>
          </w:trPrChange>
        </w:trPr>
        <w:tc>
          <w:tcPr>
            <w:tcW w:w="1484" w:type="dxa"/>
            <w:tcBorders>
              <w:left w:val="single" w:sz="4" w:space="0" w:color="auto"/>
              <w:right w:val="single" w:sz="4" w:space="0" w:color="auto"/>
            </w:tcBorders>
            <w:shd w:val="clear" w:color="auto" w:fill="auto"/>
            <w:tcPrChange w:id="860" w:author="Ojas Choksi" w:date="2022-09-27T13:54:00Z">
              <w:tcPr>
                <w:tcW w:w="1484" w:type="dxa"/>
                <w:gridSpan w:val="2"/>
                <w:tcBorders>
                  <w:left w:val="single" w:sz="4" w:space="0" w:color="auto"/>
                  <w:bottom w:val="single" w:sz="4" w:space="0" w:color="auto"/>
                  <w:right w:val="single" w:sz="4" w:space="0" w:color="auto"/>
                </w:tcBorders>
                <w:shd w:val="clear" w:color="auto" w:fill="auto"/>
              </w:tcPr>
            </w:tcPrChange>
          </w:tcPr>
          <w:p w14:paraId="2FC0FBDD" w14:textId="77777777" w:rsidR="000D2BC0" w:rsidRPr="001D386E" w:rsidRDefault="000D2BC0" w:rsidP="000D2BC0">
            <w:pPr>
              <w:pStyle w:val="TAC"/>
              <w:rPr>
                <w:ins w:id="861" w:author="Ojas Choksi" w:date="2022-09-27T13:53:00Z"/>
                <w:rFonts w:cs="Arial"/>
              </w:rPr>
            </w:pPr>
          </w:p>
        </w:tc>
        <w:tc>
          <w:tcPr>
            <w:tcW w:w="2564" w:type="dxa"/>
            <w:tcBorders>
              <w:top w:val="nil"/>
              <w:left w:val="nil"/>
              <w:right w:val="single" w:sz="4" w:space="0" w:color="auto"/>
            </w:tcBorders>
            <w:shd w:val="clear" w:color="auto" w:fill="auto"/>
            <w:vAlign w:val="center"/>
            <w:tcPrChange w:id="862" w:author="Ojas Choksi" w:date="2022-09-27T13:54:00Z">
              <w:tcPr>
                <w:tcW w:w="2564" w:type="dxa"/>
                <w:gridSpan w:val="2"/>
                <w:tcBorders>
                  <w:top w:val="nil"/>
                  <w:left w:val="nil"/>
                  <w:bottom w:val="single" w:sz="4" w:space="0" w:color="auto"/>
                  <w:right w:val="single" w:sz="4" w:space="0" w:color="auto"/>
                </w:tcBorders>
                <w:shd w:val="clear" w:color="auto" w:fill="auto"/>
                <w:vAlign w:val="center"/>
              </w:tcPr>
            </w:tcPrChange>
          </w:tcPr>
          <w:p w14:paraId="198B0E96" w14:textId="77777777" w:rsidR="000D2BC0" w:rsidRPr="001D386E" w:rsidRDefault="000D2BC0" w:rsidP="000D2BC0">
            <w:pPr>
              <w:pStyle w:val="TAL"/>
              <w:rPr>
                <w:ins w:id="863" w:author="Ojas Choksi" w:date="2022-09-27T13:53: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864" w:author="Ojas Choksi" w:date="2022-09-27T13:54:00Z">
              <w:tcPr>
                <w:tcW w:w="890" w:type="dxa"/>
                <w:gridSpan w:val="3"/>
                <w:tcBorders>
                  <w:top w:val="nil"/>
                  <w:left w:val="nil"/>
                  <w:bottom w:val="single" w:sz="4" w:space="0" w:color="auto"/>
                  <w:right w:val="single" w:sz="4" w:space="0" w:color="auto"/>
                </w:tcBorders>
                <w:shd w:val="clear" w:color="auto" w:fill="auto"/>
                <w:vAlign w:val="center"/>
              </w:tcPr>
            </w:tcPrChange>
          </w:tcPr>
          <w:p w14:paraId="06BB62A8" w14:textId="6DEC27A9" w:rsidR="000D2BC0" w:rsidRPr="001D386E" w:rsidRDefault="000D2BC0" w:rsidP="000D2BC0">
            <w:pPr>
              <w:pStyle w:val="TAR"/>
              <w:rPr>
                <w:ins w:id="865" w:author="Ojas Choksi" w:date="2022-09-27T13:53:00Z"/>
                <w:rFonts w:cs="Arial"/>
                <w:sz w:val="16"/>
                <w:szCs w:val="16"/>
              </w:rPr>
            </w:pPr>
            <w:proofErr w:type="spellStart"/>
            <w:ins w:id="866" w:author="Ojas Choksi" w:date="2022-09-27T13:5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867" w:author="Ojas Choksi" w:date="2022-09-27T13:54:00Z">
              <w:tcPr>
                <w:tcW w:w="286" w:type="dxa"/>
                <w:gridSpan w:val="2"/>
                <w:tcBorders>
                  <w:top w:val="nil"/>
                  <w:left w:val="nil"/>
                  <w:bottom w:val="single" w:sz="4" w:space="0" w:color="auto"/>
                  <w:right w:val="single" w:sz="4" w:space="0" w:color="auto"/>
                </w:tcBorders>
                <w:shd w:val="clear" w:color="auto" w:fill="auto"/>
                <w:vAlign w:val="center"/>
              </w:tcPr>
            </w:tcPrChange>
          </w:tcPr>
          <w:p w14:paraId="5DC46DCE" w14:textId="17BA5F5B" w:rsidR="000D2BC0" w:rsidRPr="001D386E" w:rsidRDefault="000D2BC0" w:rsidP="000D2BC0">
            <w:pPr>
              <w:pStyle w:val="TAC"/>
              <w:rPr>
                <w:ins w:id="868" w:author="Ojas Choksi" w:date="2022-09-27T13:53:00Z"/>
                <w:rFonts w:cs="Arial"/>
                <w:sz w:val="16"/>
                <w:szCs w:val="16"/>
              </w:rPr>
            </w:pPr>
            <w:ins w:id="869" w:author="Ojas Choksi" w:date="2022-09-27T13:5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70" w:author="Ojas Choksi" w:date="2022-09-27T13:54:00Z">
              <w:tcPr>
                <w:tcW w:w="852" w:type="dxa"/>
                <w:gridSpan w:val="2"/>
                <w:tcBorders>
                  <w:top w:val="nil"/>
                  <w:left w:val="nil"/>
                  <w:bottom w:val="single" w:sz="4" w:space="0" w:color="auto"/>
                  <w:right w:val="single" w:sz="4" w:space="0" w:color="auto"/>
                </w:tcBorders>
                <w:shd w:val="clear" w:color="auto" w:fill="auto"/>
                <w:vAlign w:val="center"/>
              </w:tcPr>
            </w:tcPrChange>
          </w:tcPr>
          <w:p w14:paraId="53B564D1" w14:textId="63E8DB55" w:rsidR="000D2BC0" w:rsidRPr="001D386E" w:rsidRDefault="000D2BC0" w:rsidP="000D2BC0">
            <w:pPr>
              <w:pStyle w:val="TAL"/>
              <w:rPr>
                <w:ins w:id="871" w:author="Ojas Choksi" w:date="2022-09-27T13:53:00Z"/>
                <w:rFonts w:cs="Arial"/>
                <w:sz w:val="16"/>
                <w:szCs w:val="16"/>
              </w:rPr>
            </w:pPr>
            <w:proofErr w:type="spellStart"/>
            <w:ins w:id="872" w:author="Ojas Choksi" w:date="2022-09-27T13:54:00Z">
              <w:r w:rsidRPr="001D386E">
                <w:rPr>
                  <w:rFonts w:cs="Arial"/>
                  <w:sz w:val="16"/>
                  <w:szCs w:val="16"/>
                </w:rPr>
                <w:t>F</w:t>
              </w:r>
              <w:r w:rsidRPr="001D386E">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tcPrChange w:id="873" w:author="Ojas Choksi" w:date="2022-09-27T13:54:00Z">
              <w:tcPr>
                <w:tcW w:w="1071" w:type="dxa"/>
                <w:gridSpan w:val="2"/>
                <w:tcBorders>
                  <w:top w:val="nil"/>
                  <w:left w:val="nil"/>
                  <w:bottom w:val="single" w:sz="4" w:space="0" w:color="auto"/>
                  <w:right w:val="single" w:sz="4" w:space="0" w:color="auto"/>
                </w:tcBorders>
                <w:shd w:val="clear" w:color="auto" w:fill="auto"/>
                <w:vAlign w:val="center"/>
              </w:tcPr>
            </w:tcPrChange>
          </w:tcPr>
          <w:p w14:paraId="70E99A83" w14:textId="77332B56" w:rsidR="000D2BC0" w:rsidRPr="001D386E" w:rsidRDefault="000D2BC0" w:rsidP="000D2BC0">
            <w:pPr>
              <w:pStyle w:val="TAC"/>
              <w:rPr>
                <w:ins w:id="874" w:author="Ojas Choksi" w:date="2022-09-27T13:53:00Z"/>
                <w:rFonts w:cs="Arial"/>
                <w:sz w:val="16"/>
                <w:szCs w:val="16"/>
              </w:rPr>
            </w:pPr>
            <w:ins w:id="875" w:author="Ojas Choksi" w:date="2022-09-27T13:54:00Z">
              <w:r w:rsidRPr="00B579E0">
                <w:rPr>
                  <w:sz w:val="16"/>
                  <w:szCs w:val="16"/>
                </w:rPr>
                <w:t>-47</w:t>
              </w:r>
            </w:ins>
          </w:p>
        </w:tc>
        <w:tc>
          <w:tcPr>
            <w:tcW w:w="927" w:type="dxa"/>
            <w:tcBorders>
              <w:top w:val="nil"/>
              <w:left w:val="nil"/>
              <w:bottom w:val="single" w:sz="4" w:space="0" w:color="auto"/>
              <w:right w:val="single" w:sz="4" w:space="0" w:color="auto"/>
            </w:tcBorders>
            <w:shd w:val="clear" w:color="auto" w:fill="auto"/>
            <w:noWrap/>
            <w:vAlign w:val="center"/>
            <w:tcPrChange w:id="876" w:author="Ojas Choksi" w:date="2022-09-27T13:5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CD985B5" w14:textId="01126BD2" w:rsidR="000D2BC0" w:rsidRPr="001D386E" w:rsidRDefault="000D2BC0" w:rsidP="000D2BC0">
            <w:pPr>
              <w:pStyle w:val="TAC"/>
              <w:rPr>
                <w:ins w:id="877" w:author="Ojas Choksi" w:date="2022-09-27T13:53:00Z"/>
                <w:rFonts w:cs="Arial"/>
                <w:sz w:val="16"/>
                <w:szCs w:val="16"/>
              </w:rPr>
            </w:pPr>
            <w:ins w:id="878" w:author="Ojas Choksi" w:date="2022-09-27T13:54: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879" w:author="Ojas Choksi" w:date="2022-09-27T13:5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FEB3CCE" w14:textId="3ABF0838" w:rsidR="000D2BC0" w:rsidRPr="001D386E" w:rsidRDefault="000D2BC0" w:rsidP="000D2BC0">
            <w:pPr>
              <w:pStyle w:val="TAC"/>
              <w:rPr>
                <w:ins w:id="880" w:author="Ojas Choksi" w:date="2022-09-27T13:53:00Z"/>
                <w:rFonts w:cs="Arial"/>
                <w:sz w:val="16"/>
                <w:szCs w:val="16"/>
              </w:rPr>
            </w:pPr>
            <w:ins w:id="881" w:author="Ojas Choksi" w:date="2022-09-27T13:54:00Z">
              <w:r>
                <w:rPr>
                  <w:rFonts w:cs="Arial"/>
                  <w:sz w:val="16"/>
                  <w:szCs w:val="16"/>
                </w:rPr>
                <w:t>27</w:t>
              </w:r>
            </w:ins>
          </w:p>
        </w:tc>
      </w:tr>
      <w:tr w:rsidR="000D2BC0" w:rsidRPr="001D386E" w14:paraId="45EC3B59" w14:textId="77777777" w:rsidTr="00B6565F">
        <w:tblPrEx>
          <w:tblW w:w="8946" w:type="dxa"/>
          <w:jc w:val="center"/>
          <w:tblLayout w:type="fixed"/>
          <w:tblLook w:val="0000" w:firstRow="0" w:lastRow="0" w:firstColumn="0" w:lastColumn="0" w:noHBand="0" w:noVBand="0"/>
          <w:tblPrExChange w:id="882" w:author="Ojas Choksi" w:date="2022-09-27T13:54:00Z">
            <w:tblPrEx>
              <w:tblW w:w="8946" w:type="dxa"/>
              <w:jc w:val="center"/>
              <w:tblLayout w:type="fixed"/>
              <w:tblLook w:val="0000" w:firstRow="0" w:lastRow="0" w:firstColumn="0" w:lastColumn="0" w:noHBand="0" w:noVBand="0"/>
            </w:tblPrEx>
          </w:tblPrExChange>
        </w:tblPrEx>
        <w:trPr>
          <w:trHeight w:val="225"/>
          <w:jc w:val="center"/>
          <w:ins w:id="883" w:author="Ojas Choksi" w:date="2022-09-27T13:53:00Z"/>
          <w:trPrChange w:id="884" w:author="Ojas Choksi" w:date="2022-09-27T13:54: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885" w:author="Ojas Choksi" w:date="2022-09-27T13:54:00Z">
              <w:tcPr>
                <w:tcW w:w="1484" w:type="dxa"/>
                <w:gridSpan w:val="2"/>
                <w:tcBorders>
                  <w:left w:val="single" w:sz="4" w:space="0" w:color="auto"/>
                  <w:bottom w:val="single" w:sz="4" w:space="0" w:color="auto"/>
                  <w:right w:val="single" w:sz="4" w:space="0" w:color="auto"/>
                </w:tcBorders>
                <w:shd w:val="clear" w:color="auto" w:fill="auto"/>
              </w:tcPr>
            </w:tcPrChange>
          </w:tcPr>
          <w:p w14:paraId="4E75DD8E" w14:textId="77777777" w:rsidR="000D2BC0" w:rsidRPr="001D386E" w:rsidRDefault="000D2BC0" w:rsidP="000D2BC0">
            <w:pPr>
              <w:pStyle w:val="TAC"/>
              <w:rPr>
                <w:ins w:id="886" w:author="Ojas Choksi" w:date="2022-09-27T13:53:00Z"/>
                <w:rFonts w:cs="Arial"/>
              </w:rPr>
            </w:pPr>
          </w:p>
        </w:tc>
        <w:tc>
          <w:tcPr>
            <w:tcW w:w="2564" w:type="dxa"/>
            <w:tcBorders>
              <w:top w:val="nil"/>
              <w:left w:val="nil"/>
              <w:bottom w:val="single" w:sz="4" w:space="0" w:color="auto"/>
              <w:right w:val="single" w:sz="4" w:space="0" w:color="auto"/>
            </w:tcBorders>
            <w:shd w:val="clear" w:color="auto" w:fill="auto"/>
            <w:vAlign w:val="center"/>
            <w:tcPrChange w:id="887" w:author="Ojas Choksi" w:date="2022-09-27T13:54:00Z">
              <w:tcPr>
                <w:tcW w:w="2564" w:type="dxa"/>
                <w:gridSpan w:val="2"/>
                <w:tcBorders>
                  <w:top w:val="nil"/>
                  <w:left w:val="nil"/>
                  <w:bottom w:val="single" w:sz="4" w:space="0" w:color="auto"/>
                  <w:right w:val="single" w:sz="4" w:space="0" w:color="auto"/>
                </w:tcBorders>
                <w:shd w:val="clear" w:color="auto" w:fill="auto"/>
                <w:vAlign w:val="center"/>
              </w:tcPr>
            </w:tcPrChange>
          </w:tcPr>
          <w:p w14:paraId="1AC17046" w14:textId="77777777" w:rsidR="000D2BC0" w:rsidRPr="001D386E" w:rsidRDefault="000D2BC0" w:rsidP="000D2BC0">
            <w:pPr>
              <w:pStyle w:val="TAL"/>
              <w:rPr>
                <w:ins w:id="888" w:author="Ojas Choksi" w:date="2022-09-27T13:53: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889" w:author="Ojas Choksi" w:date="2022-09-27T13:54:00Z">
              <w:tcPr>
                <w:tcW w:w="890" w:type="dxa"/>
                <w:gridSpan w:val="3"/>
                <w:tcBorders>
                  <w:top w:val="nil"/>
                  <w:left w:val="nil"/>
                  <w:bottom w:val="single" w:sz="4" w:space="0" w:color="auto"/>
                  <w:right w:val="single" w:sz="4" w:space="0" w:color="auto"/>
                </w:tcBorders>
                <w:shd w:val="clear" w:color="auto" w:fill="auto"/>
                <w:vAlign w:val="center"/>
              </w:tcPr>
            </w:tcPrChange>
          </w:tcPr>
          <w:p w14:paraId="09FCDF30" w14:textId="4DAB1746" w:rsidR="000D2BC0" w:rsidRPr="001D386E" w:rsidRDefault="000D2BC0" w:rsidP="000D2BC0">
            <w:pPr>
              <w:pStyle w:val="TAR"/>
              <w:rPr>
                <w:ins w:id="890" w:author="Ojas Choksi" w:date="2022-09-27T13:53:00Z"/>
                <w:rFonts w:cs="Arial"/>
                <w:sz w:val="16"/>
                <w:szCs w:val="16"/>
              </w:rPr>
            </w:pPr>
            <w:proofErr w:type="spellStart"/>
            <w:ins w:id="891" w:author="Ojas Choksi" w:date="2022-09-27T13:5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892" w:author="Ojas Choksi" w:date="2022-09-27T13:54:00Z">
              <w:tcPr>
                <w:tcW w:w="286" w:type="dxa"/>
                <w:gridSpan w:val="2"/>
                <w:tcBorders>
                  <w:top w:val="nil"/>
                  <w:left w:val="nil"/>
                  <w:bottom w:val="single" w:sz="4" w:space="0" w:color="auto"/>
                  <w:right w:val="single" w:sz="4" w:space="0" w:color="auto"/>
                </w:tcBorders>
                <w:shd w:val="clear" w:color="auto" w:fill="auto"/>
                <w:vAlign w:val="center"/>
              </w:tcPr>
            </w:tcPrChange>
          </w:tcPr>
          <w:p w14:paraId="450AD8ED" w14:textId="37A8AFF2" w:rsidR="000D2BC0" w:rsidRPr="001D386E" w:rsidRDefault="000D2BC0" w:rsidP="000D2BC0">
            <w:pPr>
              <w:pStyle w:val="TAC"/>
              <w:rPr>
                <w:ins w:id="893" w:author="Ojas Choksi" w:date="2022-09-27T13:53:00Z"/>
                <w:rFonts w:cs="Arial"/>
                <w:sz w:val="16"/>
                <w:szCs w:val="16"/>
              </w:rPr>
            </w:pPr>
            <w:ins w:id="894" w:author="Ojas Choksi" w:date="2022-09-27T13:5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95" w:author="Ojas Choksi" w:date="2022-09-27T13:54:00Z">
              <w:tcPr>
                <w:tcW w:w="852" w:type="dxa"/>
                <w:gridSpan w:val="2"/>
                <w:tcBorders>
                  <w:top w:val="nil"/>
                  <w:left w:val="nil"/>
                  <w:bottom w:val="single" w:sz="4" w:space="0" w:color="auto"/>
                  <w:right w:val="single" w:sz="4" w:space="0" w:color="auto"/>
                </w:tcBorders>
                <w:shd w:val="clear" w:color="auto" w:fill="auto"/>
                <w:vAlign w:val="center"/>
              </w:tcPr>
            </w:tcPrChange>
          </w:tcPr>
          <w:p w14:paraId="4C30E78B" w14:textId="5D72B6BF" w:rsidR="000D2BC0" w:rsidRPr="001D386E" w:rsidRDefault="000D2BC0" w:rsidP="000D2BC0">
            <w:pPr>
              <w:pStyle w:val="TAL"/>
              <w:rPr>
                <w:ins w:id="896" w:author="Ojas Choksi" w:date="2022-09-27T13:53:00Z"/>
                <w:rFonts w:cs="Arial"/>
                <w:sz w:val="16"/>
                <w:szCs w:val="16"/>
              </w:rPr>
            </w:pPr>
            <w:proofErr w:type="spellStart"/>
            <w:ins w:id="897" w:author="Ojas Choksi" w:date="2022-09-27T13:54:00Z">
              <w:r w:rsidRPr="001D386E">
                <w:rPr>
                  <w:rFonts w:cs="Arial"/>
                  <w:sz w:val="16"/>
                  <w:szCs w:val="16"/>
                </w:rPr>
                <w:t>F</w:t>
              </w:r>
              <w:r w:rsidRPr="001D386E">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tcPrChange w:id="898" w:author="Ojas Choksi" w:date="2022-09-27T13:54:00Z">
              <w:tcPr>
                <w:tcW w:w="1071" w:type="dxa"/>
                <w:gridSpan w:val="2"/>
                <w:tcBorders>
                  <w:top w:val="nil"/>
                  <w:left w:val="nil"/>
                  <w:bottom w:val="single" w:sz="4" w:space="0" w:color="auto"/>
                  <w:right w:val="single" w:sz="4" w:space="0" w:color="auto"/>
                </w:tcBorders>
                <w:shd w:val="clear" w:color="auto" w:fill="auto"/>
                <w:vAlign w:val="center"/>
              </w:tcPr>
            </w:tcPrChange>
          </w:tcPr>
          <w:p w14:paraId="0B2FAB79" w14:textId="14D9A371" w:rsidR="000D2BC0" w:rsidRPr="001D386E" w:rsidRDefault="000D2BC0" w:rsidP="000D2BC0">
            <w:pPr>
              <w:pStyle w:val="TAC"/>
              <w:rPr>
                <w:ins w:id="899" w:author="Ojas Choksi" w:date="2022-09-27T13:53:00Z"/>
                <w:rFonts w:cs="Arial"/>
                <w:sz w:val="16"/>
                <w:szCs w:val="16"/>
              </w:rPr>
            </w:pPr>
            <w:ins w:id="900" w:author="Ojas Choksi" w:date="2022-09-27T13:54:00Z">
              <w:r w:rsidRPr="00B579E0">
                <w:rPr>
                  <w:sz w:val="16"/>
                  <w:szCs w:val="16"/>
                </w:rPr>
                <w:t>-34</w:t>
              </w:r>
            </w:ins>
          </w:p>
        </w:tc>
        <w:tc>
          <w:tcPr>
            <w:tcW w:w="927" w:type="dxa"/>
            <w:tcBorders>
              <w:top w:val="nil"/>
              <w:left w:val="nil"/>
              <w:bottom w:val="single" w:sz="4" w:space="0" w:color="auto"/>
              <w:right w:val="single" w:sz="4" w:space="0" w:color="auto"/>
            </w:tcBorders>
            <w:shd w:val="clear" w:color="auto" w:fill="auto"/>
            <w:noWrap/>
            <w:vAlign w:val="center"/>
            <w:tcPrChange w:id="901" w:author="Ojas Choksi" w:date="2022-09-27T13:5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D1EA9E" w14:textId="7C5FE8A9" w:rsidR="000D2BC0" w:rsidRPr="001D386E" w:rsidRDefault="000D2BC0" w:rsidP="000D2BC0">
            <w:pPr>
              <w:pStyle w:val="TAC"/>
              <w:rPr>
                <w:ins w:id="902" w:author="Ojas Choksi" w:date="2022-09-27T13:53:00Z"/>
                <w:rFonts w:cs="Arial"/>
                <w:sz w:val="16"/>
                <w:szCs w:val="16"/>
              </w:rPr>
            </w:pPr>
            <w:ins w:id="903" w:author="Ojas Choksi" w:date="2022-09-27T13:54: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04" w:author="Ojas Choksi" w:date="2022-09-27T13:5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62288F1" w14:textId="066D8798" w:rsidR="000D2BC0" w:rsidRPr="001D386E" w:rsidRDefault="000D2BC0" w:rsidP="000D2BC0">
            <w:pPr>
              <w:pStyle w:val="TAC"/>
              <w:rPr>
                <w:ins w:id="905" w:author="Ojas Choksi" w:date="2022-09-27T13:53:00Z"/>
                <w:rFonts w:cs="Arial"/>
                <w:sz w:val="16"/>
                <w:szCs w:val="16"/>
              </w:rPr>
            </w:pPr>
            <w:ins w:id="906" w:author="Ojas Choksi" w:date="2022-09-27T13:54:00Z">
              <w:r>
                <w:rPr>
                  <w:rFonts w:cs="Arial"/>
                  <w:sz w:val="16"/>
                  <w:szCs w:val="16"/>
                </w:rPr>
                <w:t>28</w:t>
              </w:r>
            </w:ins>
          </w:p>
        </w:tc>
      </w:tr>
      <w:tr w:rsidR="000D2BC0" w:rsidRPr="001D386E" w14:paraId="78CE4EDD"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C213394" w14:textId="77777777" w:rsidR="000D2BC0" w:rsidRPr="001D386E" w:rsidRDefault="000D2BC0" w:rsidP="000D2BC0">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0C4981F"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10CB1B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0A3B6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6BA2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70909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78E3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828B3" w14:textId="77777777" w:rsidR="000D2BC0" w:rsidRPr="001D386E" w:rsidRDefault="000D2BC0" w:rsidP="000D2BC0">
            <w:pPr>
              <w:pStyle w:val="TAC"/>
              <w:rPr>
                <w:rFonts w:cs="Arial"/>
                <w:sz w:val="16"/>
                <w:szCs w:val="16"/>
              </w:rPr>
            </w:pPr>
          </w:p>
        </w:tc>
      </w:tr>
      <w:tr w:rsidR="000D2BC0" w:rsidRPr="001D386E" w14:paraId="3DE3D7C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B46D9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DD3D0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1B7C1DF3"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395C14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249E0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E64B4"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FA2D2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2E9E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9690"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3038A69" w14:textId="77777777" w:rsidTr="004B233B">
        <w:tblPrEx>
          <w:tblW w:w="8946" w:type="dxa"/>
          <w:jc w:val="center"/>
          <w:tblLayout w:type="fixed"/>
          <w:tblLook w:val="0000" w:firstRow="0" w:lastRow="0" w:firstColumn="0" w:lastColumn="0" w:noHBand="0" w:noVBand="0"/>
          <w:tblPrExChange w:id="907" w:author="Ojas Choksi" w:date="2022-09-27T13:54:00Z">
            <w:tblPrEx>
              <w:tblW w:w="8946" w:type="dxa"/>
              <w:jc w:val="center"/>
              <w:tblLayout w:type="fixed"/>
              <w:tblLook w:val="0000" w:firstRow="0" w:lastRow="0" w:firstColumn="0" w:lastColumn="0" w:noHBand="0" w:noVBand="0"/>
            </w:tblPrEx>
          </w:tblPrExChange>
        </w:tblPrEx>
        <w:trPr>
          <w:trHeight w:val="225"/>
          <w:jc w:val="center"/>
          <w:trPrChange w:id="908" w:author="Ojas Choksi" w:date="2022-09-27T13:54:00Z">
            <w:trPr>
              <w:gridAfter w:val="0"/>
              <w:trHeight w:val="225"/>
              <w:jc w:val="center"/>
            </w:trPr>
          </w:trPrChange>
        </w:trPr>
        <w:tc>
          <w:tcPr>
            <w:tcW w:w="1484" w:type="dxa"/>
            <w:vMerge/>
            <w:tcBorders>
              <w:left w:val="single" w:sz="4" w:space="0" w:color="auto"/>
              <w:right w:val="single" w:sz="4" w:space="0" w:color="auto"/>
            </w:tcBorders>
            <w:shd w:val="clear" w:color="auto" w:fill="auto"/>
            <w:tcPrChange w:id="909" w:author="Ojas Choksi" w:date="2022-09-27T13:54:00Z">
              <w:tcPr>
                <w:tcW w:w="1484" w:type="dxa"/>
                <w:gridSpan w:val="2"/>
                <w:vMerge/>
                <w:tcBorders>
                  <w:left w:val="single" w:sz="4" w:space="0" w:color="auto"/>
                  <w:bottom w:val="single" w:sz="4" w:space="0" w:color="auto"/>
                  <w:right w:val="single" w:sz="4" w:space="0" w:color="auto"/>
                </w:tcBorders>
                <w:shd w:val="clear" w:color="auto" w:fill="auto"/>
              </w:tcPr>
            </w:tcPrChange>
          </w:tcPr>
          <w:p w14:paraId="68D989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910" w:author="Ojas Choksi" w:date="2022-09-27T13:54:00Z">
              <w:tcPr>
                <w:tcW w:w="2564" w:type="dxa"/>
                <w:gridSpan w:val="2"/>
                <w:tcBorders>
                  <w:top w:val="nil"/>
                  <w:left w:val="nil"/>
                  <w:bottom w:val="single" w:sz="4" w:space="0" w:color="auto"/>
                  <w:right w:val="single" w:sz="4" w:space="0" w:color="auto"/>
                </w:tcBorders>
                <w:shd w:val="clear" w:color="auto" w:fill="auto"/>
                <w:vAlign w:val="center"/>
              </w:tcPr>
            </w:tcPrChange>
          </w:tcPr>
          <w:p w14:paraId="7C6A403B"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Change w:id="911" w:author="Ojas Choksi" w:date="2022-09-27T13:54:00Z">
              <w:tcPr>
                <w:tcW w:w="890" w:type="dxa"/>
                <w:gridSpan w:val="3"/>
                <w:tcBorders>
                  <w:top w:val="nil"/>
                  <w:left w:val="nil"/>
                  <w:bottom w:val="single" w:sz="4" w:space="0" w:color="auto"/>
                  <w:right w:val="single" w:sz="4" w:space="0" w:color="auto"/>
                </w:tcBorders>
                <w:shd w:val="clear" w:color="auto" w:fill="auto"/>
                <w:vAlign w:val="center"/>
              </w:tcPr>
            </w:tcPrChange>
          </w:tcPr>
          <w:p w14:paraId="132F193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Change w:id="912" w:author="Ojas Choksi" w:date="2022-09-27T13:54:00Z">
              <w:tcPr>
                <w:tcW w:w="286" w:type="dxa"/>
                <w:gridSpan w:val="2"/>
                <w:tcBorders>
                  <w:top w:val="nil"/>
                  <w:left w:val="nil"/>
                  <w:bottom w:val="single" w:sz="4" w:space="0" w:color="auto"/>
                  <w:right w:val="single" w:sz="4" w:space="0" w:color="auto"/>
                </w:tcBorders>
                <w:shd w:val="clear" w:color="auto" w:fill="auto"/>
                <w:vAlign w:val="center"/>
              </w:tcPr>
            </w:tcPrChange>
          </w:tcPr>
          <w:p w14:paraId="10E6F72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913" w:author="Ojas Choksi" w:date="2022-09-27T13:54:00Z">
              <w:tcPr>
                <w:tcW w:w="852" w:type="dxa"/>
                <w:gridSpan w:val="2"/>
                <w:tcBorders>
                  <w:top w:val="nil"/>
                  <w:left w:val="nil"/>
                  <w:bottom w:val="single" w:sz="4" w:space="0" w:color="auto"/>
                  <w:right w:val="single" w:sz="4" w:space="0" w:color="auto"/>
                </w:tcBorders>
                <w:shd w:val="clear" w:color="auto" w:fill="auto"/>
                <w:vAlign w:val="center"/>
              </w:tcPr>
            </w:tcPrChange>
          </w:tcPr>
          <w:p w14:paraId="07A5229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Change w:id="914" w:author="Ojas Choksi" w:date="2022-09-27T13:54:00Z">
              <w:tcPr>
                <w:tcW w:w="1071" w:type="dxa"/>
                <w:gridSpan w:val="2"/>
                <w:tcBorders>
                  <w:top w:val="nil"/>
                  <w:left w:val="nil"/>
                  <w:bottom w:val="single" w:sz="4" w:space="0" w:color="auto"/>
                  <w:right w:val="single" w:sz="4" w:space="0" w:color="auto"/>
                </w:tcBorders>
                <w:shd w:val="clear" w:color="auto" w:fill="auto"/>
                <w:vAlign w:val="center"/>
              </w:tcPr>
            </w:tcPrChange>
          </w:tcPr>
          <w:p w14:paraId="652B9E0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915" w:author="Ojas Choksi" w:date="2022-09-27T13:5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55ADA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916" w:author="Ojas Choksi" w:date="2022-09-27T13:5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97E07F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D047639" w14:textId="77777777" w:rsidTr="00566CF4">
        <w:tblPrEx>
          <w:tblW w:w="8946" w:type="dxa"/>
          <w:jc w:val="center"/>
          <w:tblLayout w:type="fixed"/>
          <w:tblLook w:val="0000" w:firstRow="0" w:lastRow="0" w:firstColumn="0" w:lastColumn="0" w:noHBand="0" w:noVBand="0"/>
          <w:tblPrExChange w:id="917" w:author="Ojas Choksi" w:date="2022-09-27T13:54:00Z">
            <w:tblPrEx>
              <w:tblW w:w="8946" w:type="dxa"/>
              <w:jc w:val="center"/>
              <w:tblLayout w:type="fixed"/>
              <w:tblLook w:val="0000" w:firstRow="0" w:lastRow="0" w:firstColumn="0" w:lastColumn="0" w:noHBand="0" w:noVBand="0"/>
            </w:tblPrEx>
          </w:tblPrExChange>
        </w:tblPrEx>
        <w:trPr>
          <w:trHeight w:val="225"/>
          <w:jc w:val="center"/>
          <w:ins w:id="918" w:author="Ojas Choksi" w:date="2022-09-27T13:54:00Z"/>
          <w:trPrChange w:id="919" w:author="Ojas Choksi" w:date="2022-09-27T13:54:00Z">
            <w:trPr>
              <w:gridAfter w:val="0"/>
              <w:trHeight w:val="225"/>
              <w:jc w:val="center"/>
            </w:trPr>
          </w:trPrChange>
        </w:trPr>
        <w:tc>
          <w:tcPr>
            <w:tcW w:w="1484" w:type="dxa"/>
            <w:tcBorders>
              <w:left w:val="single" w:sz="4" w:space="0" w:color="auto"/>
              <w:right w:val="single" w:sz="4" w:space="0" w:color="auto"/>
            </w:tcBorders>
            <w:shd w:val="clear" w:color="auto" w:fill="auto"/>
            <w:tcPrChange w:id="920" w:author="Ojas Choksi" w:date="2022-09-27T13:54:00Z">
              <w:tcPr>
                <w:tcW w:w="1484" w:type="dxa"/>
                <w:gridSpan w:val="2"/>
                <w:tcBorders>
                  <w:left w:val="single" w:sz="4" w:space="0" w:color="auto"/>
                  <w:bottom w:val="single" w:sz="4" w:space="0" w:color="auto"/>
                  <w:right w:val="single" w:sz="4" w:space="0" w:color="auto"/>
                </w:tcBorders>
                <w:shd w:val="clear" w:color="auto" w:fill="auto"/>
              </w:tcPr>
            </w:tcPrChange>
          </w:tcPr>
          <w:p w14:paraId="1366D5CB" w14:textId="77777777" w:rsidR="000D2BC0" w:rsidRPr="001D386E" w:rsidRDefault="000D2BC0" w:rsidP="000D2BC0">
            <w:pPr>
              <w:pStyle w:val="TAC"/>
              <w:rPr>
                <w:ins w:id="921" w:author="Ojas Choksi" w:date="2022-09-27T13:54:00Z"/>
                <w:rFonts w:cs="Arial"/>
              </w:rPr>
            </w:pPr>
          </w:p>
        </w:tc>
        <w:tc>
          <w:tcPr>
            <w:tcW w:w="2564" w:type="dxa"/>
            <w:tcBorders>
              <w:top w:val="nil"/>
              <w:left w:val="nil"/>
              <w:right w:val="single" w:sz="4" w:space="0" w:color="auto"/>
            </w:tcBorders>
            <w:shd w:val="clear" w:color="auto" w:fill="auto"/>
            <w:vAlign w:val="center"/>
            <w:tcPrChange w:id="922" w:author="Ojas Choksi" w:date="2022-09-27T13:54:00Z">
              <w:tcPr>
                <w:tcW w:w="2564" w:type="dxa"/>
                <w:gridSpan w:val="2"/>
                <w:tcBorders>
                  <w:top w:val="nil"/>
                  <w:left w:val="nil"/>
                  <w:bottom w:val="single" w:sz="4" w:space="0" w:color="auto"/>
                  <w:right w:val="single" w:sz="4" w:space="0" w:color="auto"/>
                </w:tcBorders>
                <w:shd w:val="clear" w:color="auto" w:fill="auto"/>
                <w:vAlign w:val="center"/>
              </w:tcPr>
            </w:tcPrChange>
          </w:tcPr>
          <w:p w14:paraId="6B247F78" w14:textId="762DD92E" w:rsidR="000D2BC0" w:rsidRPr="001D386E" w:rsidRDefault="000D2BC0" w:rsidP="000D2BC0">
            <w:pPr>
              <w:pStyle w:val="TAL"/>
              <w:rPr>
                <w:ins w:id="923" w:author="Ojas Choksi" w:date="2022-09-27T13:54:00Z"/>
                <w:rFonts w:cs="Arial"/>
                <w:sz w:val="16"/>
                <w:szCs w:val="16"/>
              </w:rPr>
            </w:pPr>
            <w:ins w:id="924" w:author="Ojas Choksi" w:date="2022-09-27T13:54:00Z">
              <w:r>
                <w:rPr>
                  <w:rFonts w:cs="Arial"/>
                  <w:sz w:val="16"/>
                  <w:szCs w:val="16"/>
                  <w:lang w:val="sv-FI"/>
                </w:rPr>
                <w:t>E-UTRA Band 54</w:t>
              </w:r>
            </w:ins>
          </w:p>
        </w:tc>
        <w:tc>
          <w:tcPr>
            <w:tcW w:w="890" w:type="dxa"/>
            <w:gridSpan w:val="2"/>
            <w:tcBorders>
              <w:top w:val="nil"/>
              <w:left w:val="nil"/>
              <w:bottom w:val="single" w:sz="4" w:space="0" w:color="auto"/>
              <w:right w:val="single" w:sz="4" w:space="0" w:color="auto"/>
            </w:tcBorders>
            <w:shd w:val="clear" w:color="auto" w:fill="auto"/>
            <w:vAlign w:val="center"/>
            <w:tcPrChange w:id="925" w:author="Ojas Choksi" w:date="2022-09-27T13:54:00Z">
              <w:tcPr>
                <w:tcW w:w="890" w:type="dxa"/>
                <w:gridSpan w:val="3"/>
                <w:tcBorders>
                  <w:top w:val="nil"/>
                  <w:left w:val="nil"/>
                  <w:bottom w:val="single" w:sz="4" w:space="0" w:color="auto"/>
                  <w:right w:val="single" w:sz="4" w:space="0" w:color="auto"/>
                </w:tcBorders>
                <w:shd w:val="clear" w:color="auto" w:fill="auto"/>
                <w:vAlign w:val="center"/>
              </w:tcPr>
            </w:tcPrChange>
          </w:tcPr>
          <w:p w14:paraId="723B1DAB" w14:textId="5F5FADA8" w:rsidR="000D2BC0" w:rsidRPr="001D386E" w:rsidRDefault="000D2BC0" w:rsidP="000D2BC0">
            <w:pPr>
              <w:pStyle w:val="TAR"/>
              <w:rPr>
                <w:ins w:id="926" w:author="Ojas Choksi" w:date="2022-09-27T13:54:00Z"/>
                <w:rFonts w:cs="Arial"/>
                <w:sz w:val="16"/>
                <w:szCs w:val="16"/>
              </w:rPr>
            </w:pPr>
            <w:proofErr w:type="spellStart"/>
            <w:ins w:id="927" w:author="Ojas Choksi" w:date="2022-09-27T13:5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928" w:author="Ojas Choksi" w:date="2022-09-27T13:54:00Z">
              <w:tcPr>
                <w:tcW w:w="286" w:type="dxa"/>
                <w:gridSpan w:val="2"/>
                <w:tcBorders>
                  <w:top w:val="nil"/>
                  <w:left w:val="nil"/>
                  <w:bottom w:val="single" w:sz="4" w:space="0" w:color="auto"/>
                  <w:right w:val="single" w:sz="4" w:space="0" w:color="auto"/>
                </w:tcBorders>
                <w:shd w:val="clear" w:color="auto" w:fill="auto"/>
                <w:vAlign w:val="center"/>
              </w:tcPr>
            </w:tcPrChange>
          </w:tcPr>
          <w:p w14:paraId="60EE2BB8" w14:textId="7496015C" w:rsidR="000D2BC0" w:rsidRPr="001D386E" w:rsidRDefault="000D2BC0" w:rsidP="000D2BC0">
            <w:pPr>
              <w:pStyle w:val="TAC"/>
              <w:rPr>
                <w:ins w:id="929" w:author="Ojas Choksi" w:date="2022-09-27T13:54:00Z"/>
                <w:rFonts w:cs="Arial"/>
                <w:sz w:val="16"/>
                <w:szCs w:val="16"/>
              </w:rPr>
            </w:pPr>
            <w:ins w:id="930" w:author="Ojas Choksi" w:date="2022-09-27T13:5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931" w:author="Ojas Choksi" w:date="2022-09-27T13:54:00Z">
              <w:tcPr>
                <w:tcW w:w="852" w:type="dxa"/>
                <w:gridSpan w:val="2"/>
                <w:tcBorders>
                  <w:top w:val="nil"/>
                  <w:left w:val="nil"/>
                  <w:bottom w:val="single" w:sz="4" w:space="0" w:color="auto"/>
                  <w:right w:val="single" w:sz="4" w:space="0" w:color="auto"/>
                </w:tcBorders>
                <w:shd w:val="clear" w:color="auto" w:fill="auto"/>
                <w:vAlign w:val="center"/>
              </w:tcPr>
            </w:tcPrChange>
          </w:tcPr>
          <w:p w14:paraId="2C1022C3" w14:textId="39BF25E0" w:rsidR="000D2BC0" w:rsidRPr="001D386E" w:rsidRDefault="000D2BC0" w:rsidP="000D2BC0">
            <w:pPr>
              <w:pStyle w:val="TAL"/>
              <w:rPr>
                <w:ins w:id="932" w:author="Ojas Choksi" w:date="2022-09-27T13:54:00Z"/>
                <w:rFonts w:cs="Arial"/>
                <w:sz w:val="16"/>
                <w:szCs w:val="16"/>
              </w:rPr>
            </w:pPr>
            <w:proofErr w:type="spellStart"/>
            <w:ins w:id="933" w:author="Ojas Choksi" w:date="2022-09-27T13:54: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934" w:author="Ojas Choksi" w:date="2022-09-27T13:54:00Z">
              <w:tcPr>
                <w:tcW w:w="1071" w:type="dxa"/>
                <w:gridSpan w:val="2"/>
                <w:tcBorders>
                  <w:top w:val="nil"/>
                  <w:left w:val="nil"/>
                  <w:bottom w:val="single" w:sz="4" w:space="0" w:color="auto"/>
                  <w:right w:val="single" w:sz="4" w:space="0" w:color="auto"/>
                </w:tcBorders>
                <w:shd w:val="clear" w:color="auto" w:fill="auto"/>
                <w:vAlign w:val="center"/>
              </w:tcPr>
            </w:tcPrChange>
          </w:tcPr>
          <w:p w14:paraId="0212626B" w14:textId="751CDB2A" w:rsidR="000D2BC0" w:rsidRPr="001D386E" w:rsidRDefault="000D2BC0" w:rsidP="000D2BC0">
            <w:pPr>
              <w:pStyle w:val="TAC"/>
              <w:rPr>
                <w:ins w:id="935" w:author="Ojas Choksi" w:date="2022-09-27T13:54:00Z"/>
                <w:rFonts w:cs="Arial"/>
                <w:sz w:val="16"/>
                <w:szCs w:val="16"/>
              </w:rPr>
            </w:pPr>
            <w:ins w:id="936" w:author="Ojas Choksi" w:date="2022-09-27T13:54:00Z">
              <w:r w:rsidRPr="00B579E0">
                <w:rPr>
                  <w:sz w:val="16"/>
                  <w:szCs w:val="16"/>
                </w:rPr>
                <w:t>-45</w:t>
              </w:r>
            </w:ins>
          </w:p>
        </w:tc>
        <w:tc>
          <w:tcPr>
            <w:tcW w:w="927" w:type="dxa"/>
            <w:tcBorders>
              <w:top w:val="nil"/>
              <w:left w:val="nil"/>
              <w:bottom w:val="single" w:sz="4" w:space="0" w:color="auto"/>
              <w:right w:val="single" w:sz="4" w:space="0" w:color="auto"/>
            </w:tcBorders>
            <w:shd w:val="clear" w:color="auto" w:fill="auto"/>
            <w:noWrap/>
            <w:vAlign w:val="center"/>
            <w:tcPrChange w:id="937" w:author="Ojas Choksi" w:date="2022-09-27T13:5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656529A" w14:textId="6F10BD76" w:rsidR="000D2BC0" w:rsidRPr="001D386E" w:rsidRDefault="000D2BC0" w:rsidP="000D2BC0">
            <w:pPr>
              <w:pStyle w:val="TAC"/>
              <w:rPr>
                <w:ins w:id="938" w:author="Ojas Choksi" w:date="2022-09-27T13:54:00Z"/>
                <w:rFonts w:cs="Arial"/>
                <w:sz w:val="16"/>
                <w:szCs w:val="16"/>
              </w:rPr>
            </w:pPr>
            <w:ins w:id="939" w:author="Ojas Choksi" w:date="2022-09-27T13:54: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40" w:author="Ojas Choksi" w:date="2022-09-27T13:5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8ABAC7A" w14:textId="70414496" w:rsidR="000D2BC0" w:rsidRPr="001D386E" w:rsidRDefault="000D2BC0" w:rsidP="000D2BC0">
            <w:pPr>
              <w:pStyle w:val="TAC"/>
              <w:rPr>
                <w:ins w:id="941" w:author="Ojas Choksi" w:date="2022-09-27T13:54:00Z"/>
                <w:rFonts w:cs="Arial"/>
                <w:sz w:val="16"/>
                <w:szCs w:val="16"/>
              </w:rPr>
            </w:pPr>
            <w:ins w:id="942" w:author="Ojas Choksi" w:date="2022-09-27T13:54:00Z">
              <w:r>
                <w:rPr>
                  <w:rFonts w:cs="Arial"/>
                  <w:sz w:val="16"/>
                  <w:szCs w:val="16"/>
                </w:rPr>
                <w:t>26</w:t>
              </w:r>
            </w:ins>
          </w:p>
        </w:tc>
      </w:tr>
      <w:tr w:rsidR="000D2BC0" w:rsidRPr="001D386E" w14:paraId="5646EEDD" w14:textId="77777777" w:rsidTr="00566CF4">
        <w:tblPrEx>
          <w:tblW w:w="8946" w:type="dxa"/>
          <w:jc w:val="center"/>
          <w:tblLayout w:type="fixed"/>
          <w:tblLook w:val="0000" w:firstRow="0" w:lastRow="0" w:firstColumn="0" w:lastColumn="0" w:noHBand="0" w:noVBand="0"/>
          <w:tblPrExChange w:id="943" w:author="Ojas Choksi" w:date="2022-09-27T13:54:00Z">
            <w:tblPrEx>
              <w:tblW w:w="8946" w:type="dxa"/>
              <w:jc w:val="center"/>
              <w:tblLayout w:type="fixed"/>
              <w:tblLook w:val="0000" w:firstRow="0" w:lastRow="0" w:firstColumn="0" w:lastColumn="0" w:noHBand="0" w:noVBand="0"/>
            </w:tblPrEx>
          </w:tblPrExChange>
        </w:tblPrEx>
        <w:trPr>
          <w:trHeight w:val="225"/>
          <w:jc w:val="center"/>
          <w:ins w:id="944" w:author="Ojas Choksi" w:date="2022-09-27T13:54:00Z"/>
          <w:trPrChange w:id="945" w:author="Ojas Choksi" w:date="2022-09-27T13:54:00Z">
            <w:trPr>
              <w:gridAfter w:val="0"/>
              <w:trHeight w:val="225"/>
              <w:jc w:val="center"/>
            </w:trPr>
          </w:trPrChange>
        </w:trPr>
        <w:tc>
          <w:tcPr>
            <w:tcW w:w="1484" w:type="dxa"/>
            <w:tcBorders>
              <w:left w:val="single" w:sz="4" w:space="0" w:color="auto"/>
              <w:right w:val="single" w:sz="4" w:space="0" w:color="auto"/>
            </w:tcBorders>
            <w:shd w:val="clear" w:color="auto" w:fill="auto"/>
            <w:tcPrChange w:id="946" w:author="Ojas Choksi" w:date="2022-09-27T13:54:00Z">
              <w:tcPr>
                <w:tcW w:w="1484" w:type="dxa"/>
                <w:gridSpan w:val="2"/>
                <w:tcBorders>
                  <w:left w:val="single" w:sz="4" w:space="0" w:color="auto"/>
                  <w:bottom w:val="single" w:sz="4" w:space="0" w:color="auto"/>
                  <w:right w:val="single" w:sz="4" w:space="0" w:color="auto"/>
                </w:tcBorders>
                <w:shd w:val="clear" w:color="auto" w:fill="auto"/>
              </w:tcPr>
            </w:tcPrChange>
          </w:tcPr>
          <w:p w14:paraId="0CD275DC" w14:textId="77777777" w:rsidR="000D2BC0" w:rsidRPr="001D386E" w:rsidRDefault="000D2BC0" w:rsidP="000D2BC0">
            <w:pPr>
              <w:pStyle w:val="TAC"/>
              <w:rPr>
                <w:ins w:id="947" w:author="Ojas Choksi" w:date="2022-09-27T13:54:00Z"/>
                <w:rFonts w:cs="Arial"/>
              </w:rPr>
            </w:pPr>
          </w:p>
        </w:tc>
        <w:tc>
          <w:tcPr>
            <w:tcW w:w="2564" w:type="dxa"/>
            <w:tcBorders>
              <w:top w:val="nil"/>
              <w:left w:val="nil"/>
              <w:right w:val="single" w:sz="4" w:space="0" w:color="auto"/>
            </w:tcBorders>
            <w:shd w:val="clear" w:color="auto" w:fill="auto"/>
            <w:vAlign w:val="center"/>
            <w:tcPrChange w:id="948" w:author="Ojas Choksi" w:date="2022-09-27T13:54:00Z">
              <w:tcPr>
                <w:tcW w:w="2564" w:type="dxa"/>
                <w:gridSpan w:val="2"/>
                <w:tcBorders>
                  <w:top w:val="nil"/>
                  <w:left w:val="nil"/>
                  <w:bottom w:val="single" w:sz="4" w:space="0" w:color="auto"/>
                  <w:right w:val="single" w:sz="4" w:space="0" w:color="auto"/>
                </w:tcBorders>
                <w:shd w:val="clear" w:color="auto" w:fill="auto"/>
                <w:vAlign w:val="center"/>
              </w:tcPr>
            </w:tcPrChange>
          </w:tcPr>
          <w:p w14:paraId="01002CC7" w14:textId="77777777" w:rsidR="000D2BC0" w:rsidRPr="001D386E" w:rsidRDefault="000D2BC0" w:rsidP="000D2BC0">
            <w:pPr>
              <w:pStyle w:val="TAL"/>
              <w:rPr>
                <w:ins w:id="949" w:author="Ojas Choksi" w:date="2022-09-27T13:54: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950" w:author="Ojas Choksi" w:date="2022-09-27T13:54:00Z">
              <w:tcPr>
                <w:tcW w:w="890" w:type="dxa"/>
                <w:gridSpan w:val="3"/>
                <w:tcBorders>
                  <w:top w:val="nil"/>
                  <w:left w:val="nil"/>
                  <w:bottom w:val="single" w:sz="4" w:space="0" w:color="auto"/>
                  <w:right w:val="single" w:sz="4" w:space="0" w:color="auto"/>
                </w:tcBorders>
                <w:shd w:val="clear" w:color="auto" w:fill="auto"/>
                <w:vAlign w:val="center"/>
              </w:tcPr>
            </w:tcPrChange>
          </w:tcPr>
          <w:p w14:paraId="7EC27614" w14:textId="12F11DEA" w:rsidR="000D2BC0" w:rsidRPr="001D386E" w:rsidRDefault="000D2BC0" w:rsidP="000D2BC0">
            <w:pPr>
              <w:pStyle w:val="TAR"/>
              <w:rPr>
                <w:ins w:id="951" w:author="Ojas Choksi" w:date="2022-09-27T13:54:00Z"/>
                <w:rFonts w:cs="Arial"/>
                <w:sz w:val="16"/>
                <w:szCs w:val="16"/>
              </w:rPr>
            </w:pPr>
            <w:proofErr w:type="spellStart"/>
            <w:ins w:id="952" w:author="Ojas Choksi" w:date="2022-09-27T13:5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953" w:author="Ojas Choksi" w:date="2022-09-27T13:54:00Z">
              <w:tcPr>
                <w:tcW w:w="286" w:type="dxa"/>
                <w:gridSpan w:val="2"/>
                <w:tcBorders>
                  <w:top w:val="nil"/>
                  <w:left w:val="nil"/>
                  <w:bottom w:val="single" w:sz="4" w:space="0" w:color="auto"/>
                  <w:right w:val="single" w:sz="4" w:space="0" w:color="auto"/>
                </w:tcBorders>
                <w:shd w:val="clear" w:color="auto" w:fill="auto"/>
                <w:vAlign w:val="center"/>
              </w:tcPr>
            </w:tcPrChange>
          </w:tcPr>
          <w:p w14:paraId="0538C86B" w14:textId="47155161" w:rsidR="000D2BC0" w:rsidRPr="001D386E" w:rsidRDefault="000D2BC0" w:rsidP="000D2BC0">
            <w:pPr>
              <w:pStyle w:val="TAC"/>
              <w:rPr>
                <w:ins w:id="954" w:author="Ojas Choksi" w:date="2022-09-27T13:54:00Z"/>
                <w:rFonts w:cs="Arial"/>
                <w:sz w:val="16"/>
                <w:szCs w:val="16"/>
              </w:rPr>
            </w:pPr>
            <w:ins w:id="955" w:author="Ojas Choksi" w:date="2022-09-27T13:5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956" w:author="Ojas Choksi" w:date="2022-09-27T13:54:00Z">
              <w:tcPr>
                <w:tcW w:w="852" w:type="dxa"/>
                <w:gridSpan w:val="2"/>
                <w:tcBorders>
                  <w:top w:val="nil"/>
                  <w:left w:val="nil"/>
                  <w:bottom w:val="single" w:sz="4" w:space="0" w:color="auto"/>
                  <w:right w:val="single" w:sz="4" w:space="0" w:color="auto"/>
                </w:tcBorders>
                <w:shd w:val="clear" w:color="auto" w:fill="auto"/>
                <w:vAlign w:val="center"/>
              </w:tcPr>
            </w:tcPrChange>
          </w:tcPr>
          <w:p w14:paraId="6E6D6625" w14:textId="17DFD8FF" w:rsidR="000D2BC0" w:rsidRPr="001D386E" w:rsidRDefault="000D2BC0" w:rsidP="000D2BC0">
            <w:pPr>
              <w:pStyle w:val="TAL"/>
              <w:rPr>
                <w:ins w:id="957" w:author="Ojas Choksi" w:date="2022-09-27T13:54:00Z"/>
                <w:rFonts w:cs="Arial"/>
                <w:sz w:val="16"/>
                <w:szCs w:val="16"/>
              </w:rPr>
            </w:pPr>
            <w:proofErr w:type="spellStart"/>
            <w:ins w:id="958" w:author="Ojas Choksi" w:date="2022-09-27T13:54: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959" w:author="Ojas Choksi" w:date="2022-09-27T13:54:00Z">
              <w:tcPr>
                <w:tcW w:w="1071" w:type="dxa"/>
                <w:gridSpan w:val="2"/>
                <w:tcBorders>
                  <w:top w:val="nil"/>
                  <w:left w:val="nil"/>
                  <w:bottom w:val="single" w:sz="4" w:space="0" w:color="auto"/>
                  <w:right w:val="single" w:sz="4" w:space="0" w:color="auto"/>
                </w:tcBorders>
                <w:shd w:val="clear" w:color="auto" w:fill="auto"/>
                <w:vAlign w:val="center"/>
              </w:tcPr>
            </w:tcPrChange>
          </w:tcPr>
          <w:p w14:paraId="75F478E6" w14:textId="0194718D" w:rsidR="000D2BC0" w:rsidRPr="001D386E" w:rsidRDefault="000D2BC0" w:rsidP="000D2BC0">
            <w:pPr>
              <w:pStyle w:val="TAC"/>
              <w:rPr>
                <w:ins w:id="960" w:author="Ojas Choksi" w:date="2022-09-27T13:54:00Z"/>
                <w:rFonts w:cs="Arial"/>
                <w:sz w:val="16"/>
                <w:szCs w:val="16"/>
              </w:rPr>
            </w:pPr>
            <w:ins w:id="961" w:author="Ojas Choksi" w:date="2022-09-27T13:54:00Z">
              <w:r w:rsidRPr="00B579E0">
                <w:rPr>
                  <w:sz w:val="16"/>
                  <w:szCs w:val="16"/>
                </w:rPr>
                <w:t>-47</w:t>
              </w:r>
            </w:ins>
          </w:p>
        </w:tc>
        <w:tc>
          <w:tcPr>
            <w:tcW w:w="927" w:type="dxa"/>
            <w:tcBorders>
              <w:top w:val="nil"/>
              <w:left w:val="nil"/>
              <w:bottom w:val="single" w:sz="4" w:space="0" w:color="auto"/>
              <w:right w:val="single" w:sz="4" w:space="0" w:color="auto"/>
            </w:tcBorders>
            <w:shd w:val="clear" w:color="auto" w:fill="auto"/>
            <w:noWrap/>
            <w:vAlign w:val="center"/>
            <w:tcPrChange w:id="962" w:author="Ojas Choksi" w:date="2022-09-27T13:5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CEF947" w14:textId="36D4E991" w:rsidR="000D2BC0" w:rsidRPr="001D386E" w:rsidRDefault="000D2BC0" w:rsidP="000D2BC0">
            <w:pPr>
              <w:pStyle w:val="TAC"/>
              <w:rPr>
                <w:ins w:id="963" w:author="Ojas Choksi" w:date="2022-09-27T13:54:00Z"/>
                <w:rFonts w:cs="Arial"/>
                <w:sz w:val="16"/>
                <w:szCs w:val="16"/>
              </w:rPr>
            </w:pPr>
            <w:ins w:id="964" w:author="Ojas Choksi" w:date="2022-09-27T13:54: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65" w:author="Ojas Choksi" w:date="2022-09-27T13:5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53DFE06" w14:textId="21113420" w:rsidR="000D2BC0" w:rsidRPr="001D386E" w:rsidRDefault="000D2BC0" w:rsidP="000D2BC0">
            <w:pPr>
              <w:pStyle w:val="TAC"/>
              <w:rPr>
                <w:ins w:id="966" w:author="Ojas Choksi" w:date="2022-09-27T13:54:00Z"/>
                <w:rFonts w:cs="Arial"/>
                <w:sz w:val="16"/>
                <w:szCs w:val="16"/>
              </w:rPr>
            </w:pPr>
            <w:ins w:id="967" w:author="Ojas Choksi" w:date="2022-09-27T13:54:00Z">
              <w:r>
                <w:rPr>
                  <w:rFonts w:cs="Arial"/>
                  <w:sz w:val="16"/>
                  <w:szCs w:val="16"/>
                </w:rPr>
                <w:t>27</w:t>
              </w:r>
            </w:ins>
          </w:p>
        </w:tc>
      </w:tr>
      <w:tr w:rsidR="000D2BC0" w:rsidRPr="001D386E" w14:paraId="4739FE8C" w14:textId="77777777" w:rsidTr="00566CF4">
        <w:tblPrEx>
          <w:tblW w:w="8946" w:type="dxa"/>
          <w:jc w:val="center"/>
          <w:tblLayout w:type="fixed"/>
          <w:tblLook w:val="0000" w:firstRow="0" w:lastRow="0" w:firstColumn="0" w:lastColumn="0" w:noHBand="0" w:noVBand="0"/>
          <w:tblPrExChange w:id="968" w:author="Ojas Choksi" w:date="2022-09-27T13:54:00Z">
            <w:tblPrEx>
              <w:tblW w:w="8946" w:type="dxa"/>
              <w:jc w:val="center"/>
              <w:tblLayout w:type="fixed"/>
              <w:tblLook w:val="0000" w:firstRow="0" w:lastRow="0" w:firstColumn="0" w:lastColumn="0" w:noHBand="0" w:noVBand="0"/>
            </w:tblPrEx>
          </w:tblPrExChange>
        </w:tblPrEx>
        <w:trPr>
          <w:trHeight w:val="225"/>
          <w:jc w:val="center"/>
          <w:ins w:id="969" w:author="Ojas Choksi" w:date="2022-09-27T13:54:00Z"/>
          <w:trPrChange w:id="970" w:author="Ojas Choksi" w:date="2022-09-27T13:54: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971" w:author="Ojas Choksi" w:date="2022-09-27T13:54:00Z">
              <w:tcPr>
                <w:tcW w:w="1484" w:type="dxa"/>
                <w:gridSpan w:val="2"/>
                <w:tcBorders>
                  <w:left w:val="single" w:sz="4" w:space="0" w:color="auto"/>
                  <w:bottom w:val="single" w:sz="4" w:space="0" w:color="auto"/>
                  <w:right w:val="single" w:sz="4" w:space="0" w:color="auto"/>
                </w:tcBorders>
                <w:shd w:val="clear" w:color="auto" w:fill="auto"/>
              </w:tcPr>
            </w:tcPrChange>
          </w:tcPr>
          <w:p w14:paraId="6BEB41A2" w14:textId="77777777" w:rsidR="000D2BC0" w:rsidRPr="001D386E" w:rsidRDefault="000D2BC0" w:rsidP="000D2BC0">
            <w:pPr>
              <w:pStyle w:val="TAC"/>
              <w:rPr>
                <w:ins w:id="972" w:author="Ojas Choksi" w:date="2022-09-27T13:54:00Z"/>
                <w:rFonts w:cs="Arial"/>
              </w:rPr>
            </w:pPr>
          </w:p>
        </w:tc>
        <w:tc>
          <w:tcPr>
            <w:tcW w:w="2564" w:type="dxa"/>
            <w:tcBorders>
              <w:top w:val="nil"/>
              <w:left w:val="nil"/>
              <w:bottom w:val="single" w:sz="4" w:space="0" w:color="auto"/>
              <w:right w:val="single" w:sz="4" w:space="0" w:color="auto"/>
            </w:tcBorders>
            <w:shd w:val="clear" w:color="auto" w:fill="auto"/>
            <w:vAlign w:val="center"/>
            <w:tcPrChange w:id="973" w:author="Ojas Choksi" w:date="2022-09-27T13:54:00Z">
              <w:tcPr>
                <w:tcW w:w="2564" w:type="dxa"/>
                <w:gridSpan w:val="2"/>
                <w:tcBorders>
                  <w:top w:val="nil"/>
                  <w:left w:val="nil"/>
                  <w:bottom w:val="single" w:sz="4" w:space="0" w:color="auto"/>
                  <w:right w:val="single" w:sz="4" w:space="0" w:color="auto"/>
                </w:tcBorders>
                <w:shd w:val="clear" w:color="auto" w:fill="auto"/>
                <w:vAlign w:val="center"/>
              </w:tcPr>
            </w:tcPrChange>
          </w:tcPr>
          <w:p w14:paraId="3B41CAE1" w14:textId="77777777" w:rsidR="000D2BC0" w:rsidRPr="001D386E" w:rsidRDefault="000D2BC0" w:rsidP="000D2BC0">
            <w:pPr>
              <w:pStyle w:val="TAL"/>
              <w:rPr>
                <w:ins w:id="974" w:author="Ojas Choksi" w:date="2022-09-27T13:54: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975" w:author="Ojas Choksi" w:date="2022-09-27T13:54:00Z">
              <w:tcPr>
                <w:tcW w:w="890" w:type="dxa"/>
                <w:gridSpan w:val="3"/>
                <w:tcBorders>
                  <w:top w:val="nil"/>
                  <w:left w:val="nil"/>
                  <w:bottom w:val="single" w:sz="4" w:space="0" w:color="auto"/>
                  <w:right w:val="single" w:sz="4" w:space="0" w:color="auto"/>
                </w:tcBorders>
                <w:shd w:val="clear" w:color="auto" w:fill="auto"/>
                <w:vAlign w:val="center"/>
              </w:tcPr>
            </w:tcPrChange>
          </w:tcPr>
          <w:p w14:paraId="6610EA49" w14:textId="2C096367" w:rsidR="000D2BC0" w:rsidRPr="001D386E" w:rsidRDefault="000D2BC0" w:rsidP="000D2BC0">
            <w:pPr>
              <w:pStyle w:val="TAR"/>
              <w:rPr>
                <w:ins w:id="976" w:author="Ojas Choksi" w:date="2022-09-27T13:54:00Z"/>
                <w:rFonts w:cs="Arial"/>
                <w:sz w:val="16"/>
                <w:szCs w:val="16"/>
              </w:rPr>
            </w:pPr>
            <w:proofErr w:type="spellStart"/>
            <w:ins w:id="977" w:author="Ojas Choksi" w:date="2022-09-27T13:5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978" w:author="Ojas Choksi" w:date="2022-09-27T13:54:00Z">
              <w:tcPr>
                <w:tcW w:w="286" w:type="dxa"/>
                <w:gridSpan w:val="2"/>
                <w:tcBorders>
                  <w:top w:val="nil"/>
                  <w:left w:val="nil"/>
                  <w:bottom w:val="single" w:sz="4" w:space="0" w:color="auto"/>
                  <w:right w:val="single" w:sz="4" w:space="0" w:color="auto"/>
                </w:tcBorders>
                <w:shd w:val="clear" w:color="auto" w:fill="auto"/>
                <w:vAlign w:val="center"/>
              </w:tcPr>
            </w:tcPrChange>
          </w:tcPr>
          <w:p w14:paraId="31F8D67A" w14:textId="7F372D99" w:rsidR="000D2BC0" w:rsidRPr="001D386E" w:rsidRDefault="000D2BC0" w:rsidP="000D2BC0">
            <w:pPr>
              <w:pStyle w:val="TAC"/>
              <w:rPr>
                <w:ins w:id="979" w:author="Ojas Choksi" w:date="2022-09-27T13:54:00Z"/>
                <w:rFonts w:cs="Arial"/>
                <w:sz w:val="16"/>
                <w:szCs w:val="16"/>
              </w:rPr>
            </w:pPr>
            <w:ins w:id="980" w:author="Ojas Choksi" w:date="2022-09-27T13:54: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981" w:author="Ojas Choksi" w:date="2022-09-27T13:54:00Z">
              <w:tcPr>
                <w:tcW w:w="852" w:type="dxa"/>
                <w:gridSpan w:val="2"/>
                <w:tcBorders>
                  <w:top w:val="nil"/>
                  <w:left w:val="nil"/>
                  <w:bottom w:val="single" w:sz="4" w:space="0" w:color="auto"/>
                  <w:right w:val="single" w:sz="4" w:space="0" w:color="auto"/>
                </w:tcBorders>
                <w:shd w:val="clear" w:color="auto" w:fill="auto"/>
                <w:vAlign w:val="center"/>
              </w:tcPr>
            </w:tcPrChange>
          </w:tcPr>
          <w:p w14:paraId="3248C5A3" w14:textId="02DD35DB" w:rsidR="000D2BC0" w:rsidRPr="001D386E" w:rsidRDefault="000D2BC0" w:rsidP="000D2BC0">
            <w:pPr>
              <w:pStyle w:val="TAL"/>
              <w:rPr>
                <w:ins w:id="982" w:author="Ojas Choksi" w:date="2022-09-27T13:54:00Z"/>
                <w:rFonts w:cs="Arial"/>
                <w:sz w:val="16"/>
                <w:szCs w:val="16"/>
              </w:rPr>
            </w:pPr>
            <w:proofErr w:type="spellStart"/>
            <w:ins w:id="983" w:author="Ojas Choksi" w:date="2022-09-27T13:54: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984" w:author="Ojas Choksi" w:date="2022-09-27T13:54:00Z">
              <w:tcPr>
                <w:tcW w:w="1071" w:type="dxa"/>
                <w:gridSpan w:val="2"/>
                <w:tcBorders>
                  <w:top w:val="nil"/>
                  <w:left w:val="nil"/>
                  <w:bottom w:val="single" w:sz="4" w:space="0" w:color="auto"/>
                  <w:right w:val="single" w:sz="4" w:space="0" w:color="auto"/>
                </w:tcBorders>
                <w:shd w:val="clear" w:color="auto" w:fill="auto"/>
                <w:vAlign w:val="center"/>
              </w:tcPr>
            </w:tcPrChange>
          </w:tcPr>
          <w:p w14:paraId="2CD2C459" w14:textId="7B67BBFE" w:rsidR="000D2BC0" w:rsidRPr="001D386E" w:rsidRDefault="000D2BC0" w:rsidP="000D2BC0">
            <w:pPr>
              <w:pStyle w:val="TAC"/>
              <w:rPr>
                <w:ins w:id="985" w:author="Ojas Choksi" w:date="2022-09-27T13:54:00Z"/>
                <w:rFonts w:cs="Arial"/>
                <w:sz w:val="16"/>
                <w:szCs w:val="16"/>
              </w:rPr>
            </w:pPr>
            <w:ins w:id="986" w:author="Ojas Choksi" w:date="2022-09-27T13:54:00Z">
              <w:r w:rsidRPr="00B579E0">
                <w:rPr>
                  <w:sz w:val="16"/>
                  <w:szCs w:val="16"/>
                </w:rPr>
                <w:t>-34</w:t>
              </w:r>
            </w:ins>
          </w:p>
        </w:tc>
        <w:tc>
          <w:tcPr>
            <w:tcW w:w="927" w:type="dxa"/>
            <w:tcBorders>
              <w:top w:val="nil"/>
              <w:left w:val="nil"/>
              <w:bottom w:val="single" w:sz="4" w:space="0" w:color="auto"/>
              <w:right w:val="single" w:sz="4" w:space="0" w:color="auto"/>
            </w:tcBorders>
            <w:shd w:val="clear" w:color="auto" w:fill="auto"/>
            <w:noWrap/>
            <w:vAlign w:val="center"/>
            <w:tcPrChange w:id="987" w:author="Ojas Choksi" w:date="2022-09-27T13:5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CC364C6" w14:textId="55A3EA46" w:rsidR="000D2BC0" w:rsidRPr="001D386E" w:rsidRDefault="000D2BC0" w:rsidP="000D2BC0">
            <w:pPr>
              <w:pStyle w:val="TAC"/>
              <w:rPr>
                <w:ins w:id="988" w:author="Ojas Choksi" w:date="2022-09-27T13:54:00Z"/>
                <w:rFonts w:cs="Arial"/>
                <w:sz w:val="16"/>
                <w:szCs w:val="16"/>
              </w:rPr>
            </w:pPr>
            <w:ins w:id="989" w:author="Ojas Choksi" w:date="2022-09-27T13:54: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90" w:author="Ojas Choksi" w:date="2022-09-27T13:5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EFDBC9F" w14:textId="0C5F58AC" w:rsidR="000D2BC0" w:rsidRPr="001D386E" w:rsidRDefault="000D2BC0" w:rsidP="000D2BC0">
            <w:pPr>
              <w:pStyle w:val="TAC"/>
              <w:rPr>
                <w:ins w:id="991" w:author="Ojas Choksi" w:date="2022-09-27T13:54:00Z"/>
                <w:rFonts w:cs="Arial"/>
                <w:sz w:val="16"/>
                <w:szCs w:val="16"/>
              </w:rPr>
            </w:pPr>
            <w:ins w:id="992" w:author="Ojas Choksi" w:date="2022-09-27T13:54:00Z">
              <w:r>
                <w:rPr>
                  <w:rFonts w:cs="Arial"/>
                  <w:sz w:val="16"/>
                  <w:szCs w:val="16"/>
                </w:rPr>
                <w:t>28</w:t>
              </w:r>
            </w:ins>
          </w:p>
        </w:tc>
      </w:tr>
      <w:tr w:rsidR="000D2BC0" w:rsidRPr="001D386E" w14:paraId="3FAC851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9E19A2A" w14:textId="77777777" w:rsidR="000D2BC0" w:rsidRPr="001D386E" w:rsidRDefault="000D2BC0" w:rsidP="000D2BC0">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EE403B1" w14:textId="77777777" w:rsidR="000D2BC0" w:rsidRPr="001D386E" w:rsidRDefault="000D2BC0" w:rsidP="000D2BC0">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7C6E6D3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6202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312B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C21448"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090D62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F74D216" w14:textId="77777777" w:rsidR="000D2BC0" w:rsidRPr="001D386E" w:rsidRDefault="000D2BC0" w:rsidP="000D2BC0">
            <w:pPr>
              <w:pStyle w:val="TAC"/>
              <w:rPr>
                <w:rFonts w:cs="Arial"/>
                <w:sz w:val="16"/>
                <w:szCs w:val="16"/>
              </w:rPr>
            </w:pPr>
          </w:p>
        </w:tc>
      </w:tr>
      <w:tr w:rsidR="000D2BC0" w:rsidRPr="001D386E" w14:paraId="22D224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7B6B6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3F4EF" w14:textId="77777777" w:rsidR="000D2BC0" w:rsidRPr="001D386E" w:rsidRDefault="000D2BC0" w:rsidP="000D2BC0">
            <w:pPr>
              <w:pStyle w:val="TAL"/>
              <w:rPr>
                <w:rFonts w:cs="Arial"/>
                <w:sz w:val="16"/>
                <w:szCs w:val="16"/>
              </w:rPr>
            </w:pPr>
            <w:r w:rsidRPr="001D386E">
              <w:rPr>
                <w:sz w:val="16"/>
                <w:szCs w:val="16"/>
              </w:rPr>
              <w:t xml:space="preserve">E-UTRA Band </w:t>
            </w:r>
            <w:proofErr w:type="gramStart"/>
            <w:r w:rsidRPr="001D386E">
              <w:rPr>
                <w:sz w:val="16"/>
                <w:szCs w:val="16"/>
              </w:rPr>
              <w:t>4,  42</w:t>
            </w:r>
            <w:proofErr w:type="gramEnd"/>
            <w:r w:rsidRPr="001D386E">
              <w:rPr>
                <w:sz w:val="16"/>
                <w:szCs w:val="16"/>
              </w:rPr>
              <w:t>,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0B68363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F58B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F8F9F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9B72D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190AB33"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046CE3"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378838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CEE2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D3EB1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FB4BE" w14:textId="77777777" w:rsidR="000D2BC0" w:rsidRPr="001D386E" w:rsidRDefault="000D2BC0" w:rsidP="000D2BC0">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FF5A4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B4CDA4"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C41F22E" w14:textId="77777777" w:rsidR="000D2BC0" w:rsidRPr="001D386E" w:rsidRDefault="000D2BC0" w:rsidP="000D2BC0">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8F4B43E" w14:textId="77777777" w:rsidR="000D2BC0" w:rsidRPr="001D386E" w:rsidRDefault="000D2BC0" w:rsidP="000D2BC0">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EB366B7" w14:textId="77777777" w:rsidR="000D2BC0" w:rsidRPr="001D386E" w:rsidRDefault="000D2BC0" w:rsidP="000D2BC0">
            <w:pPr>
              <w:pStyle w:val="TAC"/>
              <w:rPr>
                <w:rFonts w:cs="Arial"/>
                <w:sz w:val="16"/>
                <w:szCs w:val="16"/>
              </w:rPr>
            </w:pPr>
            <w:r w:rsidRPr="001D386E">
              <w:rPr>
                <w:rFonts w:cs="Arial"/>
                <w:sz w:val="16"/>
                <w:szCs w:val="16"/>
                <w:lang w:eastAsia="fi-FI"/>
              </w:rPr>
              <w:t>23</w:t>
            </w:r>
          </w:p>
        </w:tc>
      </w:tr>
      <w:tr w:rsidR="000D2BC0" w:rsidRPr="001D386E" w14:paraId="333670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5A8E1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8C24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0BAD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5DC81D0" w14:textId="77777777" w:rsidR="000D2BC0" w:rsidRPr="001D386E" w:rsidRDefault="000D2BC0" w:rsidP="000D2BC0">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76CF77F" w14:textId="77777777" w:rsidR="000D2BC0" w:rsidRPr="001D386E" w:rsidRDefault="000D2BC0" w:rsidP="000D2BC0">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A5F86B8"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C03AE7"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A085B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179A2B1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789A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BC91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246627"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F6FD8A9" w14:textId="77777777" w:rsidR="000D2BC0" w:rsidRPr="001D386E" w:rsidRDefault="000D2BC0" w:rsidP="000D2BC0">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D793D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4FDE7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169E5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C5A6BA" w14:textId="77777777" w:rsidR="000D2BC0" w:rsidRPr="001D386E" w:rsidRDefault="000D2BC0" w:rsidP="000D2BC0">
            <w:pPr>
              <w:pStyle w:val="TAC"/>
              <w:rPr>
                <w:rFonts w:cs="Arial"/>
                <w:sz w:val="16"/>
                <w:szCs w:val="16"/>
              </w:rPr>
            </w:pPr>
          </w:p>
        </w:tc>
      </w:tr>
      <w:tr w:rsidR="000D2BC0" w:rsidRPr="001D386E" w14:paraId="2F0A630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0735B56" w14:textId="77777777" w:rsidR="000D2BC0" w:rsidRPr="001D386E" w:rsidRDefault="000D2BC0" w:rsidP="000D2BC0">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483A72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9AFF30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0C5E4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92C0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6B9DE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6779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FA27" w14:textId="77777777" w:rsidR="000D2BC0" w:rsidRPr="001D386E" w:rsidRDefault="000D2BC0" w:rsidP="000D2BC0">
            <w:pPr>
              <w:pStyle w:val="TAC"/>
              <w:rPr>
                <w:rFonts w:cs="Arial"/>
                <w:sz w:val="16"/>
                <w:szCs w:val="16"/>
              </w:rPr>
            </w:pPr>
          </w:p>
        </w:tc>
      </w:tr>
      <w:tr w:rsidR="000D2BC0" w:rsidRPr="001D386E" w14:paraId="03C315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C864B4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3AC8E"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2FF866C"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FD4B7F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A2A4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B487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98697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13629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D23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A76198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0B519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46CF3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E8899CC"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980E3A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A4E84"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92F76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12A991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E8CF" w14:textId="77777777" w:rsidR="000D2BC0" w:rsidRPr="001D386E" w:rsidRDefault="000D2BC0" w:rsidP="000D2BC0">
            <w:pPr>
              <w:pStyle w:val="TAC"/>
              <w:rPr>
                <w:rFonts w:cs="Arial"/>
                <w:sz w:val="16"/>
                <w:szCs w:val="16"/>
              </w:rPr>
            </w:pPr>
          </w:p>
        </w:tc>
      </w:tr>
      <w:tr w:rsidR="000D2BC0" w:rsidRPr="001D386E" w14:paraId="300066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BF13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5F216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916A4C"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A7C572"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4E662E"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B2BC4B"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EE4AF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E7E4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351FF9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6379B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4228D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25B080"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EF0E3A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5A96F9"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05E9A8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5A5513"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EB0D0"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B49F09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C7308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C86E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EF1A31"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DCC82F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C954A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BC0C44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37F56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CE16B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74957F0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A0FFEC" w14:textId="77777777" w:rsidR="000D2BC0" w:rsidRPr="001D386E" w:rsidRDefault="000D2BC0" w:rsidP="000D2BC0">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186B376" w14:textId="4CA21414"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993"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79F8E9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2DC65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FCEA1"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46BF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395A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D3C1" w14:textId="77777777" w:rsidR="000D2BC0" w:rsidRPr="001D386E" w:rsidRDefault="000D2BC0" w:rsidP="000D2BC0">
            <w:pPr>
              <w:pStyle w:val="TAC"/>
              <w:rPr>
                <w:rFonts w:cs="Arial"/>
                <w:sz w:val="16"/>
                <w:szCs w:val="16"/>
              </w:rPr>
            </w:pPr>
          </w:p>
        </w:tc>
      </w:tr>
      <w:tr w:rsidR="000D2BC0" w:rsidRPr="001D386E" w14:paraId="20EC473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6365F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ECEC2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322D5D1B"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15997B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1E4F8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EA8A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F976C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4F3F4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C9351"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07E98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7408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78FCB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D82C240"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C631B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15056"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43B6D4"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0C9B6B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339D6" w14:textId="77777777" w:rsidR="000D2BC0" w:rsidRPr="001D386E" w:rsidRDefault="000D2BC0" w:rsidP="000D2BC0">
            <w:pPr>
              <w:pStyle w:val="TAC"/>
              <w:rPr>
                <w:rFonts w:cs="Arial"/>
                <w:sz w:val="16"/>
                <w:szCs w:val="16"/>
              </w:rPr>
            </w:pPr>
          </w:p>
        </w:tc>
      </w:tr>
      <w:tr w:rsidR="000D2BC0" w:rsidRPr="001D386E" w14:paraId="59E7553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8534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E9E6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5EEF12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A6B0B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77D2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E9455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604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B0EFAA"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7A1BAE3"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ABC7CE4" w14:textId="77777777" w:rsidR="000D2BC0" w:rsidRPr="001D386E" w:rsidRDefault="000D2BC0" w:rsidP="000D2BC0">
            <w:pPr>
              <w:pStyle w:val="TAC"/>
              <w:rPr>
                <w:rFonts w:cs="Arial"/>
              </w:rPr>
            </w:pPr>
            <w:r w:rsidRPr="001D386E">
              <w:rPr>
                <w:rFonts w:cs="Arial" w:hint="eastAsia"/>
              </w:rPr>
              <w:lastRenderedPageBreak/>
              <w:t>CA_5-17</w:t>
            </w:r>
          </w:p>
        </w:tc>
        <w:tc>
          <w:tcPr>
            <w:tcW w:w="2564" w:type="dxa"/>
            <w:tcBorders>
              <w:top w:val="nil"/>
              <w:left w:val="nil"/>
              <w:bottom w:val="single" w:sz="4" w:space="0" w:color="auto"/>
              <w:right w:val="single" w:sz="4" w:space="0" w:color="auto"/>
            </w:tcBorders>
            <w:shd w:val="clear" w:color="auto" w:fill="auto"/>
            <w:vAlign w:val="bottom"/>
          </w:tcPr>
          <w:p w14:paraId="4C0FF7DE" w14:textId="46145683"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994"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BA4CC9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49F85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873D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10402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7A75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25D1" w14:textId="77777777" w:rsidR="000D2BC0" w:rsidRPr="001D386E" w:rsidRDefault="000D2BC0" w:rsidP="000D2BC0">
            <w:pPr>
              <w:pStyle w:val="TAC"/>
              <w:rPr>
                <w:rFonts w:cs="Arial"/>
                <w:sz w:val="16"/>
                <w:szCs w:val="16"/>
              </w:rPr>
            </w:pPr>
          </w:p>
        </w:tc>
      </w:tr>
      <w:tr w:rsidR="000D2BC0" w:rsidRPr="001D386E" w14:paraId="7898342B"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8B68F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67EA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3076C6D5"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B6A94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87EE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A986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44D0B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843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C3D4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0622990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16523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D579C"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0F6BBA9"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48A37E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EABC0"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D5FA5A3"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96243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7EED7" w14:textId="77777777" w:rsidR="000D2BC0" w:rsidRPr="001D386E" w:rsidRDefault="000D2BC0" w:rsidP="000D2BC0">
            <w:pPr>
              <w:pStyle w:val="TAC"/>
              <w:rPr>
                <w:rFonts w:cs="Arial"/>
                <w:sz w:val="16"/>
                <w:szCs w:val="16"/>
              </w:rPr>
            </w:pPr>
          </w:p>
        </w:tc>
      </w:tr>
      <w:tr w:rsidR="000D2BC0" w:rsidRPr="001D386E" w14:paraId="5AE0E85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55832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622D4"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1C2CB9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09895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E6C9D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DAF5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05739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1504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20E0A8B6"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3E2ED2" w14:textId="77777777" w:rsidR="000D2BC0" w:rsidRPr="001D386E" w:rsidRDefault="000D2BC0" w:rsidP="000D2BC0">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996E04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3C26707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B549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E4C9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5CF19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AD9C5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408C1" w14:textId="77777777" w:rsidR="000D2BC0" w:rsidRPr="001D386E" w:rsidRDefault="000D2BC0" w:rsidP="000D2BC0">
            <w:pPr>
              <w:pStyle w:val="TAC"/>
              <w:rPr>
                <w:rFonts w:cs="Arial"/>
                <w:sz w:val="16"/>
                <w:szCs w:val="16"/>
              </w:rPr>
            </w:pPr>
          </w:p>
        </w:tc>
      </w:tr>
      <w:tr w:rsidR="000D2BC0" w:rsidRPr="001D386E" w14:paraId="30EE789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B5045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75511A"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BB5532B"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6449B3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03A443"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3C16DE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EA2801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9340C" w14:textId="77777777" w:rsidR="000D2BC0" w:rsidRPr="001D386E" w:rsidRDefault="000D2BC0" w:rsidP="000D2BC0">
            <w:pPr>
              <w:pStyle w:val="TAC"/>
              <w:rPr>
                <w:rFonts w:cs="Arial"/>
                <w:sz w:val="16"/>
                <w:szCs w:val="16"/>
              </w:rPr>
            </w:pPr>
          </w:p>
        </w:tc>
      </w:tr>
      <w:tr w:rsidR="000D2BC0" w:rsidRPr="001D386E" w14:paraId="62CDAE4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516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0819D"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BC926F2"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EE7F39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79EF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A92E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4383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1EC40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263D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5C0FF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A500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4219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88E7D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32B1A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5C390"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BC1CC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A8608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8CB082" w14:textId="77777777" w:rsidR="000D2BC0" w:rsidRPr="001D386E" w:rsidRDefault="000D2BC0" w:rsidP="000D2BC0">
            <w:pPr>
              <w:pStyle w:val="TAC"/>
              <w:rPr>
                <w:rFonts w:cs="Arial"/>
                <w:sz w:val="16"/>
                <w:szCs w:val="16"/>
              </w:rPr>
            </w:pPr>
            <w:r w:rsidRPr="001D386E">
              <w:rPr>
                <w:rFonts w:eastAsia="SimSun" w:cs="Arial" w:hint="eastAsia"/>
                <w:sz w:val="16"/>
                <w:szCs w:val="16"/>
                <w:lang w:eastAsia="zh-CN"/>
              </w:rPr>
              <w:t>4</w:t>
            </w:r>
          </w:p>
        </w:tc>
      </w:tr>
      <w:tr w:rsidR="000D2BC0" w:rsidRPr="001D386E" w14:paraId="439885B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1DC6A8A" w14:textId="77777777" w:rsidR="000D2BC0" w:rsidRPr="001D386E" w:rsidRDefault="000D2BC0" w:rsidP="000D2BC0">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FF00FBD" w14:textId="77777777" w:rsidR="000D2BC0" w:rsidRPr="001D386E" w:rsidRDefault="000D2BC0" w:rsidP="000D2BC0">
            <w:pPr>
              <w:pStyle w:val="TAL"/>
              <w:rPr>
                <w:rFonts w:cs="Arial"/>
                <w:sz w:val="16"/>
                <w:szCs w:val="16"/>
              </w:rPr>
            </w:pPr>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798BD2B"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9E10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9F4F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96D34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47C9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CD4B2" w14:textId="77777777" w:rsidR="000D2BC0" w:rsidRPr="001D386E" w:rsidRDefault="000D2BC0" w:rsidP="000D2BC0">
            <w:pPr>
              <w:pStyle w:val="TAC"/>
              <w:rPr>
                <w:rFonts w:cs="Arial"/>
                <w:sz w:val="16"/>
                <w:szCs w:val="16"/>
              </w:rPr>
            </w:pPr>
          </w:p>
        </w:tc>
      </w:tr>
      <w:tr w:rsidR="000D2BC0" w:rsidRPr="001D386E" w14:paraId="086E4C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E50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7F1028"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59BAB25"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001716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6830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654F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C61DE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6447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E6F3D"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57D85C3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7406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3180A8"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621640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A0746D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4BDC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6267A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2FF1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40DF6" w14:textId="77777777" w:rsidR="000D2BC0" w:rsidRPr="001D386E" w:rsidRDefault="000D2BC0" w:rsidP="000D2BC0">
            <w:pPr>
              <w:pStyle w:val="TAC"/>
              <w:rPr>
                <w:rFonts w:cs="Arial"/>
                <w:sz w:val="16"/>
                <w:szCs w:val="16"/>
              </w:rPr>
            </w:pPr>
            <w:r w:rsidRPr="001D386E">
              <w:rPr>
                <w:rFonts w:cs="Arial" w:hint="eastAsia"/>
                <w:sz w:val="16"/>
                <w:szCs w:val="16"/>
                <w:lang w:eastAsia="zh-TW"/>
              </w:rPr>
              <w:t>3</w:t>
            </w:r>
          </w:p>
        </w:tc>
      </w:tr>
      <w:tr w:rsidR="000D2BC0" w:rsidRPr="001D386E" w14:paraId="7635539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55F57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B656A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282E80"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1C8C9D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0FA0D"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05A42E"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78624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5F61B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62B7FD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D5CA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71A7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1E8FB6"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5C7BFC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3712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C979FE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FDD70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43F26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1EDE4D0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8D1F4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F60A2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EFB9A7"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FB22C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DE5D5"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16CD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DD79F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9D6FFE" w14:textId="77777777" w:rsidR="000D2BC0" w:rsidRPr="001D386E" w:rsidRDefault="000D2BC0" w:rsidP="000D2BC0">
            <w:pPr>
              <w:pStyle w:val="TAC"/>
              <w:rPr>
                <w:rFonts w:cs="Arial"/>
                <w:sz w:val="16"/>
                <w:szCs w:val="16"/>
              </w:rPr>
            </w:pPr>
            <w:r w:rsidRPr="001D386E">
              <w:rPr>
                <w:rFonts w:cs="Arial" w:hint="eastAsia"/>
                <w:sz w:val="16"/>
                <w:szCs w:val="16"/>
                <w:lang w:eastAsia="zh-TW"/>
              </w:rPr>
              <w:t>3, 14</w:t>
            </w:r>
          </w:p>
        </w:tc>
      </w:tr>
      <w:tr w:rsidR="000D2BC0" w:rsidRPr="001D386E" w14:paraId="53A8F4C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13CB7CA" w14:textId="77777777" w:rsidR="000D2BC0" w:rsidRPr="001D386E" w:rsidRDefault="000D2BC0" w:rsidP="000D2BC0">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163A277"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5C802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AD38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613D0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6EB0D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82577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3044E" w14:textId="77777777" w:rsidR="000D2BC0" w:rsidRPr="001D386E" w:rsidRDefault="000D2BC0" w:rsidP="000D2BC0">
            <w:pPr>
              <w:pStyle w:val="TAC"/>
              <w:rPr>
                <w:rFonts w:cs="Arial"/>
                <w:sz w:val="16"/>
                <w:szCs w:val="16"/>
              </w:rPr>
            </w:pPr>
          </w:p>
        </w:tc>
      </w:tr>
      <w:tr w:rsidR="000D2BC0" w:rsidRPr="001D386E" w14:paraId="3DF06B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C486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5CA2D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DE1312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26C36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2854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60E11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834C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E899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C41BE78"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58CF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208F46"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1254BD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DB680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327DC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F2B5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FF1E9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45939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B268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60F01DF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134C8A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1837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1CF77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4E99E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E71F3B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9F053F"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3993F51"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1EE2CF"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F38B1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BAE68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B63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A15CE9"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B76269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B367CA"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A190AA"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837B35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E79B2C"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7EB3E2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E2A0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70696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875F52"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6607F4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00240E"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37415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770CA4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D726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301C6B3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6BD0CE2" w14:textId="77777777" w:rsidR="000D2BC0" w:rsidRPr="001D386E" w:rsidRDefault="000D2BC0" w:rsidP="000D2BC0">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DA3E6F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3E123D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27F3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2AD64"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829BD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A137A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11CD9" w14:textId="77777777" w:rsidR="000D2BC0" w:rsidRPr="001D386E" w:rsidRDefault="000D2BC0" w:rsidP="000D2BC0">
            <w:pPr>
              <w:pStyle w:val="TAC"/>
              <w:rPr>
                <w:rFonts w:cs="Arial"/>
                <w:sz w:val="16"/>
                <w:szCs w:val="16"/>
              </w:rPr>
            </w:pPr>
          </w:p>
        </w:tc>
      </w:tr>
      <w:tr w:rsidR="000D2BC0" w:rsidRPr="001D386E" w14:paraId="0F9F2B4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970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CAFD8"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5A2BBC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0B622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0E18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99122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5AEDD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22E83"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80B082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84C6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4A73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1F721F"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69EF4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0C118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08AF52"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C3AC9BD"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A0F5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6947CF" w14:textId="77777777" w:rsidTr="00DE4ED5">
        <w:trPr>
          <w:trHeight w:val="225"/>
          <w:jc w:val="center"/>
        </w:trPr>
        <w:tc>
          <w:tcPr>
            <w:tcW w:w="1484" w:type="dxa"/>
            <w:vMerge/>
            <w:tcBorders>
              <w:left w:val="single" w:sz="4" w:space="0" w:color="auto"/>
              <w:right w:val="single" w:sz="4" w:space="0" w:color="auto"/>
            </w:tcBorders>
            <w:shd w:val="clear" w:color="auto" w:fill="auto"/>
          </w:tcPr>
          <w:p w14:paraId="2A444C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D56A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6197EF"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A0E9B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639776"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B677B7"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1B65E5"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20E7C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3CDC4C04"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F4D4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7B8A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84C726"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0D8D9A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22447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FA8710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05DC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9952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17AF2BF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A5D14A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EF789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F2B5E3"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A38AE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918A7F"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97B02B3"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381B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3361A" w14:textId="77777777" w:rsidR="000D2BC0" w:rsidRPr="001D386E" w:rsidRDefault="000D2BC0" w:rsidP="000D2BC0">
            <w:pPr>
              <w:pStyle w:val="TAC"/>
              <w:rPr>
                <w:rFonts w:cs="Arial"/>
                <w:sz w:val="16"/>
                <w:szCs w:val="16"/>
              </w:rPr>
            </w:pPr>
          </w:p>
        </w:tc>
      </w:tr>
      <w:tr w:rsidR="000D2BC0" w:rsidRPr="001D386E" w14:paraId="6C2498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37204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DE842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7FF09C"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13E45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2B4E3"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BE2628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EA84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EEF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62409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EFE35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F0B84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DB30F2"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F19EF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D190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66794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46D70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32F22" w14:textId="77777777" w:rsidR="000D2BC0" w:rsidRPr="001D386E" w:rsidRDefault="000D2BC0" w:rsidP="000D2BC0">
            <w:pPr>
              <w:pStyle w:val="TAC"/>
              <w:rPr>
                <w:rFonts w:cs="Arial"/>
                <w:sz w:val="16"/>
                <w:szCs w:val="16"/>
              </w:rPr>
            </w:pPr>
          </w:p>
        </w:tc>
      </w:tr>
      <w:tr w:rsidR="000D2BC0" w:rsidRPr="001D386E" w14:paraId="2802174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333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5B23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B8881"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E60B0A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64DC5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64E25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4D334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B4D954" w14:textId="77777777" w:rsidR="000D2BC0" w:rsidRPr="001D386E" w:rsidRDefault="000D2BC0" w:rsidP="000D2BC0">
            <w:pPr>
              <w:pStyle w:val="TAC"/>
              <w:rPr>
                <w:rFonts w:cs="Arial"/>
                <w:sz w:val="16"/>
                <w:szCs w:val="16"/>
              </w:rPr>
            </w:pPr>
            <w:r w:rsidRPr="001D386E">
              <w:rPr>
                <w:rFonts w:cs="Arial" w:hint="eastAsia"/>
                <w:sz w:val="16"/>
                <w:szCs w:val="16"/>
              </w:rPr>
              <w:t>7</w:t>
            </w:r>
          </w:p>
        </w:tc>
      </w:tr>
      <w:tr w:rsidR="000D2BC0" w:rsidRPr="001D386E" w14:paraId="23B2820B"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7343B543" w14:textId="77777777" w:rsidR="000D2BC0" w:rsidRPr="001D386E" w:rsidRDefault="000D2BC0" w:rsidP="000D2BC0">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78DCD92"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tc>
        <w:tc>
          <w:tcPr>
            <w:tcW w:w="890" w:type="dxa"/>
            <w:gridSpan w:val="2"/>
            <w:tcBorders>
              <w:top w:val="nil"/>
              <w:left w:val="nil"/>
              <w:bottom w:val="single" w:sz="4" w:space="0" w:color="auto"/>
              <w:right w:val="single" w:sz="4" w:space="0" w:color="auto"/>
            </w:tcBorders>
            <w:shd w:val="clear" w:color="auto" w:fill="auto"/>
            <w:vAlign w:val="center"/>
          </w:tcPr>
          <w:p w14:paraId="661401D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96E6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1169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6BBF8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035E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40A2CE" w14:textId="77777777" w:rsidR="000D2BC0" w:rsidRPr="001D386E" w:rsidRDefault="000D2BC0" w:rsidP="000D2BC0">
            <w:pPr>
              <w:pStyle w:val="TAC"/>
              <w:rPr>
                <w:rFonts w:cs="Arial"/>
                <w:sz w:val="16"/>
                <w:szCs w:val="16"/>
              </w:rPr>
            </w:pPr>
          </w:p>
        </w:tc>
      </w:tr>
      <w:tr w:rsidR="000D2BC0" w:rsidRPr="001D386E" w14:paraId="454C7B6E"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33A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569BF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FAAB3F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42C6E50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4CC5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248D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C1A3A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B0B41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A599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E1DF7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2808E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B1707"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9DF6AD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11B6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CFA6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403284" w14:textId="77777777" w:rsidR="000D2BC0" w:rsidRPr="001D386E" w:rsidDel="00E11E7A"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DEC2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DE4C32" w14:textId="77777777" w:rsidR="000D2BC0" w:rsidRPr="001D386E" w:rsidRDefault="000D2BC0" w:rsidP="000D2BC0">
            <w:pPr>
              <w:pStyle w:val="TAC"/>
              <w:rPr>
                <w:rFonts w:cs="Arial"/>
                <w:sz w:val="16"/>
                <w:szCs w:val="16"/>
              </w:rPr>
            </w:pPr>
            <w:r w:rsidRPr="001D386E">
              <w:rPr>
                <w:rFonts w:cs="Arial" w:hint="eastAsia"/>
                <w:sz w:val="16"/>
                <w:szCs w:val="16"/>
              </w:rPr>
              <w:t>5, 6</w:t>
            </w:r>
          </w:p>
        </w:tc>
      </w:tr>
      <w:tr w:rsidR="000D2BC0" w:rsidRPr="001D386E" w14:paraId="44351A1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B095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70B9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B9118"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74A20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BAC1D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4AB627E"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DEE729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BEBC"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C0A7F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36146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9BAE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437FE4"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98E17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95960"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686874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15D2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5E91C2" w14:textId="77777777" w:rsidR="000D2BC0" w:rsidRPr="001D386E" w:rsidRDefault="000D2BC0" w:rsidP="000D2BC0">
            <w:pPr>
              <w:pStyle w:val="TAC"/>
              <w:rPr>
                <w:rFonts w:cs="Arial"/>
                <w:sz w:val="16"/>
                <w:szCs w:val="16"/>
              </w:rPr>
            </w:pPr>
          </w:p>
        </w:tc>
      </w:tr>
      <w:tr w:rsidR="000D2BC0" w:rsidRPr="001D386E" w14:paraId="0C2BE9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DD0C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107B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D2CCD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7095A5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CDB446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DAD404"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047FAF"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A33B6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9B85B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BAA3EC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719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D0BEF5"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43AAFD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79C2F3"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C389BF4"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C3918B"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B35A4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2D8095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65F6E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ED18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78929C"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49D6CD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64A1C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D9E77C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65E1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DF5E"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4C1460A9"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4EA3F1F"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98441CE"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61DD68DB"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60C7E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5D4E97"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9CADC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38A9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A91196" w14:textId="77777777" w:rsidR="000D2BC0" w:rsidRPr="001D386E" w:rsidRDefault="000D2BC0" w:rsidP="000D2BC0">
            <w:pPr>
              <w:pStyle w:val="TAC"/>
              <w:rPr>
                <w:rFonts w:cs="Arial"/>
              </w:rPr>
            </w:pPr>
          </w:p>
        </w:tc>
      </w:tr>
      <w:tr w:rsidR="000D2BC0" w:rsidRPr="001D386E" w14:paraId="086E69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4CD23F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88149"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4EB491DB" w14:textId="77777777" w:rsidR="000D2BC0" w:rsidRPr="001D386E" w:rsidRDefault="000D2BC0" w:rsidP="000D2BC0">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004C4B37"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EE29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A7635"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55904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8CFE3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1AD9F" w14:textId="77777777" w:rsidR="000D2BC0" w:rsidRPr="001D386E" w:rsidRDefault="000D2BC0" w:rsidP="000D2BC0">
            <w:pPr>
              <w:pStyle w:val="TAC"/>
              <w:rPr>
                <w:rFonts w:cs="Arial"/>
              </w:rPr>
            </w:pPr>
            <w:r w:rsidRPr="001D386E">
              <w:rPr>
                <w:rFonts w:cs="Arial"/>
                <w:sz w:val="16"/>
                <w:szCs w:val="16"/>
              </w:rPr>
              <w:t>2</w:t>
            </w:r>
          </w:p>
        </w:tc>
      </w:tr>
      <w:tr w:rsidR="000D2BC0" w:rsidRPr="001D386E" w14:paraId="10321AC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EC7C65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0FC8A6" w14:textId="77777777" w:rsidR="000D2BC0" w:rsidRPr="001D386E" w:rsidRDefault="000D2BC0" w:rsidP="000D2BC0">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75915D1F"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AE5FC7"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D3654"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39F09B"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D05E1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5CACF" w14:textId="77777777" w:rsidR="000D2BC0" w:rsidRPr="001D386E" w:rsidRDefault="000D2BC0" w:rsidP="000D2BC0">
            <w:pPr>
              <w:pStyle w:val="TAC"/>
              <w:rPr>
                <w:rFonts w:cs="Arial"/>
              </w:rPr>
            </w:pPr>
            <w:r>
              <w:rPr>
                <w:rFonts w:cs="Arial"/>
                <w:sz w:val="16"/>
                <w:szCs w:val="16"/>
              </w:rPr>
              <w:t>3</w:t>
            </w:r>
          </w:p>
        </w:tc>
      </w:tr>
      <w:tr w:rsidR="000D2BC0" w:rsidRPr="001D386E" w14:paraId="1FECB023"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D39106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36A199" w14:textId="77777777" w:rsidR="000D2BC0" w:rsidRPr="001D386E" w:rsidRDefault="000D2BC0" w:rsidP="000D2BC0">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7E23954"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BE480B"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EC9DA"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F293C7"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1BFC2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458BA" w14:textId="77777777" w:rsidR="000D2BC0" w:rsidRPr="001D386E" w:rsidRDefault="000D2BC0" w:rsidP="000D2BC0">
            <w:pPr>
              <w:pStyle w:val="TAC"/>
              <w:rPr>
                <w:rFonts w:cs="Arial"/>
              </w:rPr>
            </w:pPr>
            <w:r>
              <w:rPr>
                <w:rFonts w:cs="Arial"/>
                <w:sz w:val="16"/>
                <w:szCs w:val="16"/>
              </w:rPr>
              <w:t>11</w:t>
            </w:r>
          </w:p>
        </w:tc>
      </w:tr>
      <w:tr w:rsidR="000D2BC0" w:rsidRPr="001D386E" w14:paraId="7BB1B8D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62DFD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50552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E0673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4E4172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8DDCE"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541E8E0"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8FA65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ECACE5" w14:textId="77777777" w:rsidR="000D2BC0" w:rsidRPr="001D386E" w:rsidRDefault="000D2BC0" w:rsidP="000D2BC0">
            <w:pPr>
              <w:pStyle w:val="TAC"/>
              <w:rPr>
                <w:rFonts w:cs="Arial"/>
              </w:rPr>
            </w:pPr>
          </w:p>
        </w:tc>
      </w:tr>
      <w:tr w:rsidR="000D2BC0" w:rsidRPr="001D386E" w14:paraId="7F3DEF7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C0DD0D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2EC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F798DB"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6AFB803"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333C9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EA8E743"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BCF731"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3E465"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18E267F4"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18EDAC" w14:textId="77777777" w:rsidR="000D2BC0" w:rsidRPr="001D386E" w:rsidRDefault="000D2BC0" w:rsidP="000D2BC0">
            <w:pPr>
              <w:pStyle w:val="TAC"/>
              <w:rPr>
                <w:rFonts w:cs="Arial"/>
              </w:rPr>
            </w:pPr>
            <w:r w:rsidRPr="001D386E">
              <w:rPr>
                <w:rFonts w:cs="Arial"/>
              </w:rPr>
              <w:lastRenderedPageBreak/>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562849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F84D1DF" w14:textId="77777777" w:rsidR="000D2BC0" w:rsidRPr="001D386E" w:rsidRDefault="000D2BC0" w:rsidP="000D2BC0">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15742305"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70237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DBCB0"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0C7CB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19249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E7459" w14:textId="77777777" w:rsidR="000D2BC0" w:rsidRPr="001D386E" w:rsidRDefault="000D2BC0" w:rsidP="000D2BC0">
            <w:pPr>
              <w:pStyle w:val="TAC"/>
              <w:rPr>
                <w:rFonts w:cs="Arial"/>
              </w:rPr>
            </w:pPr>
            <w:r>
              <w:rPr>
                <w:rFonts w:cs="Arial"/>
                <w:sz w:val="16"/>
                <w:szCs w:val="16"/>
              </w:rPr>
              <w:t>2</w:t>
            </w:r>
          </w:p>
        </w:tc>
      </w:tr>
      <w:tr w:rsidR="000D2BC0" w:rsidRPr="001D386E" w14:paraId="42CB43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0BACB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1E528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B51F5FD"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56D4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1311E"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960931"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EB669B"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C1EED" w14:textId="77777777" w:rsidR="000D2BC0" w:rsidRPr="001D386E" w:rsidRDefault="000D2BC0" w:rsidP="000D2BC0">
            <w:pPr>
              <w:pStyle w:val="TAC"/>
              <w:rPr>
                <w:rFonts w:cs="Arial"/>
              </w:rPr>
            </w:pPr>
            <w:r>
              <w:rPr>
                <w:rFonts w:cs="Arial"/>
                <w:sz w:val="16"/>
                <w:szCs w:val="16"/>
              </w:rPr>
              <w:t>2, 5, 21</w:t>
            </w:r>
          </w:p>
        </w:tc>
      </w:tr>
      <w:tr w:rsidR="000D2BC0" w:rsidRPr="001D386E" w14:paraId="1CB76B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AD7A16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81DA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8754CDC"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123D3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C2F751"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96A8D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D7B50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838C9" w14:textId="77777777" w:rsidR="000D2BC0" w:rsidRPr="001D386E" w:rsidRDefault="000D2BC0" w:rsidP="000D2BC0">
            <w:pPr>
              <w:pStyle w:val="TAC"/>
              <w:rPr>
                <w:rFonts w:cs="Arial"/>
              </w:rPr>
            </w:pPr>
            <w:r>
              <w:rPr>
                <w:rFonts w:cs="Arial"/>
                <w:sz w:val="16"/>
                <w:szCs w:val="16"/>
              </w:rPr>
              <w:t>3</w:t>
            </w:r>
          </w:p>
        </w:tc>
      </w:tr>
      <w:tr w:rsidR="000D2BC0" w:rsidRPr="001D386E" w14:paraId="435A2A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399AC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DEEFD" w14:textId="77777777" w:rsidR="000D2BC0" w:rsidRPr="001D386E" w:rsidRDefault="000D2BC0" w:rsidP="000D2BC0">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0976612A"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D7A4879" w14:textId="77777777" w:rsidR="000D2BC0" w:rsidRPr="001D386E" w:rsidRDefault="000D2BC0" w:rsidP="000D2BC0">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B16FB"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ED90E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DC88D2"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99BC8" w14:textId="77777777" w:rsidR="000D2BC0" w:rsidRPr="001D386E" w:rsidRDefault="000D2BC0" w:rsidP="000D2BC0">
            <w:pPr>
              <w:pStyle w:val="TAC"/>
              <w:rPr>
                <w:rFonts w:cs="Arial"/>
              </w:rPr>
            </w:pPr>
          </w:p>
        </w:tc>
      </w:tr>
      <w:tr w:rsidR="000D2BC0" w:rsidRPr="001D386E" w14:paraId="5EAEE6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50B88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FC420" w14:textId="77777777" w:rsidR="000D2BC0" w:rsidRPr="001D386E" w:rsidRDefault="000D2BC0" w:rsidP="000D2BC0">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18C3D246"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66885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8870CE"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5C5F7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6F66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9527" w14:textId="77777777" w:rsidR="000D2BC0" w:rsidRPr="001D386E" w:rsidRDefault="000D2BC0" w:rsidP="000D2BC0">
            <w:pPr>
              <w:pStyle w:val="TAC"/>
              <w:rPr>
                <w:rFonts w:cs="Arial"/>
              </w:rPr>
            </w:pPr>
            <w:r>
              <w:rPr>
                <w:rFonts w:cs="Arial"/>
                <w:sz w:val="16"/>
                <w:szCs w:val="16"/>
              </w:rPr>
              <w:t>21</w:t>
            </w:r>
          </w:p>
        </w:tc>
      </w:tr>
      <w:tr w:rsidR="000D2BC0" w:rsidRPr="001D386E" w14:paraId="385A522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6BBE49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3EA38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14E807"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C16614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DFF9D" w14:textId="77777777" w:rsidR="000D2BC0" w:rsidRPr="001D386E" w:rsidRDefault="000D2BC0" w:rsidP="000D2BC0">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563ED66" w14:textId="77777777" w:rsidR="000D2BC0" w:rsidRPr="001D386E" w:rsidRDefault="000D2BC0" w:rsidP="000D2BC0">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59720D8" w14:textId="77777777" w:rsidR="000D2BC0" w:rsidRPr="001D386E" w:rsidRDefault="000D2BC0" w:rsidP="000D2BC0">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1D3E08E" w14:textId="77777777" w:rsidR="000D2BC0" w:rsidRPr="001D386E" w:rsidRDefault="000D2BC0" w:rsidP="000D2BC0">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0D2BC0" w:rsidRPr="001D386E" w14:paraId="71B35E7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C0E35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35BA7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3EB328"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6BD628"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038118" w14:textId="77777777" w:rsidR="000D2BC0" w:rsidRPr="001D386E" w:rsidRDefault="000D2BC0" w:rsidP="000D2BC0">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57C30E9"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86D4783"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35D69DF" w14:textId="77777777" w:rsidR="000D2BC0" w:rsidRPr="001D386E" w:rsidRDefault="000D2BC0" w:rsidP="000D2BC0">
            <w:pPr>
              <w:pStyle w:val="TAC"/>
              <w:rPr>
                <w:rFonts w:cs="Arial"/>
              </w:rPr>
            </w:pPr>
            <w:r>
              <w:rPr>
                <w:rFonts w:cs="Arial"/>
                <w:sz w:val="16"/>
                <w:szCs w:val="16"/>
              </w:rPr>
              <w:t>23</w:t>
            </w:r>
          </w:p>
        </w:tc>
      </w:tr>
      <w:tr w:rsidR="000D2BC0" w:rsidRPr="001D386E" w14:paraId="7F0E65B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93BB5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FBBC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4BDC8" w14:textId="77777777" w:rsidR="000D2BC0" w:rsidRPr="001D386E" w:rsidRDefault="000D2BC0" w:rsidP="000D2BC0">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28B1635F"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DF274" w14:textId="77777777" w:rsidR="000D2BC0" w:rsidRPr="001D386E" w:rsidRDefault="000D2BC0" w:rsidP="000D2BC0">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B8B15CC"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1CFFBCA"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FB5592" w14:textId="77777777" w:rsidR="000D2BC0" w:rsidRPr="001D386E" w:rsidRDefault="000D2BC0" w:rsidP="000D2BC0">
            <w:pPr>
              <w:pStyle w:val="TAC"/>
              <w:rPr>
                <w:rFonts w:cs="Arial"/>
              </w:rPr>
            </w:pPr>
            <w:r>
              <w:rPr>
                <w:rFonts w:cs="Arial"/>
                <w:sz w:val="16"/>
                <w:szCs w:val="16"/>
              </w:rPr>
              <w:t>3</w:t>
            </w:r>
          </w:p>
        </w:tc>
      </w:tr>
      <w:tr w:rsidR="000D2BC0" w:rsidRPr="001D386E" w14:paraId="5DE3C49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66095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6415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9D04B0" w14:textId="77777777" w:rsidR="000D2BC0" w:rsidRPr="001D386E" w:rsidRDefault="000D2BC0" w:rsidP="000D2BC0">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6C9D5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EB946" w14:textId="77777777" w:rsidR="000D2BC0" w:rsidRPr="001D386E" w:rsidRDefault="000D2BC0" w:rsidP="000D2BC0">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21687B4" w14:textId="77777777" w:rsidR="000D2BC0" w:rsidRPr="001D386E" w:rsidRDefault="000D2BC0" w:rsidP="000D2BC0">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560ACA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B64B8" w14:textId="77777777" w:rsidR="000D2BC0" w:rsidRPr="001D386E" w:rsidRDefault="000D2BC0" w:rsidP="000D2BC0">
            <w:pPr>
              <w:pStyle w:val="TAC"/>
              <w:rPr>
                <w:rFonts w:cs="Arial"/>
              </w:rPr>
            </w:pPr>
            <w:r>
              <w:rPr>
                <w:rFonts w:cs="Arial"/>
                <w:sz w:val="16"/>
                <w:szCs w:val="16"/>
              </w:rPr>
              <w:t>3</w:t>
            </w:r>
          </w:p>
        </w:tc>
      </w:tr>
      <w:tr w:rsidR="000D2BC0" w:rsidRPr="001D386E" w14:paraId="4B25DAE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5F9448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68B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E60190" w14:textId="77777777" w:rsidR="000D2BC0" w:rsidRPr="001D386E" w:rsidRDefault="000D2BC0" w:rsidP="000D2BC0">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7D6C5C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D7227" w14:textId="77777777" w:rsidR="000D2BC0" w:rsidRPr="001D386E" w:rsidRDefault="000D2BC0" w:rsidP="000D2BC0">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2C1115D"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41CC3"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047F8" w14:textId="77777777" w:rsidR="000D2BC0" w:rsidRPr="001D386E" w:rsidRDefault="000D2BC0" w:rsidP="000D2BC0">
            <w:pPr>
              <w:pStyle w:val="TAC"/>
              <w:rPr>
                <w:rFonts w:cs="Arial"/>
              </w:rPr>
            </w:pPr>
          </w:p>
        </w:tc>
      </w:tr>
      <w:tr w:rsidR="000D2BC0" w:rsidRPr="001D386E" w14:paraId="0A571372"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64C63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DA808"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441EB6"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25B03DD"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AFDD4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DC9864D"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31FBB5"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23063"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37A0A4B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91A8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75BA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54192A" w14:textId="77777777" w:rsidR="000D2BC0" w:rsidRPr="001D386E" w:rsidRDefault="000D2BC0" w:rsidP="000D2BC0">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56581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D6F06" w14:textId="77777777" w:rsidR="000D2BC0" w:rsidRPr="001D386E" w:rsidRDefault="000D2BC0" w:rsidP="000D2BC0">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1913C5" w14:textId="77777777" w:rsidR="000D2BC0" w:rsidRPr="001D386E" w:rsidRDefault="000D2BC0" w:rsidP="000D2BC0">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183733" w14:textId="77777777" w:rsidR="000D2BC0" w:rsidRPr="001D386E" w:rsidRDefault="000D2BC0" w:rsidP="000D2BC0">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A4FB5" w14:textId="77777777" w:rsidR="000D2BC0" w:rsidRPr="001D386E" w:rsidRDefault="000D2BC0" w:rsidP="000D2BC0">
            <w:pPr>
              <w:pStyle w:val="TAC"/>
              <w:rPr>
                <w:rFonts w:cs="Arial"/>
              </w:rPr>
            </w:pPr>
            <w:r>
              <w:rPr>
                <w:rFonts w:cs="Arial"/>
                <w:sz w:val="16"/>
                <w:szCs w:val="16"/>
              </w:rPr>
              <w:t>4, 5, 11</w:t>
            </w:r>
          </w:p>
        </w:tc>
      </w:tr>
      <w:tr w:rsidR="000D2BC0" w:rsidRPr="001D386E" w14:paraId="4AB28B96"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8DC4279" w14:textId="77777777" w:rsidR="000D2BC0" w:rsidRPr="001D386E" w:rsidRDefault="000D2BC0" w:rsidP="000D2BC0">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4EED9B3" w14:textId="77777777" w:rsidR="000D2BC0" w:rsidRPr="001D386E" w:rsidRDefault="000D2BC0" w:rsidP="000D2BC0">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A227546"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6FA090D" w14:textId="77777777" w:rsidR="000D2BC0" w:rsidRPr="001D386E" w:rsidRDefault="000D2BC0" w:rsidP="000D2BC0">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39ECB3"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3A529C" w14:textId="77777777" w:rsidR="000D2BC0" w:rsidRPr="001D386E" w:rsidRDefault="000D2BC0" w:rsidP="000D2BC0">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8024BB"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0DEFB9" w14:textId="77777777" w:rsidR="000D2BC0" w:rsidRPr="001D386E" w:rsidRDefault="000D2BC0" w:rsidP="000D2BC0">
            <w:pPr>
              <w:pStyle w:val="TAC"/>
              <w:rPr>
                <w:rFonts w:cs="Arial"/>
              </w:rPr>
            </w:pPr>
          </w:p>
        </w:tc>
      </w:tr>
      <w:tr w:rsidR="000D2BC0" w:rsidRPr="001D386E" w14:paraId="3949B9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EA1CB3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FEC38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22, 41, 42, 52</w:t>
            </w:r>
          </w:p>
          <w:p w14:paraId="4B9F8F6C" w14:textId="77777777" w:rsidR="000D2BC0" w:rsidRPr="00236E7E" w:rsidRDefault="000D2BC0" w:rsidP="000D2BC0">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34DEE5D"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FBE2E3E" w14:textId="77777777" w:rsidR="000D2BC0" w:rsidRPr="001D386E" w:rsidRDefault="000D2BC0" w:rsidP="000D2BC0">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00CCCD"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BDAADD" w14:textId="77777777" w:rsidR="000D2BC0" w:rsidRPr="001D386E" w:rsidRDefault="000D2BC0" w:rsidP="000D2BC0">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0CAB0"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7C72B7" w14:textId="77777777" w:rsidR="000D2BC0" w:rsidRPr="001D386E" w:rsidRDefault="000D2BC0" w:rsidP="000D2BC0">
            <w:pPr>
              <w:pStyle w:val="TAC"/>
              <w:rPr>
                <w:rFonts w:cs="Arial"/>
              </w:rPr>
            </w:pPr>
            <w:r w:rsidRPr="001D386E">
              <w:rPr>
                <w:kern w:val="2"/>
                <w:sz w:val="16"/>
                <w:szCs w:val="16"/>
                <w:lang w:eastAsia="ja-JP"/>
              </w:rPr>
              <w:t>2</w:t>
            </w:r>
          </w:p>
        </w:tc>
      </w:tr>
      <w:tr w:rsidR="000D2BC0" w:rsidRPr="001D386E" w14:paraId="44DA8D18"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B1B0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90F6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4CF86F4"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8791782" w14:textId="77777777" w:rsidR="000D2BC0" w:rsidRPr="001D386E" w:rsidRDefault="000D2BC0" w:rsidP="000D2BC0">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879A0A"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2D33DF" w14:textId="77777777" w:rsidR="000D2BC0" w:rsidRPr="001D386E" w:rsidRDefault="000D2BC0" w:rsidP="000D2BC0">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2BBB5E"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BFD851" w14:textId="77777777" w:rsidR="000D2BC0" w:rsidRPr="001D386E" w:rsidRDefault="000D2BC0" w:rsidP="000D2BC0">
            <w:pPr>
              <w:pStyle w:val="TAC"/>
              <w:rPr>
                <w:rFonts w:cs="Arial"/>
              </w:rPr>
            </w:pPr>
            <w:r w:rsidRPr="001D386E">
              <w:rPr>
                <w:kern w:val="2"/>
                <w:sz w:val="16"/>
                <w:szCs w:val="16"/>
                <w:lang w:eastAsia="ja-JP"/>
              </w:rPr>
              <w:t>3</w:t>
            </w:r>
          </w:p>
        </w:tc>
      </w:tr>
      <w:tr w:rsidR="000D2BC0" w:rsidRPr="001D386E" w14:paraId="7D6788A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F639A54" w14:textId="77777777" w:rsidR="000D2BC0" w:rsidRPr="001D386E" w:rsidRDefault="000D2BC0" w:rsidP="000D2BC0">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B243C5D" w14:textId="77777777" w:rsidR="000D2BC0" w:rsidRPr="001D386E" w:rsidRDefault="000D2BC0" w:rsidP="000D2BC0">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82CB04D"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743ED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B4871"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3719C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5A5F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CBC10" w14:textId="77777777" w:rsidR="000D2BC0" w:rsidRPr="001D386E" w:rsidRDefault="000D2BC0" w:rsidP="000D2BC0">
            <w:pPr>
              <w:pStyle w:val="TAC"/>
              <w:rPr>
                <w:rFonts w:cs="Arial"/>
                <w:sz w:val="16"/>
                <w:szCs w:val="16"/>
              </w:rPr>
            </w:pPr>
            <w:r w:rsidRPr="001D386E">
              <w:rPr>
                <w:rFonts w:cs="Arial"/>
                <w:sz w:val="16"/>
                <w:szCs w:val="16"/>
              </w:rPr>
              <w:t> </w:t>
            </w:r>
          </w:p>
        </w:tc>
      </w:tr>
      <w:tr w:rsidR="000D2BC0" w:rsidRPr="001D386E" w14:paraId="75F229BA" w14:textId="77777777" w:rsidTr="00DE4ED5">
        <w:trPr>
          <w:trHeight w:val="225"/>
          <w:jc w:val="center"/>
        </w:trPr>
        <w:tc>
          <w:tcPr>
            <w:tcW w:w="1484" w:type="dxa"/>
            <w:vMerge/>
            <w:tcBorders>
              <w:left w:val="single" w:sz="4" w:space="0" w:color="auto"/>
              <w:right w:val="single" w:sz="4" w:space="0" w:color="auto"/>
            </w:tcBorders>
            <w:shd w:val="clear" w:color="auto" w:fill="auto"/>
          </w:tcPr>
          <w:p w14:paraId="07F25C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3F284" w14:textId="61968040" w:rsidR="000D2BC0" w:rsidRPr="00D15D43" w:rsidRDefault="000D2BC0" w:rsidP="000D2BC0">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ins w:id="995" w:author="Ojas Choksi" w:date="2022-09-27T13:55:00Z">
              <w:r>
                <w:rPr>
                  <w:rFonts w:cs="Arial"/>
                  <w:sz w:val="16"/>
                  <w:szCs w:val="16"/>
                  <w:lang w:val="sv-FI"/>
                </w:rPr>
                <w:t>, 54</w:t>
              </w:r>
            </w:ins>
          </w:p>
          <w:p w14:paraId="190BA57F"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D8B035"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ECCE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BAD80B"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FF0C2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19B5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23A44"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0E98B04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37C6D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D52E0F" w14:textId="77777777" w:rsidR="000D2BC0" w:rsidRPr="001D386E" w:rsidRDefault="000D2BC0" w:rsidP="000D2BC0">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154AF26"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CFF30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B7CE2"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E2BC8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68A30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203CD" w14:textId="77777777" w:rsidR="000D2BC0" w:rsidRPr="001D386E" w:rsidRDefault="000D2BC0" w:rsidP="000D2BC0">
            <w:pPr>
              <w:pStyle w:val="TAC"/>
              <w:rPr>
                <w:rFonts w:cs="Arial"/>
                <w:sz w:val="16"/>
                <w:szCs w:val="16"/>
              </w:rPr>
            </w:pPr>
            <w:r>
              <w:rPr>
                <w:rFonts w:eastAsia="MS Mincho" w:cs="Arial"/>
                <w:sz w:val="16"/>
                <w:szCs w:val="16"/>
                <w:lang w:eastAsia="ja-JP"/>
              </w:rPr>
              <w:t>11</w:t>
            </w:r>
          </w:p>
        </w:tc>
      </w:tr>
      <w:tr w:rsidR="000D2BC0" w:rsidRPr="001D386E" w14:paraId="54E5CB9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F87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60484" w14:textId="77777777" w:rsidR="000D2BC0" w:rsidRPr="001D386E" w:rsidRDefault="000D2BC0" w:rsidP="000D2BC0">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182D05" w14:textId="77777777" w:rsidR="000D2BC0" w:rsidRPr="001D386E" w:rsidRDefault="000D2BC0" w:rsidP="000D2BC0">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183F6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90A23D" w14:textId="77777777" w:rsidR="000D2BC0" w:rsidRPr="001D386E" w:rsidRDefault="000D2BC0" w:rsidP="000D2BC0">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ACC94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B3E30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191274" w14:textId="77777777" w:rsidR="000D2BC0" w:rsidRPr="001D386E" w:rsidRDefault="000D2BC0" w:rsidP="000D2BC0">
            <w:pPr>
              <w:pStyle w:val="TAC"/>
              <w:rPr>
                <w:rFonts w:cs="Arial"/>
                <w:sz w:val="16"/>
                <w:szCs w:val="16"/>
              </w:rPr>
            </w:pPr>
            <w:r>
              <w:rPr>
                <w:rFonts w:eastAsia="MS Mincho" w:cs="Arial"/>
                <w:sz w:val="16"/>
                <w:szCs w:val="16"/>
                <w:lang w:eastAsia="ja-JP"/>
              </w:rPr>
              <w:t>4, 11</w:t>
            </w:r>
          </w:p>
        </w:tc>
      </w:tr>
      <w:tr w:rsidR="000D2BC0" w:rsidRPr="001D386E" w14:paraId="3FE1D3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C09629"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D4D53C0" w14:textId="77777777" w:rsidR="000D2BC0" w:rsidRPr="00D15D43" w:rsidRDefault="000D2BC0" w:rsidP="000D2BC0">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6A92B0B5"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892064B" w14:textId="77777777" w:rsidR="000D2BC0" w:rsidRPr="001D386E" w:rsidRDefault="000D2BC0" w:rsidP="000D2BC0">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5082C5C"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9A9958" w14:textId="77777777" w:rsidR="000D2BC0" w:rsidRPr="001D386E" w:rsidRDefault="000D2BC0" w:rsidP="000D2BC0">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F9893A" w14:textId="77777777" w:rsidR="000D2BC0" w:rsidRPr="001D386E" w:rsidRDefault="000D2BC0" w:rsidP="000D2BC0">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12621F" w14:textId="77777777" w:rsidR="000D2BC0" w:rsidRPr="001D386E" w:rsidRDefault="000D2BC0" w:rsidP="000D2BC0">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AEFE3" w14:textId="77777777" w:rsidR="000D2BC0" w:rsidRPr="001D386E" w:rsidRDefault="000D2BC0" w:rsidP="000D2BC0">
            <w:pPr>
              <w:pStyle w:val="TAC"/>
              <w:rPr>
                <w:rFonts w:cs="Arial"/>
                <w:sz w:val="16"/>
                <w:szCs w:val="16"/>
              </w:rPr>
            </w:pPr>
          </w:p>
        </w:tc>
      </w:tr>
      <w:tr w:rsidR="000D2BC0" w:rsidRPr="001D386E" w14:paraId="4EAF5B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71F46C" w14:textId="77777777" w:rsidR="000D2BC0" w:rsidRPr="001D386E" w:rsidRDefault="000D2BC0" w:rsidP="000D2BC0">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FBAB997" w14:textId="77777777" w:rsidR="000D2BC0" w:rsidRPr="001D386E" w:rsidRDefault="000D2BC0" w:rsidP="000D2BC0">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6E8DFB"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1498B88"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AC6D6"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2ABEE8"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EAA8D7"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C22C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7688B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84F6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E1C540"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5920CF" w14:textId="77777777" w:rsidR="000D2BC0" w:rsidRPr="001D386E" w:rsidRDefault="000D2BC0" w:rsidP="000D2BC0">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E4C890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0C31B" w14:textId="77777777" w:rsidR="000D2BC0" w:rsidRPr="001D386E" w:rsidRDefault="000D2BC0" w:rsidP="000D2BC0">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EB9B12E"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CF31C4"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4F004" w14:textId="77777777" w:rsidR="000D2BC0" w:rsidRPr="001D386E" w:rsidRDefault="000D2BC0" w:rsidP="000D2BC0">
            <w:pPr>
              <w:pStyle w:val="TAC"/>
              <w:rPr>
                <w:rFonts w:cs="Arial"/>
                <w:sz w:val="16"/>
                <w:szCs w:val="16"/>
              </w:rPr>
            </w:pPr>
            <w:r w:rsidRPr="001D386E">
              <w:rPr>
                <w:rFonts w:eastAsia="MS Mincho" w:cs="Arial" w:hint="eastAsia"/>
                <w:sz w:val="16"/>
                <w:szCs w:val="16"/>
              </w:rPr>
              <w:t>3</w:t>
            </w:r>
          </w:p>
        </w:tc>
      </w:tr>
      <w:tr w:rsidR="000D2BC0" w:rsidRPr="001D386E" w14:paraId="49BBD27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C3CEA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BD63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55432" w14:textId="77777777" w:rsidR="000D2BC0" w:rsidRPr="001D386E" w:rsidRDefault="000D2BC0" w:rsidP="000D2BC0">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56BCAB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4BE1E8" w14:textId="77777777" w:rsidR="000D2BC0" w:rsidRPr="001D386E" w:rsidRDefault="000D2BC0" w:rsidP="000D2BC0">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2679EB" w14:textId="77777777" w:rsidR="000D2BC0" w:rsidRPr="001D386E" w:rsidRDefault="000D2BC0" w:rsidP="000D2BC0">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1FF0ED" w14:textId="77777777" w:rsidR="000D2BC0" w:rsidRPr="001D386E" w:rsidRDefault="000D2BC0" w:rsidP="000D2BC0">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ABC04"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5C915773"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8650E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D9E1A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22DDD" w14:textId="77777777" w:rsidR="000D2BC0" w:rsidRPr="001D386E" w:rsidRDefault="000D2BC0" w:rsidP="000D2BC0">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7965699"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4E0DA" w14:textId="77777777" w:rsidR="000D2BC0" w:rsidRPr="001D386E" w:rsidRDefault="000D2BC0" w:rsidP="000D2BC0">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B31104"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A0B02E"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39393" w14:textId="77777777" w:rsidR="000D2BC0" w:rsidRPr="001D386E" w:rsidRDefault="000D2BC0" w:rsidP="000D2BC0">
            <w:pPr>
              <w:pStyle w:val="TAC"/>
              <w:rPr>
                <w:rFonts w:cs="Arial"/>
                <w:sz w:val="16"/>
                <w:szCs w:val="16"/>
              </w:rPr>
            </w:pPr>
          </w:p>
        </w:tc>
      </w:tr>
      <w:tr w:rsidR="000D2BC0" w:rsidRPr="001D386E" w14:paraId="5B225B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4ED4CA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59C319" w14:textId="77777777" w:rsidR="000D2BC0" w:rsidRPr="001D386E" w:rsidRDefault="000D2BC0" w:rsidP="000D2BC0">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9E81C2" w14:textId="77777777" w:rsidR="000D2BC0" w:rsidRPr="001D386E" w:rsidRDefault="000D2BC0" w:rsidP="000D2BC0">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5E4A3A0"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661B27" w14:textId="77777777" w:rsidR="000D2BC0" w:rsidRPr="001D386E" w:rsidRDefault="000D2BC0" w:rsidP="000D2BC0">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2C5B77"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DDC31"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51639" w14:textId="77777777" w:rsidR="000D2BC0" w:rsidRPr="001D386E" w:rsidRDefault="000D2BC0" w:rsidP="000D2BC0">
            <w:pPr>
              <w:pStyle w:val="TAC"/>
              <w:rPr>
                <w:rFonts w:cs="Arial"/>
                <w:sz w:val="16"/>
                <w:szCs w:val="16"/>
              </w:rPr>
            </w:pPr>
          </w:p>
        </w:tc>
      </w:tr>
      <w:tr w:rsidR="000D2BC0" w:rsidRPr="001D386E" w14:paraId="7180DB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0BF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87EBBA"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6B340E" w14:textId="77777777" w:rsidR="000D2BC0" w:rsidRPr="001D386E" w:rsidRDefault="000D2BC0" w:rsidP="000D2BC0">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B8F617"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5DE0C" w14:textId="77777777" w:rsidR="000D2BC0" w:rsidRPr="001D386E" w:rsidRDefault="000D2BC0" w:rsidP="000D2BC0">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E4386B"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53457"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5D4C8" w14:textId="77777777" w:rsidR="000D2BC0" w:rsidRPr="001D386E" w:rsidRDefault="000D2BC0" w:rsidP="000D2BC0">
            <w:pPr>
              <w:pStyle w:val="TAC"/>
              <w:rPr>
                <w:rFonts w:cs="Arial"/>
                <w:sz w:val="16"/>
                <w:szCs w:val="16"/>
              </w:rPr>
            </w:pPr>
          </w:p>
        </w:tc>
      </w:tr>
      <w:tr w:rsidR="000D2BC0" w:rsidRPr="001D386E" w14:paraId="489E7EA3" w14:textId="77777777" w:rsidTr="00DE4ED5">
        <w:trPr>
          <w:trHeight w:val="225"/>
          <w:jc w:val="center"/>
        </w:trPr>
        <w:tc>
          <w:tcPr>
            <w:tcW w:w="1484" w:type="dxa"/>
            <w:tcBorders>
              <w:left w:val="single" w:sz="4" w:space="0" w:color="auto"/>
              <w:right w:val="single" w:sz="4" w:space="0" w:color="auto"/>
            </w:tcBorders>
            <w:shd w:val="clear" w:color="auto" w:fill="auto"/>
          </w:tcPr>
          <w:p w14:paraId="7760EFEB"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CE0F4FE" w14:textId="77777777" w:rsidR="000D2BC0" w:rsidRPr="00D15D43" w:rsidRDefault="000D2BC0" w:rsidP="000D2BC0">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3D23A065"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ACD20A7"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4A6A77F7"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1891BA4"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3F64569"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9D1971A" w14:textId="77777777" w:rsidR="000D2BC0" w:rsidRPr="001D386E" w:rsidRDefault="000D2BC0" w:rsidP="000D2BC0">
            <w:pPr>
              <w:pStyle w:val="TAC"/>
              <w:rPr>
                <w:rFonts w:cs="Arial"/>
                <w:sz w:val="16"/>
                <w:szCs w:val="16"/>
              </w:rPr>
            </w:pPr>
          </w:p>
        </w:tc>
      </w:tr>
      <w:tr w:rsidR="000D2BC0" w:rsidRPr="001D386E" w14:paraId="48CA45D6" w14:textId="77777777" w:rsidTr="00DE4ED5">
        <w:trPr>
          <w:trHeight w:val="225"/>
          <w:jc w:val="center"/>
        </w:trPr>
        <w:tc>
          <w:tcPr>
            <w:tcW w:w="1484" w:type="dxa"/>
            <w:tcBorders>
              <w:left w:val="single" w:sz="4" w:space="0" w:color="auto"/>
              <w:right w:val="single" w:sz="4" w:space="0" w:color="auto"/>
            </w:tcBorders>
            <w:shd w:val="clear" w:color="auto" w:fill="auto"/>
          </w:tcPr>
          <w:p w14:paraId="036D03E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3BF38A"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FAAC34" w14:textId="77777777" w:rsidR="000D2BC0" w:rsidRPr="001D386E" w:rsidRDefault="000D2BC0" w:rsidP="000D2BC0">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1AD3422"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B5F643" w14:textId="77777777" w:rsidR="000D2BC0" w:rsidRPr="001D386E" w:rsidRDefault="000D2BC0" w:rsidP="000D2BC0">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B53033" w14:textId="77777777" w:rsidR="000D2BC0" w:rsidRPr="001D386E" w:rsidRDefault="000D2BC0" w:rsidP="000D2BC0">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06CF6C" w14:textId="77777777" w:rsidR="000D2BC0" w:rsidRPr="001D386E" w:rsidRDefault="000D2BC0" w:rsidP="000D2BC0">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50333B"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36BBC4B0" w14:textId="77777777" w:rsidTr="00DE4ED5">
        <w:trPr>
          <w:trHeight w:val="225"/>
          <w:jc w:val="center"/>
        </w:trPr>
        <w:tc>
          <w:tcPr>
            <w:tcW w:w="1484" w:type="dxa"/>
            <w:tcBorders>
              <w:left w:val="single" w:sz="4" w:space="0" w:color="auto"/>
              <w:right w:val="single" w:sz="4" w:space="0" w:color="auto"/>
            </w:tcBorders>
            <w:shd w:val="clear" w:color="auto" w:fill="auto"/>
          </w:tcPr>
          <w:p w14:paraId="12E5EF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29480C"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BDB9AB"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88AF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6C3DF"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55430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F9A86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D719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014B7194" w14:textId="77777777" w:rsidTr="00DE4ED5">
        <w:trPr>
          <w:trHeight w:val="225"/>
          <w:jc w:val="center"/>
        </w:trPr>
        <w:tc>
          <w:tcPr>
            <w:tcW w:w="1484" w:type="dxa"/>
            <w:tcBorders>
              <w:left w:val="single" w:sz="4" w:space="0" w:color="auto"/>
              <w:right w:val="single" w:sz="4" w:space="0" w:color="auto"/>
            </w:tcBorders>
            <w:shd w:val="clear" w:color="auto" w:fill="auto"/>
          </w:tcPr>
          <w:p w14:paraId="5C7560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334A2" w14:textId="77777777" w:rsidR="000D2BC0" w:rsidRPr="001D386E" w:rsidRDefault="000D2BC0" w:rsidP="000D2BC0">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36F72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B38361"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40A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5D8E65C"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0A146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DFACD" w14:textId="77777777" w:rsidR="000D2BC0" w:rsidRPr="001D386E" w:rsidRDefault="000D2BC0" w:rsidP="000D2BC0">
            <w:pPr>
              <w:pStyle w:val="TAC"/>
              <w:rPr>
                <w:rFonts w:cs="Arial"/>
                <w:sz w:val="16"/>
                <w:szCs w:val="16"/>
              </w:rPr>
            </w:pPr>
          </w:p>
        </w:tc>
      </w:tr>
      <w:tr w:rsidR="000D2BC0" w:rsidRPr="001D386E" w14:paraId="4FF0BED5"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650EBD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749656"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B83083"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2A1889"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C1ED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387E4A"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51C8B4"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D89EB" w14:textId="77777777" w:rsidR="000D2BC0" w:rsidRPr="001D386E" w:rsidRDefault="000D2BC0" w:rsidP="000D2BC0">
            <w:pPr>
              <w:pStyle w:val="TAC"/>
              <w:rPr>
                <w:rFonts w:cs="Arial"/>
                <w:sz w:val="16"/>
                <w:szCs w:val="16"/>
              </w:rPr>
            </w:pPr>
          </w:p>
        </w:tc>
      </w:tr>
      <w:tr w:rsidR="000D2BC0" w:rsidRPr="001D386E" w14:paraId="64D7C8B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D5CFA3"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28B8D62" w14:textId="77777777" w:rsidR="000D2BC0" w:rsidRPr="001D386E" w:rsidRDefault="000D2BC0" w:rsidP="000D2BC0">
            <w:pPr>
              <w:pStyle w:val="TAL"/>
              <w:rPr>
                <w:rFonts w:eastAsia="MS Mincho" w:cs="Arial"/>
                <w:sz w:val="16"/>
                <w:szCs w:val="16"/>
              </w:rPr>
            </w:pPr>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1EBBDB65"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DC6FA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B4623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27A353"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B1A9D5"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CCFB77" w14:textId="77777777" w:rsidR="000D2BC0" w:rsidRPr="001D386E" w:rsidRDefault="000D2BC0" w:rsidP="000D2BC0">
            <w:pPr>
              <w:pStyle w:val="TAC"/>
              <w:rPr>
                <w:rFonts w:cs="Arial"/>
                <w:sz w:val="16"/>
                <w:szCs w:val="16"/>
              </w:rPr>
            </w:pPr>
          </w:p>
        </w:tc>
      </w:tr>
      <w:tr w:rsidR="000D2BC0" w:rsidRPr="001D386E" w14:paraId="557927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3BFA8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71C62" w14:textId="77777777" w:rsidR="000D2BC0" w:rsidRPr="001D386E" w:rsidRDefault="000D2BC0" w:rsidP="000D2BC0">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0D8A17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B6044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CDFECB"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B468AB"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720476F"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61229A"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C7D01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DB943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D18C79"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3706C1EB"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94A248C"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68CFF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FF576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C7E880"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92F3C42"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4278DEF"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266D2B45"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AEC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466FD6"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3D2E9E"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A326758"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3963A"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970131"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A1591A3"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80F61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DEB11BE" w14:textId="77777777" w:rsidTr="004B233B">
        <w:tblPrEx>
          <w:tblW w:w="8946" w:type="dxa"/>
          <w:jc w:val="center"/>
          <w:tblLayout w:type="fixed"/>
          <w:tblLook w:val="0000" w:firstRow="0" w:lastRow="0" w:firstColumn="0" w:lastColumn="0" w:noHBand="0" w:noVBand="0"/>
          <w:tblPrExChange w:id="996" w:author="Ojas Choksi" w:date="2022-09-27T13:55:00Z">
            <w:tblPrEx>
              <w:tblW w:w="8946" w:type="dxa"/>
              <w:jc w:val="center"/>
              <w:tblLayout w:type="fixed"/>
              <w:tblLook w:val="0000" w:firstRow="0" w:lastRow="0" w:firstColumn="0" w:lastColumn="0" w:noHBand="0" w:noVBand="0"/>
            </w:tblPrEx>
          </w:tblPrExChange>
        </w:tblPrEx>
        <w:trPr>
          <w:trHeight w:val="225"/>
          <w:jc w:val="center"/>
          <w:trPrChange w:id="997" w:author="Ojas Choksi" w:date="2022-09-27T13:55:00Z">
            <w:trPr>
              <w:gridAfter w:val="0"/>
              <w:trHeight w:val="225"/>
              <w:jc w:val="center"/>
            </w:trPr>
          </w:trPrChange>
        </w:trPr>
        <w:tc>
          <w:tcPr>
            <w:tcW w:w="1484" w:type="dxa"/>
            <w:vMerge/>
            <w:tcBorders>
              <w:left w:val="single" w:sz="4" w:space="0" w:color="auto"/>
              <w:right w:val="single" w:sz="4" w:space="0" w:color="auto"/>
            </w:tcBorders>
            <w:shd w:val="clear" w:color="auto" w:fill="auto"/>
            <w:tcPrChange w:id="998" w:author="Ojas Choksi" w:date="2022-09-27T13:55:00Z">
              <w:tcPr>
                <w:tcW w:w="1484" w:type="dxa"/>
                <w:gridSpan w:val="2"/>
                <w:vMerge/>
                <w:tcBorders>
                  <w:left w:val="single" w:sz="4" w:space="0" w:color="auto"/>
                  <w:bottom w:val="single" w:sz="4" w:space="0" w:color="auto"/>
                  <w:right w:val="single" w:sz="4" w:space="0" w:color="auto"/>
                </w:tcBorders>
                <w:shd w:val="clear" w:color="auto" w:fill="auto"/>
              </w:tcPr>
            </w:tcPrChange>
          </w:tcPr>
          <w:p w14:paraId="4521AC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999" w:author="Ojas Choksi" w:date="2022-09-27T13:55:00Z">
              <w:tcPr>
                <w:tcW w:w="2564" w:type="dxa"/>
                <w:gridSpan w:val="2"/>
                <w:tcBorders>
                  <w:top w:val="nil"/>
                  <w:left w:val="nil"/>
                  <w:bottom w:val="single" w:sz="4" w:space="0" w:color="auto"/>
                  <w:right w:val="single" w:sz="4" w:space="0" w:color="auto"/>
                </w:tcBorders>
                <w:shd w:val="clear" w:color="auto" w:fill="auto"/>
                <w:vAlign w:val="center"/>
              </w:tcPr>
            </w:tcPrChange>
          </w:tcPr>
          <w:p w14:paraId="37F36559"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000" w:author="Ojas Choksi" w:date="2022-09-27T13:55:00Z">
              <w:tcPr>
                <w:tcW w:w="890" w:type="dxa"/>
                <w:gridSpan w:val="3"/>
                <w:tcBorders>
                  <w:top w:val="nil"/>
                  <w:left w:val="nil"/>
                  <w:bottom w:val="single" w:sz="4" w:space="0" w:color="auto"/>
                  <w:right w:val="single" w:sz="4" w:space="0" w:color="auto"/>
                </w:tcBorders>
                <w:shd w:val="clear" w:color="auto" w:fill="auto"/>
                <w:vAlign w:val="center"/>
              </w:tcPr>
            </w:tcPrChange>
          </w:tcPr>
          <w:p w14:paraId="0F83E718"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Change w:id="1001" w:author="Ojas Choksi" w:date="2022-09-27T13:55:00Z">
              <w:tcPr>
                <w:tcW w:w="286" w:type="dxa"/>
                <w:gridSpan w:val="2"/>
                <w:tcBorders>
                  <w:top w:val="nil"/>
                  <w:left w:val="nil"/>
                  <w:bottom w:val="single" w:sz="4" w:space="0" w:color="auto"/>
                  <w:right w:val="single" w:sz="4" w:space="0" w:color="auto"/>
                </w:tcBorders>
                <w:shd w:val="clear" w:color="auto" w:fill="auto"/>
                <w:vAlign w:val="center"/>
              </w:tcPr>
            </w:tcPrChange>
          </w:tcPr>
          <w:p w14:paraId="52453C7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002" w:author="Ojas Choksi" w:date="2022-09-27T13:55:00Z">
              <w:tcPr>
                <w:tcW w:w="852" w:type="dxa"/>
                <w:gridSpan w:val="2"/>
                <w:tcBorders>
                  <w:top w:val="nil"/>
                  <w:left w:val="nil"/>
                  <w:bottom w:val="single" w:sz="4" w:space="0" w:color="auto"/>
                  <w:right w:val="single" w:sz="4" w:space="0" w:color="auto"/>
                </w:tcBorders>
                <w:shd w:val="clear" w:color="auto" w:fill="auto"/>
                <w:vAlign w:val="center"/>
              </w:tcPr>
            </w:tcPrChange>
          </w:tcPr>
          <w:p w14:paraId="452C81C8"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Change w:id="1003" w:author="Ojas Choksi" w:date="2022-09-27T13:55:00Z">
              <w:tcPr>
                <w:tcW w:w="1071" w:type="dxa"/>
                <w:gridSpan w:val="2"/>
                <w:tcBorders>
                  <w:top w:val="nil"/>
                  <w:left w:val="nil"/>
                  <w:bottom w:val="single" w:sz="4" w:space="0" w:color="auto"/>
                  <w:right w:val="single" w:sz="4" w:space="0" w:color="auto"/>
                </w:tcBorders>
                <w:shd w:val="clear" w:color="auto" w:fill="auto"/>
                <w:vAlign w:val="center"/>
              </w:tcPr>
            </w:tcPrChange>
          </w:tcPr>
          <w:p w14:paraId="577BC17A"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Change w:id="1004" w:author="Ojas Choksi" w:date="2022-09-27T13:55: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1BA4DC5"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Change w:id="1005" w:author="Ojas Choksi" w:date="2022-09-27T13:55: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346605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D12F68F" w14:textId="77777777" w:rsidTr="00CE6CBA">
        <w:tblPrEx>
          <w:tblW w:w="8946" w:type="dxa"/>
          <w:jc w:val="center"/>
          <w:tblLayout w:type="fixed"/>
          <w:tblLook w:val="0000" w:firstRow="0" w:lastRow="0" w:firstColumn="0" w:lastColumn="0" w:noHBand="0" w:noVBand="0"/>
          <w:tblPrExChange w:id="1006" w:author="Ojas Choksi" w:date="2022-09-27T13:55:00Z">
            <w:tblPrEx>
              <w:tblW w:w="8946" w:type="dxa"/>
              <w:jc w:val="center"/>
              <w:tblLayout w:type="fixed"/>
              <w:tblLook w:val="0000" w:firstRow="0" w:lastRow="0" w:firstColumn="0" w:lastColumn="0" w:noHBand="0" w:noVBand="0"/>
            </w:tblPrEx>
          </w:tblPrExChange>
        </w:tblPrEx>
        <w:trPr>
          <w:trHeight w:val="225"/>
          <w:jc w:val="center"/>
          <w:ins w:id="1007" w:author="Ojas Choksi" w:date="2022-09-27T13:55:00Z"/>
          <w:trPrChange w:id="1008" w:author="Ojas Choksi" w:date="2022-09-27T13:55:00Z">
            <w:trPr>
              <w:gridAfter w:val="0"/>
              <w:trHeight w:val="225"/>
              <w:jc w:val="center"/>
            </w:trPr>
          </w:trPrChange>
        </w:trPr>
        <w:tc>
          <w:tcPr>
            <w:tcW w:w="1484" w:type="dxa"/>
            <w:tcBorders>
              <w:left w:val="single" w:sz="4" w:space="0" w:color="auto"/>
              <w:right w:val="single" w:sz="4" w:space="0" w:color="auto"/>
            </w:tcBorders>
            <w:shd w:val="clear" w:color="auto" w:fill="auto"/>
            <w:tcPrChange w:id="1009" w:author="Ojas Choksi" w:date="2022-09-27T13:55:00Z">
              <w:tcPr>
                <w:tcW w:w="1484" w:type="dxa"/>
                <w:gridSpan w:val="2"/>
                <w:tcBorders>
                  <w:left w:val="single" w:sz="4" w:space="0" w:color="auto"/>
                  <w:bottom w:val="single" w:sz="4" w:space="0" w:color="auto"/>
                  <w:right w:val="single" w:sz="4" w:space="0" w:color="auto"/>
                </w:tcBorders>
                <w:shd w:val="clear" w:color="auto" w:fill="auto"/>
              </w:tcPr>
            </w:tcPrChange>
          </w:tcPr>
          <w:p w14:paraId="049C1F6D" w14:textId="77777777" w:rsidR="000D2BC0" w:rsidRPr="001D386E" w:rsidRDefault="000D2BC0" w:rsidP="000D2BC0">
            <w:pPr>
              <w:pStyle w:val="TAC"/>
              <w:rPr>
                <w:ins w:id="1010" w:author="Ojas Choksi" w:date="2022-09-27T13:55:00Z"/>
                <w:rFonts w:cs="Arial"/>
              </w:rPr>
            </w:pPr>
          </w:p>
        </w:tc>
        <w:tc>
          <w:tcPr>
            <w:tcW w:w="2564" w:type="dxa"/>
            <w:tcBorders>
              <w:top w:val="nil"/>
              <w:left w:val="nil"/>
              <w:right w:val="single" w:sz="4" w:space="0" w:color="auto"/>
            </w:tcBorders>
            <w:shd w:val="clear" w:color="auto" w:fill="auto"/>
            <w:vAlign w:val="center"/>
            <w:tcPrChange w:id="1011" w:author="Ojas Choksi" w:date="2022-09-27T13:55:00Z">
              <w:tcPr>
                <w:tcW w:w="2564" w:type="dxa"/>
                <w:gridSpan w:val="2"/>
                <w:tcBorders>
                  <w:top w:val="nil"/>
                  <w:left w:val="nil"/>
                  <w:bottom w:val="single" w:sz="4" w:space="0" w:color="auto"/>
                  <w:right w:val="single" w:sz="4" w:space="0" w:color="auto"/>
                </w:tcBorders>
                <w:shd w:val="clear" w:color="auto" w:fill="auto"/>
                <w:vAlign w:val="center"/>
              </w:tcPr>
            </w:tcPrChange>
          </w:tcPr>
          <w:p w14:paraId="746E3BD0" w14:textId="1163A2ED" w:rsidR="000D2BC0" w:rsidRPr="001D386E" w:rsidRDefault="000D2BC0" w:rsidP="000D2BC0">
            <w:pPr>
              <w:pStyle w:val="TAL"/>
              <w:rPr>
                <w:ins w:id="1012" w:author="Ojas Choksi" w:date="2022-09-27T13:55:00Z"/>
                <w:rFonts w:cs="Arial"/>
                <w:sz w:val="16"/>
                <w:szCs w:val="16"/>
              </w:rPr>
            </w:pPr>
            <w:ins w:id="1013" w:author="Ojas Choksi" w:date="2022-09-27T13:55:00Z">
              <w:r>
                <w:rPr>
                  <w:rFonts w:cs="Arial"/>
                  <w:sz w:val="16"/>
                  <w:szCs w:val="16"/>
                  <w:lang w:val="sv-FI"/>
                </w:rPr>
                <w:t>E-UTRA Band 54</w:t>
              </w:r>
            </w:ins>
          </w:p>
        </w:tc>
        <w:tc>
          <w:tcPr>
            <w:tcW w:w="890" w:type="dxa"/>
            <w:gridSpan w:val="2"/>
            <w:tcBorders>
              <w:top w:val="nil"/>
              <w:left w:val="nil"/>
              <w:bottom w:val="single" w:sz="4" w:space="0" w:color="auto"/>
              <w:right w:val="single" w:sz="4" w:space="0" w:color="auto"/>
            </w:tcBorders>
            <w:shd w:val="clear" w:color="auto" w:fill="auto"/>
            <w:vAlign w:val="center"/>
            <w:tcPrChange w:id="1014" w:author="Ojas Choksi" w:date="2022-09-27T13:55:00Z">
              <w:tcPr>
                <w:tcW w:w="890" w:type="dxa"/>
                <w:gridSpan w:val="3"/>
                <w:tcBorders>
                  <w:top w:val="nil"/>
                  <w:left w:val="nil"/>
                  <w:bottom w:val="single" w:sz="4" w:space="0" w:color="auto"/>
                  <w:right w:val="single" w:sz="4" w:space="0" w:color="auto"/>
                </w:tcBorders>
                <w:shd w:val="clear" w:color="auto" w:fill="auto"/>
                <w:vAlign w:val="center"/>
              </w:tcPr>
            </w:tcPrChange>
          </w:tcPr>
          <w:p w14:paraId="43F982A3" w14:textId="1A6C8FFE" w:rsidR="000D2BC0" w:rsidRPr="001D386E" w:rsidRDefault="000D2BC0" w:rsidP="000D2BC0">
            <w:pPr>
              <w:pStyle w:val="TAC"/>
              <w:rPr>
                <w:ins w:id="1015" w:author="Ojas Choksi" w:date="2022-09-27T13:55:00Z"/>
                <w:rFonts w:cs="Arial"/>
                <w:sz w:val="16"/>
                <w:szCs w:val="16"/>
              </w:rPr>
            </w:pPr>
            <w:proofErr w:type="spellStart"/>
            <w:ins w:id="1016" w:author="Ojas Choksi" w:date="2022-09-27T13:55: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017" w:author="Ojas Choksi" w:date="2022-09-27T13:55:00Z">
              <w:tcPr>
                <w:tcW w:w="286" w:type="dxa"/>
                <w:gridSpan w:val="2"/>
                <w:tcBorders>
                  <w:top w:val="nil"/>
                  <w:left w:val="nil"/>
                  <w:bottom w:val="single" w:sz="4" w:space="0" w:color="auto"/>
                  <w:right w:val="single" w:sz="4" w:space="0" w:color="auto"/>
                </w:tcBorders>
                <w:shd w:val="clear" w:color="auto" w:fill="auto"/>
                <w:vAlign w:val="center"/>
              </w:tcPr>
            </w:tcPrChange>
          </w:tcPr>
          <w:p w14:paraId="56158C98" w14:textId="51DCB147" w:rsidR="000D2BC0" w:rsidRPr="001D386E" w:rsidRDefault="000D2BC0" w:rsidP="000D2BC0">
            <w:pPr>
              <w:pStyle w:val="TAC"/>
              <w:rPr>
                <w:ins w:id="1018" w:author="Ojas Choksi" w:date="2022-09-27T13:55:00Z"/>
                <w:rFonts w:cs="Arial"/>
                <w:sz w:val="16"/>
                <w:szCs w:val="16"/>
              </w:rPr>
            </w:pPr>
            <w:ins w:id="1019" w:author="Ojas Choksi" w:date="2022-09-27T13:55: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020" w:author="Ojas Choksi" w:date="2022-09-27T13:55:00Z">
              <w:tcPr>
                <w:tcW w:w="852" w:type="dxa"/>
                <w:gridSpan w:val="2"/>
                <w:tcBorders>
                  <w:top w:val="nil"/>
                  <w:left w:val="nil"/>
                  <w:bottom w:val="single" w:sz="4" w:space="0" w:color="auto"/>
                  <w:right w:val="single" w:sz="4" w:space="0" w:color="auto"/>
                </w:tcBorders>
                <w:shd w:val="clear" w:color="auto" w:fill="auto"/>
                <w:vAlign w:val="center"/>
              </w:tcPr>
            </w:tcPrChange>
          </w:tcPr>
          <w:p w14:paraId="13BF73D8" w14:textId="1A89DEDE" w:rsidR="000D2BC0" w:rsidRPr="001D386E" w:rsidRDefault="000D2BC0" w:rsidP="000D2BC0">
            <w:pPr>
              <w:pStyle w:val="TAC"/>
              <w:rPr>
                <w:ins w:id="1021" w:author="Ojas Choksi" w:date="2022-09-27T13:55:00Z"/>
                <w:rFonts w:cs="Arial"/>
                <w:sz w:val="16"/>
                <w:szCs w:val="16"/>
              </w:rPr>
            </w:pPr>
            <w:proofErr w:type="spellStart"/>
            <w:ins w:id="1022" w:author="Ojas Choksi" w:date="2022-09-27T13:55: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1023" w:author="Ojas Choksi" w:date="2022-09-27T13:55:00Z">
              <w:tcPr>
                <w:tcW w:w="1071" w:type="dxa"/>
                <w:gridSpan w:val="2"/>
                <w:tcBorders>
                  <w:top w:val="nil"/>
                  <w:left w:val="nil"/>
                  <w:bottom w:val="single" w:sz="4" w:space="0" w:color="auto"/>
                  <w:right w:val="single" w:sz="4" w:space="0" w:color="auto"/>
                </w:tcBorders>
                <w:shd w:val="clear" w:color="auto" w:fill="auto"/>
                <w:vAlign w:val="center"/>
              </w:tcPr>
            </w:tcPrChange>
          </w:tcPr>
          <w:p w14:paraId="32CBEA07" w14:textId="3637979B" w:rsidR="000D2BC0" w:rsidRPr="001D386E" w:rsidRDefault="000D2BC0" w:rsidP="000D2BC0">
            <w:pPr>
              <w:pStyle w:val="TAC"/>
              <w:rPr>
                <w:ins w:id="1024" w:author="Ojas Choksi" w:date="2022-09-27T13:55:00Z"/>
                <w:rFonts w:cs="Arial"/>
                <w:sz w:val="16"/>
                <w:szCs w:val="16"/>
              </w:rPr>
            </w:pPr>
            <w:ins w:id="1025" w:author="Ojas Choksi" w:date="2022-09-27T13:55:00Z">
              <w:r w:rsidRPr="00B579E0">
                <w:rPr>
                  <w:sz w:val="16"/>
                  <w:szCs w:val="16"/>
                </w:rPr>
                <w:t>-45</w:t>
              </w:r>
            </w:ins>
          </w:p>
        </w:tc>
        <w:tc>
          <w:tcPr>
            <w:tcW w:w="927" w:type="dxa"/>
            <w:tcBorders>
              <w:top w:val="nil"/>
              <w:left w:val="nil"/>
              <w:bottom w:val="single" w:sz="4" w:space="0" w:color="auto"/>
              <w:right w:val="single" w:sz="4" w:space="0" w:color="auto"/>
            </w:tcBorders>
            <w:shd w:val="clear" w:color="auto" w:fill="auto"/>
            <w:noWrap/>
            <w:vAlign w:val="center"/>
            <w:tcPrChange w:id="1026" w:author="Ojas Choksi" w:date="2022-09-27T13:55: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3DDF019" w14:textId="0DBFEE8D" w:rsidR="000D2BC0" w:rsidRPr="001D386E" w:rsidRDefault="000D2BC0" w:rsidP="000D2BC0">
            <w:pPr>
              <w:pStyle w:val="TAC"/>
              <w:rPr>
                <w:ins w:id="1027" w:author="Ojas Choksi" w:date="2022-09-27T13:55:00Z"/>
                <w:rFonts w:cs="Arial"/>
                <w:sz w:val="16"/>
                <w:szCs w:val="16"/>
                <w:lang w:eastAsia="fi-FI"/>
              </w:rPr>
            </w:pPr>
            <w:ins w:id="1028" w:author="Ojas Choksi" w:date="2022-09-27T13:55: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029" w:author="Ojas Choksi" w:date="2022-09-27T13:55: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450DBF5" w14:textId="172F5784" w:rsidR="000D2BC0" w:rsidRPr="001D386E" w:rsidRDefault="000D2BC0" w:rsidP="000D2BC0">
            <w:pPr>
              <w:pStyle w:val="TAC"/>
              <w:rPr>
                <w:ins w:id="1030" w:author="Ojas Choksi" w:date="2022-09-27T13:55:00Z"/>
                <w:rFonts w:cs="Arial"/>
                <w:sz w:val="16"/>
                <w:szCs w:val="16"/>
                <w:lang w:eastAsia="fi-FI"/>
              </w:rPr>
            </w:pPr>
            <w:ins w:id="1031" w:author="Ojas Choksi" w:date="2022-09-27T13:55:00Z">
              <w:r>
                <w:rPr>
                  <w:rFonts w:cs="Arial"/>
                  <w:sz w:val="16"/>
                  <w:szCs w:val="16"/>
                </w:rPr>
                <w:t>26</w:t>
              </w:r>
            </w:ins>
          </w:p>
        </w:tc>
      </w:tr>
      <w:tr w:rsidR="000D2BC0" w:rsidRPr="001D386E" w14:paraId="020AB7EB" w14:textId="77777777" w:rsidTr="00CE6CBA">
        <w:tblPrEx>
          <w:tblW w:w="8946" w:type="dxa"/>
          <w:jc w:val="center"/>
          <w:tblLayout w:type="fixed"/>
          <w:tblLook w:val="0000" w:firstRow="0" w:lastRow="0" w:firstColumn="0" w:lastColumn="0" w:noHBand="0" w:noVBand="0"/>
          <w:tblPrExChange w:id="1032" w:author="Ojas Choksi" w:date="2022-09-27T13:55:00Z">
            <w:tblPrEx>
              <w:tblW w:w="8946" w:type="dxa"/>
              <w:jc w:val="center"/>
              <w:tblLayout w:type="fixed"/>
              <w:tblLook w:val="0000" w:firstRow="0" w:lastRow="0" w:firstColumn="0" w:lastColumn="0" w:noHBand="0" w:noVBand="0"/>
            </w:tblPrEx>
          </w:tblPrExChange>
        </w:tblPrEx>
        <w:trPr>
          <w:trHeight w:val="225"/>
          <w:jc w:val="center"/>
          <w:ins w:id="1033" w:author="Ojas Choksi" w:date="2022-09-27T13:55:00Z"/>
          <w:trPrChange w:id="1034" w:author="Ojas Choksi" w:date="2022-09-27T13:55:00Z">
            <w:trPr>
              <w:gridAfter w:val="0"/>
              <w:trHeight w:val="225"/>
              <w:jc w:val="center"/>
            </w:trPr>
          </w:trPrChange>
        </w:trPr>
        <w:tc>
          <w:tcPr>
            <w:tcW w:w="1484" w:type="dxa"/>
            <w:tcBorders>
              <w:left w:val="single" w:sz="4" w:space="0" w:color="auto"/>
              <w:right w:val="single" w:sz="4" w:space="0" w:color="auto"/>
            </w:tcBorders>
            <w:shd w:val="clear" w:color="auto" w:fill="auto"/>
            <w:tcPrChange w:id="1035" w:author="Ojas Choksi" w:date="2022-09-27T13:55:00Z">
              <w:tcPr>
                <w:tcW w:w="1484" w:type="dxa"/>
                <w:gridSpan w:val="2"/>
                <w:tcBorders>
                  <w:left w:val="single" w:sz="4" w:space="0" w:color="auto"/>
                  <w:bottom w:val="single" w:sz="4" w:space="0" w:color="auto"/>
                  <w:right w:val="single" w:sz="4" w:space="0" w:color="auto"/>
                </w:tcBorders>
                <w:shd w:val="clear" w:color="auto" w:fill="auto"/>
              </w:tcPr>
            </w:tcPrChange>
          </w:tcPr>
          <w:p w14:paraId="6CAC6ABD" w14:textId="77777777" w:rsidR="000D2BC0" w:rsidRPr="001D386E" w:rsidRDefault="000D2BC0" w:rsidP="000D2BC0">
            <w:pPr>
              <w:pStyle w:val="TAC"/>
              <w:rPr>
                <w:ins w:id="1036" w:author="Ojas Choksi" w:date="2022-09-27T13:55:00Z"/>
                <w:rFonts w:cs="Arial"/>
              </w:rPr>
            </w:pPr>
          </w:p>
        </w:tc>
        <w:tc>
          <w:tcPr>
            <w:tcW w:w="2564" w:type="dxa"/>
            <w:tcBorders>
              <w:top w:val="nil"/>
              <w:left w:val="nil"/>
              <w:right w:val="single" w:sz="4" w:space="0" w:color="auto"/>
            </w:tcBorders>
            <w:shd w:val="clear" w:color="auto" w:fill="auto"/>
            <w:vAlign w:val="center"/>
            <w:tcPrChange w:id="1037" w:author="Ojas Choksi" w:date="2022-09-27T13:55:00Z">
              <w:tcPr>
                <w:tcW w:w="2564" w:type="dxa"/>
                <w:gridSpan w:val="2"/>
                <w:tcBorders>
                  <w:top w:val="nil"/>
                  <w:left w:val="nil"/>
                  <w:bottom w:val="single" w:sz="4" w:space="0" w:color="auto"/>
                  <w:right w:val="single" w:sz="4" w:space="0" w:color="auto"/>
                </w:tcBorders>
                <w:shd w:val="clear" w:color="auto" w:fill="auto"/>
                <w:vAlign w:val="center"/>
              </w:tcPr>
            </w:tcPrChange>
          </w:tcPr>
          <w:p w14:paraId="2D87C222" w14:textId="77777777" w:rsidR="000D2BC0" w:rsidRPr="001D386E" w:rsidRDefault="000D2BC0" w:rsidP="000D2BC0">
            <w:pPr>
              <w:pStyle w:val="TAL"/>
              <w:rPr>
                <w:ins w:id="1038" w:author="Ojas Choksi" w:date="2022-09-27T13:55: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1039" w:author="Ojas Choksi" w:date="2022-09-27T13:55:00Z">
              <w:tcPr>
                <w:tcW w:w="890" w:type="dxa"/>
                <w:gridSpan w:val="3"/>
                <w:tcBorders>
                  <w:top w:val="nil"/>
                  <w:left w:val="nil"/>
                  <w:bottom w:val="single" w:sz="4" w:space="0" w:color="auto"/>
                  <w:right w:val="single" w:sz="4" w:space="0" w:color="auto"/>
                </w:tcBorders>
                <w:shd w:val="clear" w:color="auto" w:fill="auto"/>
                <w:vAlign w:val="center"/>
              </w:tcPr>
            </w:tcPrChange>
          </w:tcPr>
          <w:p w14:paraId="4C2F545D" w14:textId="0E3D1096" w:rsidR="000D2BC0" w:rsidRPr="001D386E" w:rsidRDefault="000D2BC0" w:rsidP="000D2BC0">
            <w:pPr>
              <w:pStyle w:val="TAC"/>
              <w:rPr>
                <w:ins w:id="1040" w:author="Ojas Choksi" w:date="2022-09-27T13:55:00Z"/>
                <w:rFonts w:cs="Arial"/>
                <w:sz w:val="16"/>
                <w:szCs w:val="16"/>
              </w:rPr>
            </w:pPr>
            <w:proofErr w:type="spellStart"/>
            <w:ins w:id="1041" w:author="Ojas Choksi" w:date="2022-09-27T13:55: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042" w:author="Ojas Choksi" w:date="2022-09-27T13:55:00Z">
              <w:tcPr>
                <w:tcW w:w="286" w:type="dxa"/>
                <w:gridSpan w:val="2"/>
                <w:tcBorders>
                  <w:top w:val="nil"/>
                  <w:left w:val="nil"/>
                  <w:bottom w:val="single" w:sz="4" w:space="0" w:color="auto"/>
                  <w:right w:val="single" w:sz="4" w:space="0" w:color="auto"/>
                </w:tcBorders>
                <w:shd w:val="clear" w:color="auto" w:fill="auto"/>
                <w:vAlign w:val="center"/>
              </w:tcPr>
            </w:tcPrChange>
          </w:tcPr>
          <w:p w14:paraId="4EC44E99" w14:textId="57B215B8" w:rsidR="000D2BC0" w:rsidRPr="001D386E" w:rsidRDefault="000D2BC0" w:rsidP="000D2BC0">
            <w:pPr>
              <w:pStyle w:val="TAC"/>
              <w:rPr>
                <w:ins w:id="1043" w:author="Ojas Choksi" w:date="2022-09-27T13:55:00Z"/>
                <w:rFonts w:cs="Arial"/>
                <w:sz w:val="16"/>
                <w:szCs w:val="16"/>
              </w:rPr>
            </w:pPr>
            <w:ins w:id="1044" w:author="Ojas Choksi" w:date="2022-09-27T13:55: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045" w:author="Ojas Choksi" w:date="2022-09-27T13:55:00Z">
              <w:tcPr>
                <w:tcW w:w="852" w:type="dxa"/>
                <w:gridSpan w:val="2"/>
                <w:tcBorders>
                  <w:top w:val="nil"/>
                  <w:left w:val="nil"/>
                  <w:bottom w:val="single" w:sz="4" w:space="0" w:color="auto"/>
                  <w:right w:val="single" w:sz="4" w:space="0" w:color="auto"/>
                </w:tcBorders>
                <w:shd w:val="clear" w:color="auto" w:fill="auto"/>
                <w:vAlign w:val="center"/>
              </w:tcPr>
            </w:tcPrChange>
          </w:tcPr>
          <w:p w14:paraId="5C08231D" w14:textId="65F81BC4" w:rsidR="000D2BC0" w:rsidRPr="001D386E" w:rsidRDefault="000D2BC0" w:rsidP="000D2BC0">
            <w:pPr>
              <w:pStyle w:val="TAC"/>
              <w:rPr>
                <w:ins w:id="1046" w:author="Ojas Choksi" w:date="2022-09-27T13:55:00Z"/>
                <w:rFonts w:cs="Arial"/>
                <w:sz w:val="16"/>
                <w:szCs w:val="16"/>
              </w:rPr>
            </w:pPr>
            <w:proofErr w:type="spellStart"/>
            <w:ins w:id="1047" w:author="Ojas Choksi" w:date="2022-09-27T13:55: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1048" w:author="Ojas Choksi" w:date="2022-09-27T13:55:00Z">
              <w:tcPr>
                <w:tcW w:w="1071" w:type="dxa"/>
                <w:gridSpan w:val="2"/>
                <w:tcBorders>
                  <w:top w:val="nil"/>
                  <w:left w:val="nil"/>
                  <w:bottom w:val="single" w:sz="4" w:space="0" w:color="auto"/>
                  <w:right w:val="single" w:sz="4" w:space="0" w:color="auto"/>
                </w:tcBorders>
                <w:shd w:val="clear" w:color="auto" w:fill="auto"/>
                <w:vAlign w:val="center"/>
              </w:tcPr>
            </w:tcPrChange>
          </w:tcPr>
          <w:p w14:paraId="3F380014" w14:textId="7A4E2BEE" w:rsidR="000D2BC0" w:rsidRPr="001D386E" w:rsidRDefault="000D2BC0" w:rsidP="000D2BC0">
            <w:pPr>
              <w:pStyle w:val="TAC"/>
              <w:rPr>
                <w:ins w:id="1049" w:author="Ojas Choksi" w:date="2022-09-27T13:55:00Z"/>
                <w:rFonts w:cs="Arial"/>
                <w:sz w:val="16"/>
                <w:szCs w:val="16"/>
              </w:rPr>
            </w:pPr>
            <w:ins w:id="1050" w:author="Ojas Choksi" w:date="2022-09-27T13:55:00Z">
              <w:r w:rsidRPr="00B579E0">
                <w:rPr>
                  <w:sz w:val="16"/>
                  <w:szCs w:val="16"/>
                </w:rPr>
                <w:t>-47</w:t>
              </w:r>
            </w:ins>
          </w:p>
        </w:tc>
        <w:tc>
          <w:tcPr>
            <w:tcW w:w="927" w:type="dxa"/>
            <w:tcBorders>
              <w:top w:val="nil"/>
              <w:left w:val="nil"/>
              <w:bottom w:val="single" w:sz="4" w:space="0" w:color="auto"/>
              <w:right w:val="single" w:sz="4" w:space="0" w:color="auto"/>
            </w:tcBorders>
            <w:shd w:val="clear" w:color="auto" w:fill="auto"/>
            <w:noWrap/>
            <w:vAlign w:val="center"/>
            <w:tcPrChange w:id="1051" w:author="Ojas Choksi" w:date="2022-09-27T13:55: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267D25C" w14:textId="23F841B9" w:rsidR="000D2BC0" w:rsidRPr="001D386E" w:rsidRDefault="000D2BC0" w:rsidP="000D2BC0">
            <w:pPr>
              <w:pStyle w:val="TAC"/>
              <w:rPr>
                <w:ins w:id="1052" w:author="Ojas Choksi" w:date="2022-09-27T13:55:00Z"/>
                <w:rFonts w:cs="Arial"/>
                <w:sz w:val="16"/>
                <w:szCs w:val="16"/>
                <w:lang w:eastAsia="fi-FI"/>
              </w:rPr>
            </w:pPr>
            <w:ins w:id="1053" w:author="Ojas Choksi" w:date="2022-09-27T13:55: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054" w:author="Ojas Choksi" w:date="2022-09-27T13:55: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3FDFE1F" w14:textId="05FE1E38" w:rsidR="000D2BC0" w:rsidRPr="001D386E" w:rsidRDefault="000D2BC0" w:rsidP="000D2BC0">
            <w:pPr>
              <w:pStyle w:val="TAC"/>
              <w:rPr>
                <w:ins w:id="1055" w:author="Ojas Choksi" w:date="2022-09-27T13:55:00Z"/>
                <w:rFonts w:cs="Arial"/>
                <w:sz w:val="16"/>
                <w:szCs w:val="16"/>
                <w:lang w:eastAsia="fi-FI"/>
              </w:rPr>
            </w:pPr>
            <w:ins w:id="1056" w:author="Ojas Choksi" w:date="2022-09-27T13:55:00Z">
              <w:r>
                <w:rPr>
                  <w:rFonts w:cs="Arial"/>
                  <w:sz w:val="16"/>
                  <w:szCs w:val="16"/>
                </w:rPr>
                <w:t>27</w:t>
              </w:r>
            </w:ins>
          </w:p>
        </w:tc>
      </w:tr>
      <w:tr w:rsidR="000D2BC0" w:rsidRPr="001D386E" w14:paraId="7E87D7B9" w14:textId="77777777" w:rsidTr="00CE6CBA">
        <w:tblPrEx>
          <w:tblW w:w="8946" w:type="dxa"/>
          <w:jc w:val="center"/>
          <w:tblLayout w:type="fixed"/>
          <w:tblLook w:val="0000" w:firstRow="0" w:lastRow="0" w:firstColumn="0" w:lastColumn="0" w:noHBand="0" w:noVBand="0"/>
          <w:tblPrExChange w:id="1057" w:author="Ojas Choksi" w:date="2022-09-27T13:55:00Z">
            <w:tblPrEx>
              <w:tblW w:w="8946" w:type="dxa"/>
              <w:jc w:val="center"/>
              <w:tblLayout w:type="fixed"/>
              <w:tblLook w:val="0000" w:firstRow="0" w:lastRow="0" w:firstColumn="0" w:lastColumn="0" w:noHBand="0" w:noVBand="0"/>
            </w:tblPrEx>
          </w:tblPrExChange>
        </w:tblPrEx>
        <w:trPr>
          <w:trHeight w:val="225"/>
          <w:jc w:val="center"/>
          <w:ins w:id="1058" w:author="Ojas Choksi" w:date="2022-09-27T13:55:00Z"/>
          <w:trPrChange w:id="1059" w:author="Ojas Choksi" w:date="2022-09-27T13:55: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060" w:author="Ojas Choksi" w:date="2022-09-27T13:55:00Z">
              <w:tcPr>
                <w:tcW w:w="1484" w:type="dxa"/>
                <w:gridSpan w:val="2"/>
                <w:tcBorders>
                  <w:left w:val="single" w:sz="4" w:space="0" w:color="auto"/>
                  <w:bottom w:val="single" w:sz="4" w:space="0" w:color="auto"/>
                  <w:right w:val="single" w:sz="4" w:space="0" w:color="auto"/>
                </w:tcBorders>
                <w:shd w:val="clear" w:color="auto" w:fill="auto"/>
              </w:tcPr>
            </w:tcPrChange>
          </w:tcPr>
          <w:p w14:paraId="48B07CB0" w14:textId="77777777" w:rsidR="000D2BC0" w:rsidRPr="001D386E" w:rsidRDefault="000D2BC0" w:rsidP="000D2BC0">
            <w:pPr>
              <w:pStyle w:val="TAC"/>
              <w:rPr>
                <w:ins w:id="1061" w:author="Ojas Choksi" w:date="2022-09-27T13:55:00Z"/>
                <w:rFonts w:cs="Arial"/>
              </w:rPr>
            </w:pPr>
          </w:p>
        </w:tc>
        <w:tc>
          <w:tcPr>
            <w:tcW w:w="2564" w:type="dxa"/>
            <w:tcBorders>
              <w:top w:val="nil"/>
              <w:left w:val="nil"/>
              <w:bottom w:val="single" w:sz="4" w:space="0" w:color="auto"/>
              <w:right w:val="single" w:sz="4" w:space="0" w:color="auto"/>
            </w:tcBorders>
            <w:shd w:val="clear" w:color="auto" w:fill="auto"/>
            <w:vAlign w:val="center"/>
            <w:tcPrChange w:id="1062" w:author="Ojas Choksi" w:date="2022-09-27T13:55:00Z">
              <w:tcPr>
                <w:tcW w:w="2564" w:type="dxa"/>
                <w:gridSpan w:val="2"/>
                <w:tcBorders>
                  <w:top w:val="nil"/>
                  <w:left w:val="nil"/>
                  <w:bottom w:val="single" w:sz="4" w:space="0" w:color="auto"/>
                  <w:right w:val="single" w:sz="4" w:space="0" w:color="auto"/>
                </w:tcBorders>
                <w:shd w:val="clear" w:color="auto" w:fill="auto"/>
                <w:vAlign w:val="center"/>
              </w:tcPr>
            </w:tcPrChange>
          </w:tcPr>
          <w:p w14:paraId="35AC3EF6" w14:textId="77777777" w:rsidR="000D2BC0" w:rsidRPr="001D386E" w:rsidRDefault="000D2BC0" w:rsidP="000D2BC0">
            <w:pPr>
              <w:pStyle w:val="TAL"/>
              <w:rPr>
                <w:ins w:id="1063" w:author="Ojas Choksi" w:date="2022-09-27T13:55: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1064" w:author="Ojas Choksi" w:date="2022-09-27T13:55:00Z">
              <w:tcPr>
                <w:tcW w:w="890" w:type="dxa"/>
                <w:gridSpan w:val="3"/>
                <w:tcBorders>
                  <w:top w:val="nil"/>
                  <w:left w:val="nil"/>
                  <w:bottom w:val="single" w:sz="4" w:space="0" w:color="auto"/>
                  <w:right w:val="single" w:sz="4" w:space="0" w:color="auto"/>
                </w:tcBorders>
                <w:shd w:val="clear" w:color="auto" w:fill="auto"/>
                <w:vAlign w:val="center"/>
              </w:tcPr>
            </w:tcPrChange>
          </w:tcPr>
          <w:p w14:paraId="2BF820BC" w14:textId="00D9ECD1" w:rsidR="000D2BC0" w:rsidRPr="001D386E" w:rsidRDefault="000D2BC0" w:rsidP="000D2BC0">
            <w:pPr>
              <w:pStyle w:val="TAC"/>
              <w:rPr>
                <w:ins w:id="1065" w:author="Ojas Choksi" w:date="2022-09-27T13:55:00Z"/>
                <w:rFonts w:cs="Arial"/>
                <w:sz w:val="16"/>
                <w:szCs w:val="16"/>
              </w:rPr>
            </w:pPr>
            <w:proofErr w:type="spellStart"/>
            <w:ins w:id="1066" w:author="Ojas Choksi" w:date="2022-09-27T13:55: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067" w:author="Ojas Choksi" w:date="2022-09-27T13:55:00Z">
              <w:tcPr>
                <w:tcW w:w="286" w:type="dxa"/>
                <w:gridSpan w:val="2"/>
                <w:tcBorders>
                  <w:top w:val="nil"/>
                  <w:left w:val="nil"/>
                  <w:bottom w:val="single" w:sz="4" w:space="0" w:color="auto"/>
                  <w:right w:val="single" w:sz="4" w:space="0" w:color="auto"/>
                </w:tcBorders>
                <w:shd w:val="clear" w:color="auto" w:fill="auto"/>
                <w:vAlign w:val="center"/>
              </w:tcPr>
            </w:tcPrChange>
          </w:tcPr>
          <w:p w14:paraId="690C9D11" w14:textId="435EB051" w:rsidR="000D2BC0" w:rsidRPr="001D386E" w:rsidRDefault="000D2BC0" w:rsidP="000D2BC0">
            <w:pPr>
              <w:pStyle w:val="TAC"/>
              <w:rPr>
                <w:ins w:id="1068" w:author="Ojas Choksi" w:date="2022-09-27T13:55:00Z"/>
                <w:rFonts w:cs="Arial"/>
                <w:sz w:val="16"/>
                <w:szCs w:val="16"/>
              </w:rPr>
            </w:pPr>
            <w:ins w:id="1069" w:author="Ojas Choksi" w:date="2022-09-27T13:55: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070" w:author="Ojas Choksi" w:date="2022-09-27T13:55:00Z">
              <w:tcPr>
                <w:tcW w:w="852" w:type="dxa"/>
                <w:gridSpan w:val="2"/>
                <w:tcBorders>
                  <w:top w:val="nil"/>
                  <w:left w:val="nil"/>
                  <w:bottom w:val="single" w:sz="4" w:space="0" w:color="auto"/>
                  <w:right w:val="single" w:sz="4" w:space="0" w:color="auto"/>
                </w:tcBorders>
                <w:shd w:val="clear" w:color="auto" w:fill="auto"/>
                <w:vAlign w:val="center"/>
              </w:tcPr>
            </w:tcPrChange>
          </w:tcPr>
          <w:p w14:paraId="23F28E0A" w14:textId="229EFB94" w:rsidR="000D2BC0" w:rsidRPr="001D386E" w:rsidRDefault="000D2BC0" w:rsidP="000D2BC0">
            <w:pPr>
              <w:pStyle w:val="TAC"/>
              <w:rPr>
                <w:ins w:id="1071" w:author="Ojas Choksi" w:date="2022-09-27T13:55:00Z"/>
                <w:rFonts w:cs="Arial"/>
                <w:sz w:val="16"/>
                <w:szCs w:val="16"/>
              </w:rPr>
            </w:pPr>
            <w:proofErr w:type="spellStart"/>
            <w:ins w:id="1072" w:author="Ojas Choksi" w:date="2022-09-27T13:55: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1073" w:author="Ojas Choksi" w:date="2022-09-27T13:55:00Z">
              <w:tcPr>
                <w:tcW w:w="1071" w:type="dxa"/>
                <w:gridSpan w:val="2"/>
                <w:tcBorders>
                  <w:top w:val="nil"/>
                  <w:left w:val="nil"/>
                  <w:bottom w:val="single" w:sz="4" w:space="0" w:color="auto"/>
                  <w:right w:val="single" w:sz="4" w:space="0" w:color="auto"/>
                </w:tcBorders>
                <w:shd w:val="clear" w:color="auto" w:fill="auto"/>
                <w:vAlign w:val="center"/>
              </w:tcPr>
            </w:tcPrChange>
          </w:tcPr>
          <w:p w14:paraId="2B3FC896" w14:textId="48262E23" w:rsidR="000D2BC0" w:rsidRPr="001D386E" w:rsidRDefault="000D2BC0" w:rsidP="000D2BC0">
            <w:pPr>
              <w:pStyle w:val="TAC"/>
              <w:rPr>
                <w:ins w:id="1074" w:author="Ojas Choksi" w:date="2022-09-27T13:55:00Z"/>
                <w:rFonts w:cs="Arial"/>
                <w:sz w:val="16"/>
                <w:szCs w:val="16"/>
              </w:rPr>
            </w:pPr>
            <w:ins w:id="1075" w:author="Ojas Choksi" w:date="2022-09-27T13:55:00Z">
              <w:r w:rsidRPr="00B579E0">
                <w:rPr>
                  <w:sz w:val="16"/>
                  <w:szCs w:val="16"/>
                </w:rPr>
                <w:t>-34</w:t>
              </w:r>
            </w:ins>
          </w:p>
        </w:tc>
        <w:tc>
          <w:tcPr>
            <w:tcW w:w="927" w:type="dxa"/>
            <w:tcBorders>
              <w:top w:val="nil"/>
              <w:left w:val="nil"/>
              <w:bottom w:val="single" w:sz="4" w:space="0" w:color="auto"/>
              <w:right w:val="single" w:sz="4" w:space="0" w:color="auto"/>
            </w:tcBorders>
            <w:shd w:val="clear" w:color="auto" w:fill="auto"/>
            <w:noWrap/>
            <w:vAlign w:val="center"/>
            <w:tcPrChange w:id="1076" w:author="Ojas Choksi" w:date="2022-09-27T13:55: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8FEE9C0" w14:textId="7BC4D897" w:rsidR="000D2BC0" w:rsidRPr="001D386E" w:rsidRDefault="000D2BC0" w:rsidP="000D2BC0">
            <w:pPr>
              <w:pStyle w:val="TAC"/>
              <w:rPr>
                <w:ins w:id="1077" w:author="Ojas Choksi" w:date="2022-09-27T13:55:00Z"/>
                <w:rFonts w:cs="Arial"/>
                <w:sz w:val="16"/>
                <w:szCs w:val="16"/>
                <w:lang w:eastAsia="fi-FI"/>
              </w:rPr>
            </w:pPr>
            <w:ins w:id="1078" w:author="Ojas Choksi" w:date="2022-09-27T13:55: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079" w:author="Ojas Choksi" w:date="2022-09-27T13:55: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65A3A9F" w14:textId="49B61DEE" w:rsidR="000D2BC0" w:rsidRPr="001D386E" w:rsidRDefault="000D2BC0" w:rsidP="000D2BC0">
            <w:pPr>
              <w:pStyle w:val="TAC"/>
              <w:rPr>
                <w:ins w:id="1080" w:author="Ojas Choksi" w:date="2022-09-27T13:55:00Z"/>
                <w:rFonts w:cs="Arial"/>
                <w:sz w:val="16"/>
                <w:szCs w:val="16"/>
                <w:lang w:eastAsia="fi-FI"/>
              </w:rPr>
            </w:pPr>
            <w:ins w:id="1081" w:author="Ojas Choksi" w:date="2022-09-27T13:55:00Z">
              <w:r>
                <w:rPr>
                  <w:rFonts w:cs="Arial"/>
                  <w:sz w:val="16"/>
                  <w:szCs w:val="16"/>
                </w:rPr>
                <w:t>28</w:t>
              </w:r>
            </w:ins>
          </w:p>
        </w:tc>
      </w:tr>
      <w:tr w:rsidR="000D2BC0" w:rsidRPr="001D386E" w14:paraId="2B6B202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E1496F1"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6EF6B21" w14:textId="359684C8" w:rsidR="000D2BC0" w:rsidRPr="001D386E" w:rsidRDefault="000D2BC0" w:rsidP="000D2BC0">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xml:space="preserve">, 13, 14, 17, 24, 25, 26, 27, 29, 30, 41, 48, 53, </w:t>
            </w:r>
            <w:ins w:id="1082" w:author="Ojas Choksi" w:date="2022-09-27T13:55:00Z">
              <w:r>
                <w:rPr>
                  <w:sz w:val="16"/>
                  <w:szCs w:val="16"/>
                </w:rPr>
                <w:t xml:space="preserve">54, </w:t>
              </w:r>
            </w:ins>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9ED80B7"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6FE15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5BAC7"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7B1FC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27F446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6FE9DA" w14:textId="77777777" w:rsidR="000D2BC0" w:rsidRPr="001D386E" w:rsidRDefault="000D2BC0" w:rsidP="000D2BC0">
            <w:pPr>
              <w:pStyle w:val="TAC"/>
              <w:rPr>
                <w:rFonts w:cs="Arial"/>
                <w:sz w:val="16"/>
                <w:szCs w:val="16"/>
              </w:rPr>
            </w:pPr>
          </w:p>
        </w:tc>
      </w:tr>
      <w:tr w:rsidR="000D2BC0" w:rsidRPr="001D386E" w14:paraId="5B34C4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7BCFE0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699960" w14:textId="77777777" w:rsidR="000D2BC0" w:rsidRPr="001D386E" w:rsidRDefault="000D2BC0" w:rsidP="000D2BC0">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62DBB03"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6C325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3FBB0"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6B5EBD"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D1E3D4C"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224EC5"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1A9147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5C2EB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913C5"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F85EFB"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360AB1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12889"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1CD0808"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1B9E2E9"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42F3D6"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6E0A567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7EAB1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5BDCF"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F9A19"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BC77A24"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A56E61"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B8834A9"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35924C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E53AB7"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33AD9C1"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DA336B2" w14:textId="77777777" w:rsidR="000D2BC0" w:rsidRPr="001D386E" w:rsidRDefault="000D2BC0" w:rsidP="000D2BC0">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9761811" w14:textId="77777777" w:rsidR="000D2BC0" w:rsidRPr="001D386E" w:rsidRDefault="000D2BC0" w:rsidP="000D2BC0">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286100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20C94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7B876"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CC5BC4"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0E919F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995CF35" w14:textId="77777777" w:rsidR="000D2BC0" w:rsidRPr="001D386E" w:rsidRDefault="000D2BC0" w:rsidP="000D2BC0">
            <w:pPr>
              <w:pStyle w:val="TAC"/>
              <w:rPr>
                <w:rFonts w:cs="Arial"/>
                <w:sz w:val="16"/>
                <w:szCs w:val="16"/>
              </w:rPr>
            </w:pPr>
          </w:p>
        </w:tc>
      </w:tr>
      <w:tr w:rsidR="000D2BC0" w:rsidRPr="001D386E" w14:paraId="16AD1A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C08F1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F28BF"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B0AFFBA"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016255"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260FB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370D6A"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0AA59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7FD5CA"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839A649"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446673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E84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29D59C"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F49BE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60D219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F6F2E"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0E92E52"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CA2EE4E"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19D237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7A1B6F22" w14:textId="77777777" w:rsidTr="004B233B">
        <w:tblPrEx>
          <w:tblW w:w="8946" w:type="dxa"/>
          <w:jc w:val="center"/>
          <w:tblLayout w:type="fixed"/>
          <w:tblLook w:val="0000" w:firstRow="0" w:lastRow="0" w:firstColumn="0" w:lastColumn="0" w:noHBand="0" w:noVBand="0"/>
          <w:tblPrExChange w:id="1083" w:author="Ojas Choksi" w:date="2022-09-27T13:56:00Z">
            <w:tblPrEx>
              <w:tblW w:w="8946" w:type="dxa"/>
              <w:jc w:val="center"/>
              <w:tblLayout w:type="fixed"/>
              <w:tblLook w:val="0000" w:firstRow="0" w:lastRow="0" w:firstColumn="0" w:lastColumn="0" w:noHBand="0" w:noVBand="0"/>
            </w:tblPrEx>
          </w:tblPrExChange>
        </w:tblPrEx>
        <w:trPr>
          <w:trHeight w:val="225"/>
          <w:jc w:val="center"/>
          <w:trPrChange w:id="1084" w:author="Ojas Choksi" w:date="2022-09-27T13:5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085" w:author="Ojas Choksi" w:date="2022-09-27T13:56:00Z">
              <w:tcPr>
                <w:tcW w:w="1484" w:type="dxa"/>
                <w:gridSpan w:val="2"/>
                <w:vMerge/>
                <w:tcBorders>
                  <w:left w:val="single" w:sz="4" w:space="0" w:color="auto"/>
                  <w:bottom w:val="single" w:sz="4" w:space="0" w:color="auto"/>
                  <w:right w:val="single" w:sz="4" w:space="0" w:color="auto"/>
                </w:tcBorders>
                <w:shd w:val="clear" w:color="auto" w:fill="auto"/>
              </w:tcPr>
            </w:tcPrChange>
          </w:tcPr>
          <w:p w14:paraId="29607B7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086" w:author="Ojas Choksi" w:date="2022-09-27T13:56:00Z">
              <w:tcPr>
                <w:tcW w:w="2564" w:type="dxa"/>
                <w:gridSpan w:val="2"/>
                <w:tcBorders>
                  <w:top w:val="nil"/>
                  <w:left w:val="nil"/>
                  <w:bottom w:val="single" w:sz="4" w:space="0" w:color="auto"/>
                  <w:right w:val="single" w:sz="4" w:space="0" w:color="auto"/>
                </w:tcBorders>
                <w:shd w:val="clear" w:color="auto" w:fill="auto"/>
                <w:vAlign w:val="center"/>
              </w:tcPr>
            </w:tcPrChange>
          </w:tcPr>
          <w:p w14:paraId="756CC7C3"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087" w:author="Ojas Choksi" w:date="2022-09-27T13:56:00Z">
              <w:tcPr>
                <w:tcW w:w="890" w:type="dxa"/>
                <w:gridSpan w:val="3"/>
                <w:tcBorders>
                  <w:top w:val="nil"/>
                  <w:left w:val="nil"/>
                  <w:bottom w:val="single" w:sz="4" w:space="0" w:color="auto"/>
                  <w:right w:val="single" w:sz="4" w:space="0" w:color="auto"/>
                </w:tcBorders>
                <w:shd w:val="clear" w:color="auto" w:fill="auto"/>
                <w:vAlign w:val="center"/>
              </w:tcPr>
            </w:tcPrChange>
          </w:tcPr>
          <w:p w14:paraId="69386DA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Change w:id="1088" w:author="Ojas Choksi" w:date="2022-09-27T13:56:00Z">
              <w:tcPr>
                <w:tcW w:w="286" w:type="dxa"/>
                <w:gridSpan w:val="2"/>
                <w:tcBorders>
                  <w:top w:val="nil"/>
                  <w:left w:val="nil"/>
                  <w:bottom w:val="single" w:sz="4" w:space="0" w:color="auto"/>
                  <w:right w:val="single" w:sz="4" w:space="0" w:color="auto"/>
                </w:tcBorders>
                <w:shd w:val="clear" w:color="auto" w:fill="auto"/>
                <w:vAlign w:val="center"/>
              </w:tcPr>
            </w:tcPrChange>
          </w:tcPr>
          <w:p w14:paraId="34D2F256"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089" w:author="Ojas Choksi" w:date="2022-09-27T13:56:00Z">
              <w:tcPr>
                <w:tcW w:w="852" w:type="dxa"/>
                <w:gridSpan w:val="2"/>
                <w:tcBorders>
                  <w:top w:val="nil"/>
                  <w:left w:val="nil"/>
                  <w:bottom w:val="single" w:sz="4" w:space="0" w:color="auto"/>
                  <w:right w:val="single" w:sz="4" w:space="0" w:color="auto"/>
                </w:tcBorders>
                <w:shd w:val="clear" w:color="auto" w:fill="auto"/>
                <w:vAlign w:val="center"/>
              </w:tcPr>
            </w:tcPrChange>
          </w:tcPr>
          <w:p w14:paraId="1BA7AB34"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Change w:id="1090" w:author="Ojas Choksi" w:date="2022-09-27T13:56:00Z">
              <w:tcPr>
                <w:tcW w:w="1071" w:type="dxa"/>
                <w:gridSpan w:val="2"/>
                <w:tcBorders>
                  <w:top w:val="nil"/>
                  <w:left w:val="nil"/>
                  <w:bottom w:val="single" w:sz="4" w:space="0" w:color="auto"/>
                  <w:right w:val="single" w:sz="4" w:space="0" w:color="auto"/>
                </w:tcBorders>
                <w:shd w:val="clear" w:color="auto" w:fill="auto"/>
                <w:vAlign w:val="center"/>
              </w:tcPr>
            </w:tcPrChange>
          </w:tcPr>
          <w:p w14:paraId="0A5FBB31"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Change w:id="1091" w:author="Ojas Choksi" w:date="2022-09-27T13:5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59CFD5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Change w:id="1092" w:author="Ojas Choksi" w:date="2022-09-27T13:5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2B0222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3EEBD2CA" w14:textId="77777777" w:rsidTr="004F3808">
        <w:tblPrEx>
          <w:tblW w:w="8946" w:type="dxa"/>
          <w:jc w:val="center"/>
          <w:tblLayout w:type="fixed"/>
          <w:tblLook w:val="0000" w:firstRow="0" w:lastRow="0" w:firstColumn="0" w:lastColumn="0" w:noHBand="0" w:noVBand="0"/>
          <w:tblPrExChange w:id="1093" w:author="Ojas Choksi" w:date="2022-09-27T13:56:00Z">
            <w:tblPrEx>
              <w:tblW w:w="8946" w:type="dxa"/>
              <w:jc w:val="center"/>
              <w:tblLayout w:type="fixed"/>
              <w:tblLook w:val="0000" w:firstRow="0" w:lastRow="0" w:firstColumn="0" w:lastColumn="0" w:noHBand="0" w:noVBand="0"/>
            </w:tblPrEx>
          </w:tblPrExChange>
        </w:tblPrEx>
        <w:trPr>
          <w:trHeight w:val="225"/>
          <w:jc w:val="center"/>
          <w:ins w:id="1094" w:author="Ojas Choksi" w:date="2022-09-27T13:56:00Z"/>
          <w:trPrChange w:id="1095" w:author="Ojas Choksi" w:date="2022-09-27T13:56:00Z">
            <w:trPr>
              <w:gridAfter w:val="0"/>
              <w:trHeight w:val="225"/>
              <w:jc w:val="center"/>
            </w:trPr>
          </w:trPrChange>
        </w:trPr>
        <w:tc>
          <w:tcPr>
            <w:tcW w:w="1484" w:type="dxa"/>
            <w:tcBorders>
              <w:left w:val="single" w:sz="4" w:space="0" w:color="auto"/>
              <w:right w:val="single" w:sz="4" w:space="0" w:color="auto"/>
            </w:tcBorders>
            <w:shd w:val="clear" w:color="auto" w:fill="auto"/>
            <w:tcPrChange w:id="1096" w:author="Ojas Choksi" w:date="2022-09-27T13:56:00Z">
              <w:tcPr>
                <w:tcW w:w="1484" w:type="dxa"/>
                <w:gridSpan w:val="2"/>
                <w:tcBorders>
                  <w:left w:val="single" w:sz="4" w:space="0" w:color="auto"/>
                  <w:bottom w:val="single" w:sz="4" w:space="0" w:color="auto"/>
                  <w:right w:val="single" w:sz="4" w:space="0" w:color="auto"/>
                </w:tcBorders>
                <w:shd w:val="clear" w:color="auto" w:fill="auto"/>
              </w:tcPr>
            </w:tcPrChange>
          </w:tcPr>
          <w:p w14:paraId="513A200C" w14:textId="77777777" w:rsidR="000D2BC0" w:rsidRPr="001D386E" w:rsidRDefault="000D2BC0" w:rsidP="000D2BC0">
            <w:pPr>
              <w:pStyle w:val="TAC"/>
              <w:rPr>
                <w:ins w:id="1097" w:author="Ojas Choksi" w:date="2022-09-27T13:56:00Z"/>
                <w:rFonts w:cs="Arial"/>
              </w:rPr>
            </w:pPr>
          </w:p>
        </w:tc>
        <w:tc>
          <w:tcPr>
            <w:tcW w:w="2564" w:type="dxa"/>
            <w:tcBorders>
              <w:top w:val="nil"/>
              <w:left w:val="nil"/>
              <w:right w:val="single" w:sz="4" w:space="0" w:color="auto"/>
            </w:tcBorders>
            <w:shd w:val="clear" w:color="auto" w:fill="auto"/>
            <w:vAlign w:val="center"/>
            <w:tcPrChange w:id="1098" w:author="Ojas Choksi" w:date="2022-09-27T13:56:00Z">
              <w:tcPr>
                <w:tcW w:w="2564" w:type="dxa"/>
                <w:gridSpan w:val="2"/>
                <w:tcBorders>
                  <w:top w:val="nil"/>
                  <w:left w:val="nil"/>
                  <w:bottom w:val="single" w:sz="4" w:space="0" w:color="auto"/>
                  <w:right w:val="single" w:sz="4" w:space="0" w:color="auto"/>
                </w:tcBorders>
                <w:shd w:val="clear" w:color="auto" w:fill="auto"/>
                <w:vAlign w:val="center"/>
              </w:tcPr>
            </w:tcPrChange>
          </w:tcPr>
          <w:p w14:paraId="3DEC43F3" w14:textId="2481BD16" w:rsidR="000D2BC0" w:rsidRPr="001D386E" w:rsidRDefault="000D2BC0" w:rsidP="000D2BC0">
            <w:pPr>
              <w:pStyle w:val="TAL"/>
              <w:rPr>
                <w:ins w:id="1099" w:author="Ojas Choksi" w:date="2022-09-27T13:56:00Z"/>
                <w:rFonts w:cs="Arial"/>
                <w:sz w:val="16"/>
                <w:szCs w:val="16"/>
              </w:rPr>
            </w:pPr>
            <w:ins w:id="1100" w:author="Ojas Choksi" w:date="2022-09-27T13:56:00Z">
              <w:r>
                <w:rPr>
                  <w:rFonts w:cs="Arial"/>
                  <w:sz w:val="16"/>
                  <w:szCs w:val="16"/>
                  <w:lang w:val="sv-FI"/>
                </w:rPr>
                <w:t>E-UTRA Band 54</w:t>
              </w:r>
            </w:ins>
          </w:p>
        </w:tc>
        <w:tc>
          <w:tcPr>
            <w:tcW w:w="890" w:type="dxa"/>
            <w:gridSpan w:val="2"/>
            <w:tcBorders>
              <w:top w:val="nil"/>
              <w:left w:val="nil"/>
              <w:bottom w:val="single" w:sz="4" w:space="0" w:color="auto"/>
              <w:right w:val="single" w:sz="4" w:space="0" w:color="auto"/>
            </w:tcBorders>
            <w:shd w:val="clear" w:color="auto" w:fill="auto"/>
            <w:vAlign w:val="center"/>
            <w:tcPrChange w:id="1101" w:author="Ojas Choksi" w:date="2022-09-27T13:56:00Z">
              <w:tcPr>
                <w:tcW w:w="890" w:type="dxa"/>
                <w:gridSpan w:val="3"/>
                <w:tcBorders>
                  <w:top w:val="nil"/>
                  <w:left w:val="nil"/>
                  <w:bottom w:val="single" w:sz="4" w:space="0" w:color="auto"/>
                  <w:right w:val="single" w:sz="4" w:space="0" w:color="auto"/>
                </w:tcBorders>
                <w:shd w:val="clear" w:color="auto" w:fill="auto"/>
                <w:vAlign w:val="center"/>
              </w:tcPr>
            </w:tcPrChange>
          </w:tcPr>
          <w:p w14:paraId="2BF7A815" w14:textId="15E46B4B" w:rsidR="000D2BC0" w:rsidRPr="001D386E" w:rsidRDefault="000D2BC0" w:rsidP="000D2BC0">
            <w:pPr>
              <w:pStyle w:val="TAC"/>
              <w:rPr>
                <w:ins w:id="1102" w:author="Ojas Choksi" w:date="2022-09-27T13:56:00Z"/>
                <w:rFonts w:cs="Arial"/>
                <w:sz w:val="16"/>
                <w:szCs w:val="16"/>
              </w:rPr>
            </w:pPr>
            <w:proofErr w:type="spellStart"/>
            <w:ins w:id="1103" w:author="Ojas Choksi" w:date="2022-09-27T13:56: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104" w:author="Ojas Choksi" w:date="2022-09-27T13:56:00Z">
              <w:tcPr>
                <w:tcW w:w="286" w:type="dxa"/>
                <w:gridSpan w:val="2"/>
                <w:tcBorders>
                  <w:top w:val="nil"/>
                  <w:left w:val="nil"/>
                  <w:bottom w:val="single" w:sz="4" w:space="0" w:color="auto"/>
                  <w:right w:val="single" w:sz="4" w:space="0" w:color="auto"/>
                </w:tcBorders>
                <w:shd w:val="clear" w:color="auto" w:fill="auto"/>
                <w:vAlign w:val="center"/>
              </w:tcPr>
            </w:tcPrChange>
          </w:tcPr>
          <w:p w14:paraId="56F7E932" w14:textId="76F4D8DD" w:rsidR="000D2BC0" w:rsidRPr="001D386E" w:rsidRDefault="000D2BC0" w:rsidP="000D2BC0">
            <w:pPr>
              <w:pStyle w:val="TAC"/>
              <w:rPr>
                <w:ins w:id="1105" w:author="Ojas Choksi" w:date="2022-09-27T13:56:00Z"/>
                <w:rFonts w:cs="Arial"/>
                <w:sz w:val="16"/>
                <w:szCs w:val="16"/>
              </w:rPr>
            </w:pPr>
            <w:ins w:id="1106" w:author="Ojas Choksi" w:date="2022-09-27T13:5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107" w:author="Ojas Choksi" w:date="2022-09-27T13:56:00Z">
              <w:tcPr>
                <w:tcW w:w="852" w:type="dxa"/>
                <w:gridSpan w:val="2"/>
                <w:tcBorders>
                  <w:top w:val="nil"/>
                  <w:left w:val="nil"/>
                  <w:bottom w:val="single" w:sz="4" w:space="0" w:color="auto"/>
                  <w:right w:val="single" w:sz="4" w:space="0" w:color="auto"/>
                </w:tcBorders>
                <w:shd w:val="clear" w:color="auto" w:fill="auto"/>
                <w:vAlign w:val="center"/>
              </w:tcPr>
            </w:tcPrChange>
          </w:tcPr>
          <w:p w14:paraId="7FBA0C82" w14:textId="2A30851B" w:rsidR="000D2BC0" w:rsidRPr="001D386E" w:rsidRDefault="000D2BC0" w:rsidP="000D2BC0">
            <w:pPr>
              <w:pStyle w:val="TAC"/>
              <w:rPr>
                <w:ins w:id="1108" w:author="Ojas Choksi" w:date="2022-09-27T13:56:00Z"/>
                <w:rFonts w:cs="Arial"/>
                <w:sz w:val="16"/>
                <w:szCs w:val="16"/>
              </w:rPr>
            </w:pPr>
            <w:proofErr w:type="spellStart"/>
            <w:ins w:id="1109" w:author="Ojas Choksi" w:date="2022-09-27T13:56: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1110" w:author="Ojas Choksi" w:date="2022-09-27T13:56:00Z">
              <w:tcPr>
                <w:tcW w:w="1071" w:type="dxa"/>
                <w:gridSpan w:val="2"/>
                <w:tcBorders>
                  <w:top w:val="nil"/>
                  <w:left w:val="nil"/>
                  <w:bottom w:val="single" w:sz="4" w:space="0" w:color="auto"/>
                  <w:right w:val="single" w:sz="4" w:space="0" w:color="auto"/>
                </w:tcBorders>
                <w:shd w:val="clear" w:color="auto" w:fill="auto"/>
                <w:vAlign w:val="center"/>
              </w:tcPr>
            </w:tcPrChange>
          </w:tcPr>
          <w:p w14:paraId="1F7EE644" w14:textId="226F292A" w:rsidR="000D2BC0" w:rsidRPr="001D386E" w:rsidRDefault="000D2BC0" w:rsidP="000D2BC0">
            <w:pPr>
              <w:pStyle w:val="TAC"/>
              <w:rPr>
                <w:ins w:id="1111" w:author="Ojas Choksi" w:date="2022-09-27T13:56:00Z"/>
                <w:rFonts w:cs="Arial"/>
                <w:sz w:val="16"/>
                <w:szCs w:val="16"/>
              </w:rPr>
            </w:pPr>
            <w:ins w:id="1112" w:author="Ojas Choksi" w:date="2022-09-27T13:56:00Z">
              <w:r w:rsidRPr="00B579E0">
                <w:rPr>
                  <w:sz w:val="16"/>
                  <w:szCs w:val="16"/>
                </w:rPr>
                <w:t>-45</w:t>
              </w:r>
            </w:ins>
          </w:p>
        </w:tc>
        <w:tc>
          <w:tcPr>
            <w:tcW w:w="927" w:type="dxa"/>
            <w:tcBorders>
              <w:top w:val="nil"/>
              <w:left w:val="nil"/>
              <w:bottom w:val="single" w:sz="4" w:space="0" w:color="auto"/>
              <w:right w:val="single" w:sz="4" w:space="0" w:color="auto"/>
            </w:tcBorders>
            <w:shd w:val="clear" w:color="auto" w:fill="auto"/>
            <w:noWrap/>
            <w:vAlign w:val="center"/>
            <w:tcPrChange w:id="1113" w:author="Ojas Choksi" w:date="2022-09-27T13:5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2548F19" w14:textId="1D8AE742" w:rsidR="000D2BC0" w:rsidRPr="001D386E" w:rsidRDefault="000D2BC0" w:rsidP="000D2BC0">
            <w:pPr>
              <w:pStyle w:val="TAC"/>
              <w:rPr>
                <w:ins w:id="1114" w:author="Ojas Choksi" w:date="2022-09-27T13:56:00Z"/>
                <w:rFonts w:cs="Arial"/>
                <w:sz w:val="16"/>
                <w:szCs w:val="16"/>
                <w:lang w:eastAsia="fi-FI"/>
              </w:rPr>
            </w:pPr>
            <w:ins w:id="1115" w:author="Ojas Choksi" w:date="2022-09-27T13:5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116" w:author="Ojas Choksi" w:date="2022-09-27T13:5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102AE76" w14:textId="74D68EE3" w:rsidR="000D2BC0" w:rsidRPr="001D386E" w:rsidRDefault="000D2BC0" w:rsidP="000D2BC0">
            <w:pPr>
              <w:pStyle w:val="TAC"/>
              <w:rPr>
                <w:ins w:id="1117" w:author="Ojas Choksi" w:date="2022-09-27T13:56:00Z"/>
                <w:rFonts w:cs="Arial"/>
                <w:sz w:val="16"/>
                <w:szCs w:val="16"/>
                <w:lang w:eastAsia="fi-FI"/>
              </w:rPr>
            </w:pPr>
            <w:ins w:id="1118" w:author="Ojas Choksi" w:date="2022-09-27T13:56:00Z">
              <w:r>
                <w:rPr>
                  <w:rFonts w:cs="Arial"/>
                  <w:sz w:val="16"/>
                  <w:szCs w:val="16"/>
                </w:rPr>
                <w:t>26</w:t>
              </w:r>
            </w:ins>
          </w:p>
        </w:tc>
      </w:tr>
      <w:tr w:rsidR="000D2BC0" w:rsidRPr="001D386E" w14:paraId="0EEDB15E" w14:textId="77777777" w:rsidTr="004F3808">
        <w:tblPrEx>
          <w:tblW w:w="8946" w:type="dxa"/>
          <w:jc w:val="center"/>
          <w:tblLayout w:type="fixed"/>
          <w:tblLook w:val="0000" w:firstRow="0" w:lastRow="0" w:firstColumn="0" w:lastColumn="0" w:noHBand="0" w:noVBand="0"/>
          <w:tblPrExChange w:id="1119" w:author="Ojas Choksi" w:date="2022-09-27T13:56:00Z">
            <w:tblPrEx>
              <w:tblW w:w="8946" w:type="dxa"/>
              <w:jc w:val="center"/>
              <w:tblLayout w:type="fixed"/>
              <w:tblLook w:val="0000" w:firstRow="0" w:lastRow="0" w:firstColumn="0" w:lastColumn="0" w:noHBand="0" w:noVBand="0"/>
            </w:tblPrEx>
          </w:tblPrExChange>
        </w:tblPrEx>
        <w:trPr>
          <w:trHeight w:val="225"/>
          <w:jc w:val="center"/>
          <w:ins w:id="1120" w:author="Ojas Choksi" w:date="2022-09-27T13:56:00Z"/>
          <w:trPrChange w:id="1121" w:author="Ojas Choksi" w:date="2022-09-27T13:56:00Z">
            <w:trPr>
              <w:gridAfter w:val="0"/>
              <w:trHeight w:val="225"/>
              <w:jc w:val="center"/>
            </w:trPr>
          </w:trPrChange>
        </w:trPr>
        <w:tc>
          <w:tcPr>
            <w:tcW w:w="1484" w:type="dxa"/>
            <w:tcBorders>
              <w:left w:val="single" w:sz="4" w:space="0" w:color="auto"/>
              <w:right w:val="single" w:sz="4" w:space="0" w:color="auto"/>
            </w:tcBorders>
            <w:shd w:val="clear" w:color="auto" w:fill="auto"/>
            <w:tcPrChange w:id="1122" w:author="Ojas Choksi" w:date="2022-09-27T13:56:00Z">
              <w:tcPr>
                <w:tcW w:w="1484" w:type="dxa"/>
                <w:gridSpan w:val="2"/>
                <w:tcBorders>
                  <w:left w:val="single" w:sz="4" w:space="0" w:color="auto"/>
                  <w:bottom w:val="single" w:sz="4" w:space="0" w:color="auto"/>
                  <w:right w:val="single" w:sz="4" w:space="0" w:color="auto"/>
                </w:tcBorders>
                <w:shd w:val="clear" w:color="auto" w:fill="auto"/>
              </w:tcPr>
            </w:tcPrChange>
          </w:tcPr>
          <w:p w14:paraId="5FBBB524" w14:textId="77777777" w:rsidR="000D2BC0" w:rsidRPr="001D386E" w:rsidRDefault="000D2BC0" w:rsidP="000D2BC0">
            <w:pPr>
              <w:pStyle w:val="TAC"/>
              <w:rPr>
                <w:ins w:id="1123" w:author="Ojas Choksi" w:date="2022-09-27T13:56:00Z"/>
                <w:rFonts w:cs="Arial"/>
              </w:rPr>
            </w:pPr>
          </w:p>
        </w:tc>
        <w:tc>
          <w:tcPr>
            <w:tcW w:w="2564" w:type="dxa"/>
            <w:tcBorders>
              <w:top w:val="nil"/>
              <w:left w:val="nil"/>
              <w:right w:val="single" w:sz="4" w:space="0" w:color="auto"/>
            </w:tcBorders>
            <w:shd w:val="clear" w:color="auto" w:fill="auto"/>
            <w:vAlign w:val="center"/>
            <w:tcPrChange w:id="1124" w:author="Ojas Choksi" w:date="2022-09-27T13:56:00Z">
              <w:tcPr>
                <w:tcW w:w="2564" w:type="dxa"/>
                <w:gridSpan w:val="2"/>
                <w:tcBorders>
                  <w:top w:val="nil"/>
                  <w:left w:val="nil"/>
                  <w:bottom w:val="single" w:sz="4" w:space="0" w:color="auto"/>
                  <w:right w:val="single" w:sz="4" w:space="0" w:color="auto"/>
                </w:tcBorders>
                <w:shd w:val="clear" w:color="auto" w:fill="auto"/>
                <w:vAlign w:val="center"/>
              </w:tcPr>
            </w:tcPrChange>
          </w:tcPr>
          <w:p w14:paraId="3F211246" w14:textId="77777777" w:rsidR="000D2BC0" w:rsidRPr="001D386E" w:rsidRDefault="000D2BC0" w:rsidP="000D2BC0">
            <w:pPr>
              <w:pStyle w:val="TAL"/>
              <w:rPr>
                <w:ins w:id="1125" w:author="Ojas Choksi" w:date="2022-09-27T13:56: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1126" w:author="Ojas Choksi" w:date="2022-09-27T13:56:00Z">
              <w:tcPr>
                <w:tcW w:w="890" w:type="dxa"/>
                <w:gridSpan w:val="3"/>
                <w:tcBorders>
                  <w:top w:val="nil"/>
                  <w:left w:val="nil"/>
                  <w:bottom w:val="single" w:sz="4" w:space="0" w:color="auto"/>
                  <w:right w:val="single" w:sz="4" w:space="0" w:color="auto"/>
                </w:tcBorders>
                <w:shd w:val="clear" w:color="auto" w:fill="auto"/>
                <w:vAlign w:val="center"/>
              </w:tcPr>
            </w:tcPrChange>
          </w:tcPr>
          <w:p w14:paraId="72C6EC5B" w14:textId="66349858" w:rsidR="000D2BC0" w:rsidRPr="001D386E" w:rsidRDefault="000D2BC0" w:rsidP="000D2BC0">
            <w:pPr>
              <w:pStyle w:val="TAC"/>
              <w:rPr>
                <w:ins w:id="1127" w:author="Ojas Choksi" w:date="2022-09-27T13:56:00Z"/>
                <w:rFonts w:cs="Arial"/>
                <w:sz w:val="16"/>
                <w:szCs w:val="16"/>
              </w:rPr>
            </w:pPr>
            <w:proofErr w:type="spellStart"/>
            <w:ins w:id="1128" w:author="Ojas Choksi" w:date="2022-09-27T13:56: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129" w:author="Ojas Choksi" w:date="2022-09-27T13:56:00Z">
              <w:tcPr>
                <w:tcW w:w="286" w:type="dxa"/>
                <w:gridSpan w:val="2"/>
                <w:tcBorders>
                  <w:top w:val="nil"/>
                  <w:left w:val="nil"/>
                  <w:bottom w:val="single" w:sz="4" w:space="0" w:color="auto"/>
                  <w:right w:val="single" w:sz="4" w:space="0" w:color="auto"/>
                </w:tcBorders>
                <w:shd w:val="clear" w:color="auto" w:fill="auto"/>
                <w:vAlign w:val="center"/>
              </w:tcPr>
            </w:tcPrChange>
          </w:tcPr>
          <w:p w14:paraId="54665299" w14:textId="0AC547CE" w:rsidR="000D2BC0" w:rsidRPr="001D386E" w:rsidRDefault="000D2BC0" w:rsidP="000D2BC0">
            <w:pPr>
              <w:pStyle w:val="TAC"/>
              <w:rPr>
                <w:ins w:id="1130" w:author="Ojas Choksi" w:date="2022-09-27T13:56:00Z"/>
                <w:rFonts w:cs="Arial"/>
                <w:sz w:val="16"/>
                <w:szCs w:val="16"/>
              </w:rPr>
            </w:pPr>
            <w:ins w:id="1131" w:author="Ojas Choksi" w:date="2022-09-27T13:5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132" w:author="Ojas Choksi" w:date="2022-09-27T13:56:00Z">
              <w:tcPr>
                <w:tcW w:w="852" w:type="dxa"/>
                <w:gridSpan w:val="2"/>
                <w:tcBorders>
                  <w:top w:val="nil"/>
                  <w:left w:val="nil"/>
                  <w:bottom w:val="single" w:sz="4" w:space="0" w:color="auto"/>
                  <w:right w:val="single" w:sz="4" w:space="0" w:color="auto"/>
                </w:tcBorders>
                <w:shd w:val="clear" w:color="auto" w:fill="auto"/>
                <w:vAlign w:val="center"/>
              </w:tcPr>
            </w:tcPrChange>
          </w:tcPr>
          <w:p w14:paraId="747B9504" w14:textId="4D606986" w:rsidR="000D2BC0" w:rsidRPr="001D386E" w:rsidRDefault="000D2BC0" w:rsidP="000D2BC0">
            <w:pPr>
              <w:pStyle w:val="TAC"/>
              <w:rPr>
                <w:ins w:id="1133" w:author="Ojas Choksi" w:date="2022-09-27T13:56:00Z"/>
                <w:rFonts w:cs="Arial"/>
                <w:sz w:val="16"/>
                <w:szCs w:val="16"/>
              </w:rPr>
            </w:pPr>
            <w:proofErr w:type="spellStart"/>
            <w:ins w:id="1134" w:author="Ojas Choksi" w:date="2022-09-27T13:56: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1135" w:author="Ojas Choksi" w:date="2022-09-27T13:56:00Z">
              <w:tcPr>
                <w:tcW w:w="1071" w:type="dxa"/>
                <w:gridSpan w:val="2"/>
                <w:tcBorders>
                  <w:top w:val="nil"/>
                  <w:left w:val="nil"/>
                  <w:bottom w:val="single" w:sz="4" w:space="0" w:color="auto"/>
                  <w:right w:val="single" w:sz="4" w:space="0" w:color="auto"/>
                </w:tcBorders>
                <w:shd w:val="clear" w:color="auto" w:fill="auto"/>
                <w:vAlign w:val="center"/>
              </w:tcPr>
            </w:tcPrChange>
          </w:tcPr>
          <w:p w14:paraId="4410A7B3" w14:textId="06BD22A8" w:rsidR="000D2BC0" w:rsidRPr="001D386E" w:rsidRDefault="000D2BC0" w:rsidP="000D2BC0">
            <w:pPr>
              <w:pStyle w:val="TAC"/>
              <w:rPr>
                <w:ins w:id="1136" w:author="Ojas Choksi" w:date="2022-09-27T13:56:00Z"/>
                <w:rFonts w:cs="Arial"/>
                <w:sz w:val="16"/>
                <w:szCs w:val="16"/>
              </w:rPr>
            </w:pPr>
            <w:ins w:id="1137" w:author="Ojas Choksi" w:date="2022-09-27T13:56:00Z">
              <w:r w:rsidRPr="00B579E0">
                <w:rPr>
                  <w:sz w:val="16"/>
                  <w:szCs w:val="16"/>
                </w:rPr>
                <w:t>-47</w:t>
              </w:r>
            </w:ins>
          </w:p>
        </w:tc>
        <w:tc>
          <w:tcPr>
            <w:tcW w:w="927" w:type="dxa"/>
            <w:tcBorders>
              <w:top w:val="nil"/>
              <w:left w:val="nil"/>
              <w:bottom w:val="single" w:sz="4" w:space="0" w:color="auto"/>
              <w:right w:val="single" w:sz="4" w:space="0" w:color="auto"/>
            </w:tcBorders>
            <w:shd w:val="clear" w:color="auto" w:fill="auto"/>
            <w:noWrap/>
            <w:vAlign w:val="center"/>
            <w:tcPrChange w:id="1138" w:author="Ojas Choksi" w:date="2022-09-27T13:5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DFE5192" w14:textId="20E74CDE" w:rsidR="000D2BC0" w:rsidRPr="001D386E" w:rsidRDefault="000D2BC0" w:rsidP="000D2BC0">
            <w:pPr>
              <w:pStyle w:val="TAC"/>
              <w:rPr>
                <w:ins w:id="1139" w:author="Ojas Choksi" w:date="2022-09-27T13:56:00Z"/>
                <w:rFonts w:cs="Arial"/>
                <w:sz w:val="16"/>
                <w:szCs w:val="16"/>
                <w:lang w:eastAsia="fi-FI"/>
              </w:rPr>
            </w:pPr>
            <w:ins w:id="1140" w:author="Ojas Choksi" w:date="2022-09-27T13:5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141" w:author="Ojas Choksi" w:date="2022-09-27T13:5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08C3C2F" w14:textId="647C9F36" w:rsidR="000D2BC0" w:rsidRPr="001D386E" w:rsidRDefault="000D2BC0" w:rsidP="000D2BC0">
            <w:pPr>
              <w:pStyle w:val="TAC"/>
              <w:rPr>
                <w:ins w:id="1142" w:author="Ojas Choksi" w:date="2022-09-27T13:56:00Z"/>
                <w:rFonts w:cs="Arial"/>
                <w:sz w:val="16"/>
                <w:szCs w:val="16"/>
                <w:lang w:eastAsia="fi-FI"/>
              </w:rPr>
            </w:pPr>
            <w:ins w:id="1143" w:author="Ojas Choksi" w:date="2022-09-27T13:56:00Z">
              <w:r>
                <w:rPr>
                  <w:rFonts w:cs="Arial"/>
                  <w:sz w:val="16"/>
                  <w:szCs w:val="16"/>
                </w:rPr>
                <w:t>27</w:t>
              </w:r>
            </w:ins>
          </w:p>
        </w:tc>
      </w:tr>
      <w:tr w:rsidR="000D2BC0" w:rsidRPr="001D386E" w14:paraId="069C1147" w14:textId="77777777" w:rsidTr="004F3808">
        <w:tblPrEx>
          <w:tblW w:w="8946" w:type="dxa"/>
          <w:jc w:val="center"/>
          <w:tblLayout w:type="fixed"/>
          <w:tblLook w:val="0000" w:firstRow="0" w:lastRow="0" w:firstColumn="0" w:lastColumn="0" w:noHBand="0" w:noVBand="0"/>
          <w:tblPrExChange w:id="1144" w:author="Ojas Choksi" w:date="2022-09-27T13:56:00Z">
            <w:tblPrEx>
              <w:tblW w:w="8946" w:type="dxa"/>
              <w:jc w:val="center"/>
              <w:tblLayout w:type="fixed"/>
              <w:tblLook w:val="0000" w:firstRow="0" w:lastRow="0" w:firstColumn="0" w:lastColumn="0" w:noHBand="0" w:noVBand="0"/>
            </w:tblPrEx>
          </w:tblPrExChange>
        </w:tblPrEx>
        <w:trPr>
          <w:trHeight w:val="225"/>
          <w:jc w:val="center"/>
          <w:ins w:id="1145" w:author="Ojas Choksi" w:date="2022-09-27T13:56:00Z"/>
          <w:trPrChange w:id="1146" w:author="Ojas Choksi" w:date="2022-09-27T13:56: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147" w:author="Ojas Choksi" w:date="2022-09-27T13:56:00Z">
              <w:tcPr>
                <w:tcW w:w="1484" w:type="dxa"/>
                <w:gridSpan w:val="2"/>
                <w:tcBorders>
                  <w:left w:val="single" w:sz="4" w:space="0" w:color="auto"/>
                  <w:bottom w:val="single" w:sz="4" w:space="0" w:color="auto"/>
                  <w:right w:val="single" w:sz="4" w:space="0" w:color="auto"/>
                </w:tcBorders>
                <w:shd w:val="clear" w:color="auto" w:fill="auto"/>
              </w:tcPr>
            </w:tcPrChange>
          </w:tcPr>
          <w:p w14:paraId="4A9FFE33" w14:textId="77777777" w:rsidR="000D2BC0" w:rsidRPr="001D386E" w:rsidRDefault="000D2BC0" w:rsidP="000D2BC0">
            <w:pPr>
              <w:pStyle w:val="TAC"/>
              <w:rPr>
                <w:ins w:id="1148" w:author="Ojas Choksi" w:date="2022-09-27T13:56:00Z"/>
                <w:rFonts w:cs="Arial"/>
              </w:rPr>
            </w:pPr>
          </w:p>
        </w:tc>
        <w:tc>
          <w:tcPr>
            <w:tcW w:w="2564" w:type="dxa"/>
            <w:tcBorders>
              <w:top w:val="nil"/>
              <w:left w:val="nil"/>
              <w:bottom w:val="single" w:sz="4" w:space="0" w:color="auto"/>
              <w:right w:val="single" w:sz="4" w:space="0" w:color="auto"/>
            </w:tcBorders>
            <w:shd w:val="clear" w:color="auto" w:fill="auto"/>
            <w:vAlign w:val="center"/>
            <w:tcPrChange w:id="1149" w:author="Ojas Choksi" w:date="2022-09-27T13:56:00Z">
              <w:tcPr>
                <w:tcW w:w="2564" w:type="dxa"/>
                <w:gridSpan w:val="2"/>
                <w:tcBorders>
                  <w:top w:val="nil"/>
                  <w:left w:val="nil"/>
                  <w:bottom w:val="single" w:sz="4" w:space="0" w:color="auto"/>
                  <w:right w:val="single" w:sz="4" w:space="0" w:color="auto"/>
                </w:tcBorders>
                <w:shd w:val="clear" w:color="auto" w:fill="auto"/>
                <w:vAlign w:val="center"/>
              </w:tcPr>
            </w:tcPrChange>
          </w:tcPr>
          <w:p w14:paraId="76E7C81C" w14:textId="77777777" w:rsidR="000D2BC0" w:rsidRPr="001D386E" w:rsidRDefault="000D2BC0" w:rsidP="000D2BC0">
            <w:pPr>
              <w:pStyle w:val="TAL"/>
              <w:rPr>
                <w:ins w:id="1150" w:author="Ojas Choksi" w:date="2022-09-27T13:56: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Change w:id="1151" w:author="Ojas Choksi" w:date="2022-09-27T13:56:00Z">
              <w:tcPr>
                <w:tcW w:w="890" w:type="dxa"/>
                <w:gridSpan w:val="3"/>
                <w:tcBorders>
                  <w:top w:val="nil"/>
                  <w:left w:val="nil"/>
                  <w:bottom w:val="single" w:sz="4" w:space="0" w:color="auto"/>
                  <w:right w:val="single" w:sz="4" w:space="0" w:color="auto"/>
                </w:tcBorders>
                <w:shd w:val="clear" w:color="auto" w:fill="auto"/>
                <w:vAlign w:val="center"/>
              </w:tcPr>
            </w:tcPrChange>
          </w:tcPr>
          <w:p w14:paraId="34F4D55B" w14:textId="1BF4CE29" w:rsidR="000D2BC0" w:rsidRPr="001D386E" w:rsidRDefault="000D2BC0" w:rsidP="000D2BC0">
            <w:pPr>
              <w:pStyle w:val="TAC"/>
              <w:rPr>
                <w:ins w:id="1152" w:author="Ojas Choksi" w:date="2022-09-27T13:56:00Z"/>
                <w:rFonts w:cs="Arial"/>
                <w:sz w:val="16"/>
                <w:szCs w:val="16"/>
              </w:rPr>
            </w:pPr>
            <w:proofErr w:type="spellStart"/>
            <w:ins w:id="1153" w:author="Ojas Choksi" w:date="2022-09-27T13:56: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154" w:author="Ojas Choksi" w:date="2022-09-27T13:56:00Z">
              <w:tcPr>
                <w:tcW w:w="286" w:type="dxa"/>
                <w:gridSpan w:val="2"/>
                <w:tcBorders>
                  <w:top w:val="nil"/>
                  <w:left w:val="nil"/>
                  <w:bottom w:val="single" w:sz="4" w:space="0" w:color="auto"/>
                  <w:right w:val="single" w:sz="4" w:space="0" w:color="auto"/>
                </w:tcBorders>
                <w:shd w:val="clear" w:color="auto" w:fill="auto"/>
                <w:vAlign w:val="center"/>
              </w:tcPr>
            </w:tcPrChange>
          </w:tcPr>
          <w:p w14:paraId="2FA9CF37" w14:textId="1995B1D2" w:rsidR="000D2BC0" w:rsidRPr="001D386E" w:rsidRDefault="000D2BC0" w:rsidP="000D2BC0">
            <w:pPr>
              <w:pStyle w:val="TAC"/>
              <w:rPr>
                <w:ins w:id="1155" w:author="Ojas Choksi" w:date="2022-09-27T13:56:00Z"/>
                <w:rFonts w:cs="Arial"/>
                <w:sz w:val="16"/>
                <w:szCs w:val="16"/>
              </w:rPr>
            </w:pPr>
            <w:ins w:id="1156" w:author="Ojas Choksi" w:date="2022-09-27T13:5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157" w:author="Ojas Choksi" w:date="2022-09-27T13:56:00Z">
              <w:tcPr>
                <w:tcW w:w="852" w:type="dxa"/>
                <w:gridSpan w:val="2"/>
                <w:tcBorders>
                  <w:top w:val="nil"/>
                  <w:left w:val="nil"/>
                  <w:bottom w:val="single" w:sz="4" w:space="0" w:color="auto"/>
                  <w:right w:val="single" w:sz="4" w:space="0" w:color="auto"/>
                </w:tcBorders>
                <w:shd w:val="clear" w:color="auto" w:fill="auto"/>
                <w:vAlign w:val="center"/>
              </w:tcPr>
            </w:tcPrChange>
          </w:tcPr>
          <w:p w14:paraId="207F2B94" w14:textId="1ED37E3D" w:rsidR="000D2BC0" w:rsidRPr="001D386E" w:rsidRDefault="000D2BC0" w:rsidP="000D2BC0">
            <w:pPr>
              <w:pStyle w:val="TAC"/>
              <w:rPr>
                <w:ins w:id="1158" w:author="Ojas Choksi" w:date="2022-09-27T13:56:00Z"/>
                <w:rFonts w:cs="Arial"/>
                <w:sz w:val="16"/>
                <w:szCs w:val="16"/>
              </w:rPr>
            </w:pPr>
            <w:proofErr w:type="spellStart"/>
            <w:ins w:id="1159" w:author="Ojas Choksi" w:date="2022-09-27T13:56: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Change w:id="1160" w:author="Ojas Choksi" w:date="2022-09-27T13:56:00Z">
              <w:tcPr>
                <w:tcW w:w="1071" w:type="dxa"/>
                <w:gridSpan w:val="2"/>
                <w:tcBorders>
                  <w:top w:val="nil"/>
                  <w:left w:val="nil"/>
                  <w:bottom w:val="single" w:sz="4" w:space="0" w:color="auto"/>
                  <w:right w:val="single" w:sz="4" w:space="0" w:color="auto"/>
                </w:tcBorders>
                <w:shd w:val="clear" w:color="auto" w:fill="auto"/>
                <w:vAlign w:val="center"/>
              </w:tcPr>
            </w:tcPrChange>
          </w:tcPr>
          <w:p w14:paraId="49B781E4" w14:textId="329E9F6F" w:rsidR="000D2BC0" w:rsidRPr="001D386E" w:rsidRDefault="000D2BC0" w:rsidP="000D2BC0">
            <w:pPr>
              <w:pStyle w:val="TAC"/>
              <w:rPr>
                <w:ins w:id="1161" w:author="Ojas Choksi" w:date="2022-09-27T13:56:00Z"/>
                <w:rFonts w:cs="Arial"/>
                <w:sz w:val="16"/>
                <w:szCs w:val="16"/>
              </w:rPr>
            </w:pPr>
            <w:ins w:id="1162" w:author="Ojas Choksi" w:date="2022-09-27T13:56:00Z">
              <w:r w:rsidRPr="00B579E0">
                <w:rPr>
                  <w:sz w:val="16"/>
                  <w:szCs w:val="16"/>
                </w:rPr>
                <w:t>-34</w:t>
              </w:r>
            </w:ins>
          </w:p>
        </w:tc>
        <w:tc>
          <w:tcPr>
            <w:tcW w:w="927" w:type="dxa"/>
            <w:tcBorders>
              <w:top w:val="nil"/>
              <w:left w:val="nil"/>
              <w:bottom w:val="single" w:sz="4" w:space="0" w:color="auto"/>
              <w:right w:val="single" w:sz="4" w:space="0" w:color="auto"/>
            </w:tcBorders>
            <w:shd w:val="clear" w:color="auto" w:fill="auto"/>
            <w:noWrap/>
            <w:vAlign w:val="center"/>
            <w:tcPrChange w:id="1163" w:author="Ojas Choksi" w:date="2022-09-27T13:5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FFED95A" w14:textId="0A5744C9" w:rsidR="000D2BC0" w:rsidRPr="001D386E" w:rsidRDefault="000D2BC0" w:rsidP="000D2BC0">
            <w:pPr>
              <w:pStyle w:val="TAC"/>
              <w:rPr>
                <w:ins w:id="1164" w:author="Ojas Choksi" w:date="2022-09-27T13:56:00Z"/>
                <w:rFonts w:cs="Arial"/>
                <w:sz w:val="16"/>
                <w:szCs w:val="16"/>
                <w:lang w:eastAsia="fi-FI"/>
              </w:rPr>
            </w:pPr>
            <w:ins w:id="1165" w:author="Ojas Choksi" w:date="2022-09-27T13:5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166" w:author="Ojas Choksi" w:date="2022-09-27T13:5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EE51D27" w14:textId="50F6963B" w:rsidR="000D2BC0" w:rsidRPr="001D386E" w:rsidRDefault="000D2BC0" w:rsidP="000D2BC0">
            <w:pPr>
              <w:pStyle w:val="TAC"/>
              <w:rPr>
                <w:ins w:id="1167" w:author="Ojas Choksi" w:date="2022-09-27T13:56:00Z"/>
                <w:rFonts w:cs="Arial"/>
                <w:sz w:val="16"/>
                <w:szCs w:val="16"/>
                <w:lang w:eastAsia="fi-FI"/>
              </w:rPr>
            </w:pPr>
            <w:ins w:id="1168" w:author="Ojas Choksi" w:date="2022-09-27T13:56:00Z">
              <w:r>
                <w:rPr>
                  <w:rFonts w:cs="Arial"/>
                  <w:sz w:val="16"/>
                  <w:szCs w:val="16"/>
                </w:rPr>
                <w:t>28</w:t>
              </w:r>
            </w:ins>
          </w:p>
        </w:tc>
      </w:tr>
      <w:tr w:rsidR="000D2BC0" w:rsidRPr="001D386E" w14:paraId="7003DE8B"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9836F4E" w14:textId="77777777" w:rsidR="000D2BC0" w:rsidRPr="001D386E" w:rsidRDefault="000D2BC0" w:rsidP="000D2BC0">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51B1DF"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2163C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FD5968"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C5BA04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220B82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45B3B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0D585D" w14:textId="77777777" w:rsidR="000D2BC0" w:rsidRPr="001D386E" w:rsidRDefault="000D2BC0" w:rsidP="000D2BC0">
            <w:pPr>
              <w:pStyle w:val="TAC"/>
              <w:rPr>
                <w:rFonts w:cs="Arial"/>
                <w:sz w:val="16"/>
                <w:szCs w:val="16"/>
              </w:rPr>
            </w:pPr>
            <w:r w:rsidRPr="001D386E">
              <w:rPr>
                <w:rFonts w:cs="Arial"/>
                <w:sz w:val="16"/>
                <w:szCs w:val="16"/>
              </w:rPr>
              <w:t>5, 21</w:t>
            </w:r>
          </w:p>
        </w:tc>
      </w:tr>
      <w:tr w:rsidR="000D2BC0" w:rsidRPr="001D386E" w14:paraId="6701B51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D76E0"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465D4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575F1F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18D17EE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7FE57C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3379804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73ACC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5BAB6C1" w14:textId="77777777" w:rsidR="000D2BC0" w:rsidRPr="001D386E" w:rsidRDefault="000D2BC0" w:rsidP="000D2BC0">
            <w:pPr>
              <w:pStyle w:val="TAC"/>
              <w:rPr>
                <w:rFonts w:cs="Arial"/>
                <w:sz w:val="16"/>
                <w:szCs w:val="16"/>
              </w:rPr>
            </w:pPr>
            <w:r w:rsidRPr="001D386E">
              <w:rPr>
                <w:rFonts w:cs="Arial"/>
                <w:sz w:val="16"/>
                <w:szCs w:val="16"/>
              </w:rPr>
              <w:t>5, 6</w:t>
            </w:r>
          </w:p>
        </w:tc>
      </w:tr>
      <w:tr w:rsidR="000D2BC0" w:rsidRPr="001D386E" w14:paraId="784E191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E4A2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BF25CA"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42, 43</w:t>
            </w:r>
          </w:p>
          <w:p w14:paraId="181980A4"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2568C74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3FB1D55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4536A8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2F2AFF7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F97F9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414DB0"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CD0FDB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24DA52"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D875B3"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281BD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FBFAE7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95C68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7EE101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EB530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C7714" w14:textId="77777777" w:rsidR="000D2BC0" w:rsidRPr="001D386E" w:rsidRDefault="000D2BC0" w:rsidP="000D2BC0">
            <w:pPr>
              <w:pStyle w:val="TAC"/>
              <w:rPr>
                <w:rFonts w:cs="Arial"/>
                <w:sz w:val="16"/>
                <w:szCs w:val="16"/>
              </w:rPr>
            </w:pPr>
          </w:p>
        </w:tc>
      </w:tr>
      <w:tr w:rsidR="000D2BC0" w:rsidRPr="001D386E" w14:paraId="46D65BB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1A82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BC97C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170B8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31210A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B9940F9"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15E80B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17C309D"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461CBDA" w14:textId="77777777" w:rsidR="000D2BC0" w:rsidRPr="001D386E" w:rsidRDefault="000D2BC0" w:rsidP="000D2BC0">
            <w:pPr>
              <w:pStyle w:val="TAC"/>
              <w:rPr>
                <w:rFonts w:cs="Arial"/>
                <w:sz w:val="16"/>
                <w:szCs w:val="16"/>
              </w:rPr>
            </w:pPr>
            <w:r w:rsidRPr="001D386E">
              <w:rPr>
                <w:rFonts w:cs="Arial"/>
                <w:sz w:val="16"/>
                <w:szCs w:val="16"/>
              </w:rPr>
              <w:t>23</w:t>
            </w:r>
          </w:p>
        </w:tc>
      </w:tr>
      <w:tr w:rsidR="000D2BC0" w:rsidRPr="001D386E" w14:paraId="34964B4D"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89361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EC526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F2197DA"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36CB51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10823C6"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0512DEF"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55BFCD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FFCE34"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70D6822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D39B7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0023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16E68E7"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73BB35C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00B785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314D2D1"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0E83F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8D3CFC4" w14:textId="77777777" w:rsidR="000D2BC0" w:rsidRPr="001D386E" w:rsidRDefault="000D2BC0" w:rsidP="000D2BC0">
            <w:pPr>
              <w:pStyle w:val="TAC"/>
              <w:rPr>
                <w:rFonts w:cs="Arial"/>
                <w:sz w:val="16"/>
                <w:szCs w:val="16"/>
              </w:rPr>
            </w:pPr>
          </w:p>
        </w:tc>
      </w:tr>
      <w:tr w:rsidR="000D2BC0" w:rsidRPr="001D386E" w14:paraId="7FD776F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4BADAA"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252461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570F5C" w14:textId="77777777" w:rsidR="000D2BC0" w:rsidRPr="001D386E" w:rsidRDefault="000D2BC0" w:rsidP="000D2BC0">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BF508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25B916B"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3DE6A045" w14:textId="77777777" w:rsidR="000D2BC0" w:rsidRPr="001D386E" w:rsidRDefault="000D2BC0" w:rsidP="000D2BC0">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39F4E3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1882A9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1C3CA4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FBC8D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546A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92D327" w14:textId="77777777" w:rsidR="000D2BC0" w:rsidRPr="001D386E" w:rsidRDefault="000D2BC0" w:rsidP="000D2BC0">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1BB695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C51747" w14:textId="77777777" w:rsidR="000D2BC0" w:rsidRPr="001D386E" w:rsidRDefault="000D2BC0" w:rsidP="000D2BC0">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1AF57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483EBB"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9B7DF9" w14:textId="77777777" w:rsidR="000D2BC0" w:rsidRPr="001D386E" w:rsidRDefault="000D2BC0" w:rsidP="000D2BC0">
            <w:pPr>
              <w:pStyle w:val="TAC"/>
              <w:rPr>
                <w:rFonts w:cs="Arial"/>
                <w:sz w:val="16"/>
                <w:szCs w:val="16"/>
              </w:rPr>
            </w:pPr>
          </w:p>
        </w:tc>
      </w:tr>
      <w:tr w:rsidR="000D2BC0" w:rsidRPr="001D386E" w14:paraId="6F5448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C3E0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3419F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D4CB88" w14:textId="77777777" w:rsidR="000D2BC0" w:rsidRPr="001D386E" w:rsidRDefault="000D2BC0" w:rsidP="000D2BC0">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B91001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4BD4A79" w14:textId="77777777" w:rsidR="000D2BC0" w:rsidRPr="001D386E" w:rsidRDefault="000D2BC0" w:rsidP="000D2BC0">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DECED0"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B0C6A5"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C193E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48C2E4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5C347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54D5A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4953225"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AB1A46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FD2A5D"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4ED99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FDA13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1D7E89" w14:textId="77777777" w:rsidR="000D2BC0" w:rsidRPr="001D386E" w:rsidRDefault="000D2BC0" w:rsidP="000D2BC0">
            <w:pPr>
              <w:pStyle w:val="TAC"/>
              <w:rPr>
                <w:rFonts w:cs="Arial"/>
                <w:sz w:val="16"/>
                <w:szCs w:val="16"/>
              </w:rPr>
            </w:pPr>
            <w:r w:rsidRPr="001D386E">
              <w:rPr>
                <w:rFonts w:cs="Arial"/>
                <w:sz w:val="16"/>
                <w:szCs w:val="16"/>
              </w:rPr>
              <w:t>4</w:t>
            </w:r>
          </w:p>
        </w:tc>
      </w:tr>
      <w:tr w:rsidR="000D2BC0" w:rsidRPr="001D386E" w14:paraId="56C015C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D831D5"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FCA2A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F7C3B1" w14:textId="77777777" w:rsidR="000D2BC0" w:rsidRPr="001D386E" w:rsidRDefault="000D2BC0" w:rsidP="000D2BC0">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A1B48E6"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C87319" w14:textId="77777777" w:rsidR="000D2BC0" w:rsidRPr="001D386E" w:rsidRDefault="000D2BC0" w:rsidP="000D2BC0">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F47439"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1BAF83"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D28F15B" w14:textId="77777777" w:rsidR="000D2BC0" w:rsidRPr="001D386E" w:rsidRDefault="000D2BC0" w:rsidP="000D2BC0">
            <w:pPr>
              <w:pStyle w:val="TAC"/>
              <w:rPr>
                <w:rFonts w:cs="Arial"/>
                <w:sz w:val="16"/>
                <w:szCs w:val="16"/>
              </w:rPr>
            </w:pPr>
          </w:p>
        </w:tc>
      </w:tr>
      <w:tr w:rsidR="000D2BC0" w:rsidRPr="001D386E" w14:paraId="1563852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1199D1"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46A4D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2DC11C" w14:textId="77777777" w:rsidR="000D2BC0" w:rsidRPr="001D386E" w:rsidRDefault="000D2BC0" w:rsidP="000D2BC0">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56518D"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8343CC" w14:textId="77777777" w:rsidR="000D2BC0" w:rsidRPr="001D386E" w:rsidRDefault="000D2BC0" w:rsidP="000D2BC0">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CCBE15"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A4DE5C"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F321C7" w14:textId="77777777" w:rsidR="000D2BC0" w:rsidRPr="001D386E" w:rsidRDefault="000D2BC0" w:rsidP="000D2BC0">
            <w:pPr>
              <w:pStyle w:val="TAC"/>
              <w:rPr>
                <w:rFonts w:cs="Arial"/>
                <w:sz w:val="16"/>
                <w:szCs w:val="16"/>
              </w:rPr>
            </w:pPr>
          </w:p>
        </w:tc>
      </w:tr>
      <w:tr w:rsidR="000D2BC0" w:rsidRPr="001D386E" w14:paraId="2CA4B9A2" w14:textId="77777777" w:rsidTr="00DE4ED5">
        <w:trPr>
          <w:trHeight w:val="225"/>
          <w:jc w:val="center"/>
        </w:trPr>
        <w:tc>
          <w:tcPr>
            <w:tcW w:w="1484" w:type="dxa"/>
            <w:tcBorders>
              <w:left w:val="single" w:sz="4" w:space="0" w:color="auto"/>
              <w:right w:val="single" w:sz="4" w:space="0" w:color="auto"/>
            </w:tcBorders>
            <w:shd w:val="clear" w:color="auto" w:fill="auto"/>
          </w:tcPr>
          <w:p w14:paraId="25F88D1A" w14:textId="77777777" w:rsidR="000D2BC0" w:rsidRPr="001D386E" w:rsidRDefault="000D2BC0" w:rsidP="000D2BC0">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B49E70D"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D31B7EF"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76A405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330E7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EC24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30BA00"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C44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E6D52" w14:textId="77777777" w:rsidR="000D2BC0" w:rsidRPr="001D386E" w:rsidRDefault="000D2BC0" w:rsidP="000D2BC0">
            <w:pPr>
              <w:pStyle w:val="TAC"/>
              <w:rPr>
                <w:rFonts w:cs="Arial"/>
                <w:sz w:val="16"/>
                <w:szCs w:val="16"/>
              </w:rPr>
            </w:pPr>
          </w:p>
        </w:tc>
      </w:tr>
      <w:tr w:rsidR="000D2BC0" w:rsidRPr="001D386E" w14:paraId="0B2A5E0A" w14:textId="77777777" w:rsidTr="00DE4ED5">
        <w:trPr>
          <w:trHeight w:val="225"/>
          <w:jc w:val="center"/>
        </w:trPr>
        <w:tc>
          <w:tcPr>
            <w:tcW w:w="1484" w:type="dxa"/>
            <w:tcBorders>
              <w:left w:val="single" w:sz="4" w:space="0" w:color="auto"/>
              <w:right w:val="single" w:sz="4" w:space="0" w:color="auto"/>
            </w:tcBorders>
            <w:shd w:val="clear" w:color="auto" w:fill="auto"/>
          </w:tcPr>
          <w:p w14:paraId="4672435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8DF8A9"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892AA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356E6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85DC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933DC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650C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535B6"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A557E13" w14:textId="77777777" w:rsidTr="00DE4ED5">
        <w:trPr>
          <w:trHeight w:val="225"/>
          <w:jc w:val="center"/>
        </w:trPr>
        <w:tc>
          <w:tcPr>
            <w:tcW w:w="1484" w:type="dxa"/>
            <w:tcBorders>
              <w:left w:val="single" w:sz="4" w:space="0" w:color="auto"/>
              <w:right w:val="single" w:sz="4" w:space="0" w:color="auto"/>
            </w:tcBorders>
            <w:shd w:val="clear" w:color="auto" w:fill="auto"/>
          </w:tcPr>
          <w:p w14:paraId="73664DB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C06C8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F50A1"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994FA1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4A4640"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375EA8E"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B4133E"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52FA34" w14:textId="77777777" w:rsidR="000D2BC0" w:rsidRPr="001D386E" w:rsidRDefault="000D2BC0" w:rsidP="000D2BC0">
            <w:pPr>
              <w:pStyle w:val="TAC"/>
              <w:rPr>
                <w:rFonts w:cs="Arial"/>
                <w:sz w:val="16"/>
                <w:szCs w:val="16"/>
              </w:rPr>
            </w:pPr>
          </w:p>
        </w:tc>
      </w:tr>
      <w:tr w:rsidR="000D2BC0" w:rsidRPr="001D386E" w14:paraId="076ED294" w14:textId="77777777" w:rsidTr="00DE4ED5">
        <w:trPr>
          <w:trHeight w:val="225"/>
          <w:jc w:val="center"/>
        </w:trPr>
        <w:tc>
          <w:tcPr>
            <w:tcW w:w="1484" w:type="dxa"/>
            <w:tcBorders>
              <w:left w:val="single" w:sz="4" w:space="0" w:color="auto"/>
              <w:right w:val="single" w:sz="4" w:space="0" w:color="auto"/>
            </w:tcBorders>
            <w:shd w:val="clear" w:color="auto" w:fill="auto"/>
          </w:tcPr>
          <w:p w14:paraId="7CD2690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33DD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8C304"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9E3CB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8CA854"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82262A0"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2E723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E14708"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5F951DDF" w14:textId="77777777" w:rsidTr="00DE4ED5">
        <w:trPr>
          <w:trHeight w:val="225"/>
          <w:jc w:val="center"/>
        </w:trPr>
        <w:tc>
          <w:tcPr>
            <w:tcW w:w="1484" w:type="dxa"/>
            <w:tcBorders>
              <w:left w:val="single" w:sz="4" w:space="0" w:color="auto"/>
              <w:right w:val="single" w:sz="4" w:space="0" w:color="auto"/>
            </w:tcBorders>
            <w:shd w:val="clear" w:color="auto" w:fill="auto"/>
          </w:tcPr>
          <w:p w14:paraId="41913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AA6A6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C00C56"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0A63E3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AECC3B"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0DDC902"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74EF79"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13D312" w14:textId="77777777" w:rsidR="000D2BC0" w:rsidRPr="001D386E" w:rsidRDefault="000D2BC0" w:rsidP="000D2BC0">
            <w:pPr>
              <w:pStyle w:val="TAC"/>
              <w:rPr>
                <w:rFonts w:cs="Arial"/>
                <w:sz w:val="16"/>
                <w:szCs w:val="16"/>
              </w:rPr>
            </w:pPr>
          </w:p>
        </w:tc>
      </w:tr>
      <w:tr w:rsidR="000D2BC0" w:rsidRPr="001D386E" w14:paraId="1AB245D9"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A7E70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6CA6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A01A73"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72394BA"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0D9397"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2E3D09C"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C6D8D3"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78DC90" w14:textId="77777777" w:rsidR="000D2BC0" w:rsidRPr="001D386E" w:rsidRDefault="000D2BC0" w:rsidP="000D2BC0">
            <w:pPr>
              <w:pStyle w:val="TAC"/>
              <w:rPr>
                <w:rFonts w:cs="Arial"/>
                <w:sz w:val="16"/>
                <w:szCs w:val="16"/>
              </w:rPr>
            </w:pPr>
          </w:p>
        </w:tc>
      </w:tr>
      <w:tr w:rsidR="000D2BC0" w:rsidRPr="001D386E" w14:paraId="042A11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42E5EE3" w14:textId="77777777" w:rsidR="000D2BC0" w:rsidRPr="001D386E" w:rsidRDefault="000D2BC0" w:rsidP="000D2BC0">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1FB0820"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56738F6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2A519C8B" w14:textId="77777777" w:rsidR="000D2BC0" w:rsidRPr="001D386E" w:rsidRDefault="000D2BC0" w:rsidP="000D2BC0">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EF3B7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C91C32" w14:textId="77777777" w:rsidR="000D2BC0" w:rsidRPr="001D386E" w:rsidRDefault="000D2BC0" w:rsidP="000D2BC0">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4B8D71"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7E1BBD"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B0CE2" w14:textId="77777777" w:rsidR="000D2BC0" w:rsidRPr="001D386E" w:rsidRDefault="000D2BC0" w:rsidP="000D2BC0">
            <w:pPr>
              <w:pStyle w:val="TAC"/>
              <w:rPr>
                <w:rFonts w:cs="Arial"/>
                <w:sz w:val="16"/>
                <w:szCs w:val="16"/>
              </w:rPr>
            </w:pPr>
          </w:p>
        </w:tc>
      </w:tr>
      <w:tr w:rsidR="000D2BC0" w:rsidRPr="001D386E" w14:paraId="20B3683D"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CE45A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F3E0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BA003" w14:textId="77777777" w:rsidR="000D2BC0" w:rsidRPr="001D386E" w:rsidRDefault="000D2BC0" w:rsidP="000D2BC0">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B6442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1FE7D" w14:textId="77777777" w:rsidR="000D2BC0" w:rsidRPr="001D386E" w:rsidRDefault="000D2BC0" w:rsidP="000D2BC0">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6CC538"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6DDF2"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D5645" w14:textId="77777777" w:rsidR="000D2BC0" w:rsidRPr="001D386E" w:rsidRDefault="000D2BC0" w:rsidP="000D2BC0">
            <w:pPr>
              <w:pStyle w:val="TAC"/>
              <w:rPr>
                <w:rFonts w:cs="Arial"/>
                <w:sz w:val="16"/>
                <w:szCs w:val="16"/>
              </w:rPr>
            </w:pPr>
          </w:p>
        </w:tc>
      </w:tr>
      <w:tr w:rsidR="000D2BC0" w:rsidRPr="001D386E" w14:paraId="1A8968A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1DB2B7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518C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03C416"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865257"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19EFD"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0CF90C"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BB107B"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7437B2"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3164FAD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247FAE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55247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6487CD"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BAA183"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2D07E"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954A90"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5A59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909AD" w14:textId="77777777" w:rsidR="000D2BC0" w:rsidRPr="001D386E" w:rsidRDefault="000D2BC0" w:rsidP="000D2BC0">
            <w:pPr>
              <w:pStyle w:val="TAC"/>
              <w:rPr>
                <w:rFonts w:cs="Arial"/>
                <w:sz w:val="16"/>
                <w:szCs w:val="16"/>
              </w:rPr>
            </w:pPr>
          </w:p>
        </w:tc>
      </w:tr>
      <w:tr w:rsidR="000D2BC0" w:rsidRPr="001D386E" w14:paraId="042D15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9F76D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3898A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5786A"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6295F70"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F18DD"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A9B393"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5AC75A"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E7CF8" w14:textId="77777777" w:rsidR="000D2BC0" w:rsidRPr="001D386E" w:rsidRDefault="000D2BC0" w:rsidP="000D2BC0">
            <w:pPr>
              <w:pStyle w:val="TAC"/>
              <w:rPr>
                <w:rFonts w:cs="Arial"/>
                <w:sz w:val="16"/>
                <w:szCs w:val="16"/>
              </w:rPr>
            </w:pPr>
          </w:p>
        </w:tc>
      </w:tr>
      <w:tr w:rsidR="000D2BC0" w:rsidRPr="001D386E" w14:paraId="182BF54A"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A0ABC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EB8854"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6CD9C27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06927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2ED3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0D1F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3499E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0CF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2AAB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78033F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DE4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DC8F07"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367E1B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4A67E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17EAF"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E5D10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9097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72F5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506A07A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63AE9"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ECE9E"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FE9524C"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50711B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3F66B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4F83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C224A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03EA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A1CA8" w14:textId="77777777" w:rsidR="000D2BC0" w:rsidRPr="001D386E" w:rsidRDefault="000D2BC0" w:rsidP="000D2BC0">
            <w:pPr>
              <w:pStyle w:val="TAC"/>
              <w:rPr>
                <w:rFonts w:cs="Arial"/>
                <w:sz w:val="16"/>
                <w:szCs w:val="16"/>
              </w:rPr>
            </w:pPr>
          </w:p>
        </w:tc>
      </w:tr>
      <w:tr w:rsidR="000D2BC0" w:rsidRPr="001D386E" w14:paraId="7AA8C52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3D1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718470"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F2942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9298E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A2B5E"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03E9DD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D3977F9"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0BC80E0"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0FD46ED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0305A"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6BB5C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28646A"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AA0EB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7F6D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D1610E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2D2C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D9907" w14:textId="77777777" w:rsidR="000D2BC0" w:rsidRPr="001D386E" w:rsidRDefault="000D2BC0" w:rsidP="000D2BC0">
            <w:pPr>
              <w:pStyle w:val="TAC"/>
              <w:rPr>
                <w:rFonts w:cs="Arial"/>
                <w:sz w:val="16"/>
                <w:szCs w:val="16"/>
              </w:rPr>
            </w:pPr>
          </w:p>
        </w:tc>
      </w:tr>
      <w:tr w:rsidR="000D2BC0" w:rsidRPr="001D386E" w14:paraId="5674602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AE25DE"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EFB3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B5E2A7"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4C4F91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94815C"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335B0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7BC4A"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F24D3" w14:textId="77777777" w:rsidR="000D2BC0" w:rsidRPr="001D386E" w:rsidRDefault="000D2BC0" w:rsidP="000D2BC0">
            <w:pPr>
              <w:pStyle w:val="TAC"/>
              <w:rPr>
                <w:rFonts w:cs="Arial"/>
                <w:sz w:val="16"/>
                <w:szCs w:val="16"/>
              </w:rPr>
            </w:pPr>
          </w:p>
        </w:tc>
      </w:tr>
      <w:tr w:rsidR="000D2BC0" w:rsidRPr="001D386E" w14:paraId="2212E4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8DC02"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3D028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96F20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4CFA9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97D50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D4C51D"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9AB34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C075A"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34CD085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DEB0E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F348FB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7B23FF" w14:textId="77777777" w:rsidR="000D2BC0" w:rsidRPr="001D386E" w:rsidRDefault="000D2BC0" w:rsidP="000D2BC0">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20BB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C579B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DA0F4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A10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F780B" w14:textId="77777777" w:rsidR="000D2BC0" w:rsidRPr="001D386E" w:rsidRDefault="000D2BC0" w:rsidP="000D2BC0">
            <w:pPr>
              <w:pStyle w:val="TAC"/>
              <w:rPr>
                <w:rFonts w:cs="Arial"/>
                <w:sz w:val="16"/>
                <w:szCs w:val="16"/>
              </w:rPr>
            </w:pPr>
          </w:p>
        </w:tc>
      </w:tr>
      <w:tr w:rsidR="000D2BC0" w:rsidRPr="001D386E" w14:paraId="0578FD01"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5392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2FA289"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7B08C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A0DB90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801FFD" w14:textId="77777777" w:rsidR="000D2BC0" w:rsidRPr="001D386E" w:rsidRDefault="000D2BC0" w:rsidP="000D2BC0">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58185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AB470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0CDEF" w14:textId="77777777" w:rsidR="000D2BC0" w:rsidRPr="001D386E" w:rsidRDefault="000D2BC0" w:rsidP="000D2BC0">
            <w:pPr>
              <w:pStyle w:val="TAC"/>
              <w:rPr>
                <w:rFonts w:cs="Arial"/>
                <w:sz w:val="16"/>
                <w:szCs w:val="16"/>
              </w:rPr>
            </w:pPr>
          </w:p>
        </w:tc>
      </w:tr>
      <w:tr w:rsidR="000D2BC0" w:rsidRPr="001D386E" w14:paraId="47A0C25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D8EC52A" w14:textId="77777777" w:rsidR="000D2BC0" w:rsidRPr="001D386E" w:rsidRDefault="000D2BC0" w:rsidP="000D2BC0">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2E9FC5"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4CB4154B"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3A1B816" w14:textId="77777777" w:rsidR="000D2BC0" w:rsidRPr="001D386E" w:rsidRDefault="000D2BC0" w:rsidP="000D2BC0">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E1FF5AA"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05427" w14:textId="77777777" w:rsidR="000D2BC0" w:rsidRPr="001D386E" w:rsidRDefault="000D2BC0" w:rsidP="000D2BC0">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490407"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2C7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78973" w14:textId="77777777" w:rsidR="000D2BC0" w:rsidRPr="001D386E" w:rsidRDefault="000D2BC0" w:rsidP="000D2BC0">
            <w:pPr>
              <w:pStyle w:val="TAC"/>
              <w:rPr>
                <w:rFonts w:cs="Arial"/>
                <w:sz w:val="16"/>
                <w:szCs w:val="16"/>
              </w:rPr>
            </w:pPr>
          </w:p>
        </w:tc>
      </w:tr>
      <w:tr w:rsidR="000D2BC0" w:rsidRPr="001D386E" w14:paraId="140D1CDB"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4C5AF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4AD45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16F10" w14:textId="77777777" w:rsidR="000D2BC0" w:rsidRPr="001D386E" w:rsidRDefault="000D2BC0" w:rsidP="000D2BC0">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1CEA814"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2FD5A" w14:textId="77777777" w:rsidR="000D2BC0" w:rsidRPr="001D386E" w:rsidRDefault="000D2BC0" w:rsidP="000D2BC0">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8E49B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F2AD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BD592" w14:textId="77777777" w:rsidR="000D2BC0" w:rsidRPr="001D386E" w:rsidRDefault="000D2BC0" w:rsidP="000D2BC0">
            <w:pPr>
              <w:pStyle w:val="TAC"/>
              <w:rPr>
                <w:rFonts w:cs="Arial"/>
                <w:sz w:val="16"/>
                <w:szCs w:val="16"/>
              </w:rPr>
            </w:pPr>
          </w:p>
        </w:tc>
      </w:tr>
      <w:tr w:rsidR="000D2BC0" w:rsidRPr="001D386E" w14:paraId="47A6EBB8"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18B6B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6EE1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89A1A2"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00A8830"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76617"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FB4533A"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E9ADDD"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BFD04D"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573D754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ADD23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5DEF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8A8C3"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DF2FA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3432BF"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F8BA6BF"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88D3A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CF847" w14:textId="77777777" w:rsidR="000D2BC0" w:rsidRPr="001D386E" w:rsidRDefault="000D2BC0" w:rsidP="000D2BC0">
            <w:pPr>
              <w:pStyle w:val="TAC"/>
              <w:rPr>
                <w:rFonts w:cs="Arial"/>
                <w:sz w:val="16"/>
                <w:szCs w:val="16"/>
              </w:rPr>
            </w:pPr>
          </w:p>
        </w:tc>
      </w:tr>
      <w:tr w:rsidR="000D2BC0" w:rsidRPr="001D386E" w14:paraId="6C74DFB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8716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B2F24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066040"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A7166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3F64A"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FDC698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9F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EE5DB" w14:textId="77777777" w:rsidR="000D2BC0" w:rsidRPr="001D386E" w:rsidRDefault="000D2BC0" w:rsidP="000D2BC0">
            <w:pPr>
              <w:pStyle w:val="TAC"/>
              <w:rPr>
                <w:rFonts w:cs="Arial"/>
                <w:sz w:val="16"/>
                <w:szCs w:val="16"/>
              </w:rPr>
            </w:pPr>
          </w:p>
        </w:tc>
      </w:tr>
      <w:tr w:rsidR="000D2BC0" w:rsidRPr="001D386E" w14:paraId="75A26C40" w14:textId="77777777" w:rsidTr="00DE4ED5">
        <w:trPr>
          <w:trHeight w:val="225"/>
          <w:jc w:val="center"/>
        </w:trPr>
        <w:tc>
          <w:tcPr>
            <w:tcW w:w="1484" w:type="dxa"/>
            <w:vMerge w:val="restart"/>
            <w:tcBorders>
              <w:left w:val="single" w:sz="4" w:space="0" w:color="auto"/>
              <w:right w:val="single" w:sz="4" w:space="0" w:color="auto"/>
            </w:tcBorders>
            <w:shd w:val="clear" w:color="auto" w:fill="auto"/>
            <w:vAlign w:val="center"/>
          </w:tcPr>
          <w:p w14:paraId="5AB68109" w14:textId="77777777" w:rsidR="000D2BC0" w:rsidRPr="001D386E" w:rsidRDefault="000D2BC0" w:rsidP="000D2BC0">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6811A4D" w14:textId="7E8F6588" w:rsidR="000D2BC0" w:rsidRPr="001D386E" w:rsidRDefault="000D2BC0" w:rsidP="000D2BC0">
            <w:pPr>
              <w:pStyle w:val="TAL"/>
              <w:rPr>
                <w:rFonts w:cs="Arial"/>
                <w:sz w:val="16"/>
                <w:szCs w:val="16"/>
              </w:rPr>
            </w:pPr>
            <w:r w:rsidRPr="001D386E">
              <w:rPr>
                <w:sz w:val="16"/>
              </w:rPr>
              <w:t xml:space="preserve">E-UTRA Band 4, 5, 12, 13, 14, 17, 24, 26, 29, 30, 42, </w:t>
            </w:r>
            <w:ins w:id="1169" w:author="Ojas Choksi" w:date="2022-09-27T13:56:00Z">
              <w:r>
                <w:rPr>
                  <w:sz w:val="16"/>
                </w:rPr>
                <w:t xml:space="preserve">54, </w:t>
              </w:r>
            </w:ins>
            <w:r w:rsidRPr="001D386E">
              <w:rPr>
                <w:sz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1DAC24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5B1FF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E707B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2023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808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E5727" w14:textId="77777777" w:rsidR="000D2BC0" w:rsidRPr="001D386E" w:rsidRDefault="000D2BC0" w:rsidP="000D2BC0">
            <w:pPr>
              <w:pStyle w:val="TAC"/>
              <w:rPr>
                <w:rFonts w:cs="Arial"/>
                <w:sz w:val="16"/>
                <w:szCs w:val="16"/>
              </w:rPr>
            </w:pPr>
          </w:p>
        </w:tc>
      </w:tr>
      <w:tr w:rsidR="000D2BC0" w:rsidRPr="001D386E" w14:paraId="051563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31FC177" w14:textId="77777777" w:rsidR="000D2BC0" w:rsidRPr="001D386E" w:rsidRDefault="000D2BC0" w:rsidP="000D2BC0">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44DF9ED" w14:textId="77777777" w:rsidR="000D2BC0" w:rsidRPr="00B05E3C" w:rsidRDefault="000D2BC0" w:rsidP="000D2BC0">
            <w:pPr>
              <w:pStyle w:val="TAL"/>
              <w:rPr>
                <w:sz w:val="16"/>
                <w:lang w:val="de-DE"/>
              </w:rPr>
            </w:pPr>
            <w:proofErr w:type="gramStart"/>
            <w:r w:rsidRPr="00B05E3C">
              <w:rPr>
                <w:sz w:val="16"/>
                <w:lang w:val="de-DE"/>
              </w:rPr>
              <w:t>E-UTRA</w:t>
            </w:r>
            <w:proofErr w:type="gramEnd"/>
            <w:r w:rsidRPr="00B05E3C">
              <w:rPr>
                <w:sz w:val="16"/>
                <w:lang w:val="de-DE"/>
              </w:rPr>
              <w:t xml:space="preserve"> Band </w:t>
            </w:r>
            <w:r w:rsidRPr="000529F9">
              <w:rPr>
                <w:sz w:val="16"/>
                <w:lang w:val="de-DE"/>
              </w:rPr>
              <w:t xml:space="preserve">48, </w:t>
            </w:r>
            <w:r>
              <w:rPr>
                <w:sz w:val="16"/>
                <w:lang w:val="de-DE"/>
              </w:rPr>
              <w:t>53</w:t>
            </w:r>
          </w:p>
          <w:p w14:paraId="5E79D123" w14:textId="77777777" w:rsidR="000D2BC0" w:rsidRPr="001D386E" w:rsidRDefault="000D2BC0" w:rsidP="000D2BC0">
            <w:pPr>
              <w:pStyle w:val="TAL"/>
              <w:rPr>
                <w:sz w:val="16"/>
              </w:rPr>
            </w:pPr>
            <w:proofErr w:type="gramStart"/>
            <w:r w:rsidRPr="00B05E3C">
              <w:rPr>
                <w:sz w:val="16"/>
                <w:lang w:val="de-DE"/>
              </w:rPr>
              <w:t>NR Band</w:t>
            </w:r>
            <w:proofErr w:type="gramEnd"/>
            <w:r w:rsidRPr="00B05E3C">
              <w:rPr>
                <w:sz w:val="16"/>
                <w:lang w:val="de-DE"/>
              </w:rPr>
              <w:t xml:space="preserve"> n77</w:t>
            </w:r>
          </w:p>
        </w:tc>
        <w:tc>
          <w:tcPr>
            <w:tcW w:w="890" w:type="dxa"/>
            <w:gridSpan w:val="2"/>
            <w:tcBorders>
              <w:top w:val="nil"/>
              <w:left w:val="nil"/>
              <w:bottom w:val="single" w:sz="4" w:space="0" w:color="auto"/>
              <w:right w:val="single" w:sz="4" w:space="0" w:color="auto"/>
            </w:tcBorders>
            <w:shd w:val="clear" w:color="auto" w:fill="auto"/>
            <w:vAlign w:val="center"/>
          </w:tcPr>
          <w:p w14:paraId="025915F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AC6DF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2556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93FAC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08AFB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A9A7B"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2CC72D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0861263" w14:textId="77777777" w:rsidR="000D2BC0" w:rsidRPr="001D386E" w:rsidRDefault="000D2BC0" w:rsidP="000D2BC0">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27C34EF" w14:textId="0E0AF623" w:rsidR="000D2BC0" w:rsidRPr="001D386E" w:rsidRDefault="000D2BC0" w:rsidP="000D2BC0">
            <w:pPr>
              <w:pStyle w:val="TAL"/>
              <w:rPr>
                <w:sz w:val="16"/>
              </w:rPr>
            </w:pPr>
            <w:r w:rsidRPr="001D386E">
              <w:rPr>
                <w:sz w:val="16"/>
              </w:rPr>
              <w:t xml:space="preserve">E-UTRA Band 4, </w:t>
            </w:r>
            <w:proofErr w:type="gramStart"/>
            <w:r w:rsidRPr="001D386E">
              <w:rPr>
                <w:sz w:val="16"/>
              </w:rPr>
              <w:t>5,  12</w:t>
            </w:r>
            <w:proofErr w:type="gramEnd"/>
            <w:r w:rsidRPr="001D386E">
              <w:rPr>
                <w:sz w:val="16"/>
              </w:rPr>
              <w:t xml:space="preserve">, 13, 14, 17, 24, 26, 27, 28, 29, 30, 42, 45, </w:t>
            </w:r>
            <w:ins w:id="1170" w:author="Ojas Choksi" w:date="2022-09-27T13:56:00Z">
              <w:r>
                <w:rPr>
                  <w:sz w:val="16"/>
                </w:rPr>
                <w:t xml:space="preserve">54, </w:t>
              </w:r>
            </w:ins>
            <w:r w:rsidRPr="001D386E">
              <w:rPr>
                <w:sz w:val="16"/>
              </w:rPr>
              <w:t>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2078DEB" w14:textId="77777777" w:rsidR="000D2BC0" w:rsidRPr="001D386E" w:rsidRDefault="000D2BC0" w:rsidP="000D2BC0">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DC22B8" w14:textId="77777777" w:rsidR="000D2BC0" w:rsidRPr="001D386E" w:rsidRDefault="000D2BC0" w:rsidP="000D2BC0">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762CEF71" w14:textId="77777777" w:rsidR="000D2BC0" w:rsidRPr="001D386E" w:rsidRDefault="000D2BC0" w:rsidP="000D2BC0">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EAC9E6" w14:textId="77777777" w:rsidR="000D2BC0" w:rsidRPr="001D386E" w:rsidRDefault="000D2BC0" w:rsidP="000D2BC0">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E503C2C"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7211FA0" w14:textId="77777777" w:rsidR="000D2BC0" w:rsidRPr="001D386E" w:rsidRDefault="000D2BC0" w:rsidP="000D2BC0">
            <w:pPr>
              <w:pStyle w:val="TAC"/>
              <w:rPr>
                <w:rFonts w:cs="Arial"/>
                <w:sz w:val="16"/>
                <w:szCs w:val="16"/>
              </w:rPr>
            </w:pPr>
          </w:p>
        </w:tc>
      </w:tr>
      <w:tr w:rsidR="000D2BC0" w:rsidRPr="001D386E" w14:paraId="23FC25E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272C9A" w14:textId="77777777" w:rsidR="000D2BC0" w:rsidRPr="001D386E" w:rsidRDefault="000D2BC0" w:rsidP="000D2BC0">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9E70702" w14:textId="77777777" w:rsidR="000D2BC0" w:rsidRPr="00236E7E" w:rsidRDefault="000D2BC0" w:rsidP="000D2BC0">
            <w:pPr>
              <w:pStyle w:val="TAL"/>
              <w:rPr>
                <w:sz w:val="16"/>
                <w:lang w:val="sv-FI"/>
              </w:rPr>
            </w:pPr>
            <w:r w:rsidRPr="00236E7E">
              <w:rPr>
                <w:sz w:val="16"/>
                <w:lang w:val="sv-FI"/>
              </w:rPr>
              <w:t>E-UTRA Band 2, 25,</w:t>
            </w:r>
            <w:r w:rsidRPr="000529F9">
              <w:rPr>
                <w:sz w:val="16"/>
                <w:lang w:val="de-DE"/>
              </w:rPr>
              <w:t xml:space="preserve"> 48</w:t>
            </w:r>
          </w:p>
          <w:p w14:paraId="1F04A355" w14:textId="77777777" w:rsidR="000D2BC0" w:rsidRPr="00236E7E" w:rsidRDefault="000D2BC0" w:rsidP="000D2BC0">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FFAB1EC" w14:textId="77777777" w:rsidR="000D2BC0" w:rsidRPr="00236E7E" w:rsidRDefault="000D2BC0" w:rsidP="000D2BC0">
            <w:pPr>
              <w:pStyle w:val="TAR"/>
              <w:rPr>
                <w:rFonts w:cs="Arial"/>
                <w:sz w:val="16"/>
                <w:szCs w:val="16"/>
                <w:lang w:val="sv-FI"/>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886D7F" w14:textId="77777777" w:rsidR="000D2BC0" w:rsidRPr="001D386E" w:rsidRDefault="000D2BC0" w:rsidP="000D2BC0">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FDD74E8" w14:textId="77777777" w:rsidR="000D2BC0" w:rsidRPr="001D386E" w:rsidRDefault="000D2BC0" w:rsidP="000D2BC0">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DAC4F7" w14:textId="77777777" w:rsidR="000D2BC0" w:rsidRPr="001D386E" w:rsidRDefault="000D2BC0" w:rsidP="000D2BC0">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CC32C05"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67C920E" w14:textId="77777777" w:rsidR="000D2BC0" w:rsidRPr="001D386E" w:rsidRDefault="000D2BC0" w:rsidP="000D2BC0">
            <w:pPr>
              <w:pStyle w:val="TAC"/>
              <w:rPr>
                <w:rFonts w:cs="Arial"/>
                <w:sz w:val="16"/>
                <w:szCs w:val="16"/>
              </w:rPr>
            </w:pPr>
            <w:r w:rsidRPr="001D386E">
              <w:rPr>
                <w:sz w:val="16"/>
              </w:rPr>
              <w:t>2</w:t>
            </w:r>
          </w:p>
        </w:tc>
      </w:tr>
      <w:tr w:rsidR="000D2BC0" w:rsidRPr="001D386E" w14:paraId="02A440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B473B2E"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B61DE5" w14:textId="53C1C3E8" w:rsidR="000D2BC0" w:rsidRPr="001D386E" w:rsidRDefault="000D2BC0" w:rsidP="000D2BC0">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ins w:id="1171" w:author="Ojas Choksi" w:date="2022-09-27T13:56: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3A586E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35F6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BCCF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3365B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D10D1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02ABB" w14:textId="77777777" w:rsidR="000D2BC0" w:rsidRPr="001D386E" w:rsidRDefault="000D2BC0" w:rsidP="000D2BC0">
            <w:pPr>
              <w:pStyle w:val="TAC"/>
              <w:rPr>
                <w:rFonts w:cs="Arial"/>
                <w:sz w:val="16"/>
                <w:szCs w:val="16"/>
              </w:rPr>
            </w:pPr>
          </w:p>
        </w:tc>
      </w:tr>
      <w:tr w:rsidR="000D2BC0" w:rsidRPr="001D386E" w14:paraId="2BF53D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39C66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E3B0A" w14:textId="77777777" w:rsidR="000D2BC0" w:rsidRPr="00236E7E" w:rsidRDefault="000D2BC0" w:rsidP="000D2BC0">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EABA75A"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A4014C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6A75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F346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2AAF4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24E4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177FF" w14:textId="77777777" w:rsidR="000D2BC0" w:rsidRPr="001D386E" w:rsidRDefault="000D2BC0" w:rsidP="000D2BC0">
            <w:pPr>
              <w:pStyle w:val="TAC"/>
              <w:rPr>
                <w:rFonts w:cs="Arial"/>
                <w:sz w:val="16"/>
                <w:szCs w:val="16"/>
                <w:lang w:eastAsia="ja-JP"/>
              </w:rPr>
            </w:pPr>
            <w:r w:rsidRPr="001D386E">
              <w:rPr>
                <w:rFonts w:cs="Arial"/>
                <w:sz w:val="16"/>
                <w:szCs w:val="16"/>
              </w:rPr>
              <w:t>1</w:t>
            </w:r>
            <w:r>
              <w:rPr>
                <w:rFonts w:cs="Arial"/>
                <w:sz w:val="16"/>
                <w:szCs w:val="16"/>
              </w:rPr>
              <w:t>, 2</w:t>
            </w:r>
          </w:p>
        </w:tc>
      </w:tr>
      <w:tr w:rsidR="000D2BC0" w:rsidRPr="001D386E" w14:paraId="028C67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C70C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8FC5C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A35F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D9D174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92C00E"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EDEBAF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B691F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094442" w14:textId="77777777" w:rsidR="000D2BC0" w:rsidRPr="001D386E" w:rsidRDefault="000D2BC0" w:rsidP="000D2BC0">
            <w:pPr>
              <w:pStyle w:val="TAC"/>
              <w:rPr>
                <w:rFonts w:cs="Arial"/>
                <w:sz w:val="16"/>
                <w:szCs w:val="16"/>
                <w:lang w:eastAsia="ja-JP"/>
              </w:rPr>
            </w:pPr>
          </w:p>
        </w:tc>
      </w:tr>
      <w:tr w:rsidR="000D2BC0" w:rsidRPr="001D386E" w14:paraId="6DF5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7BD8A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415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31755B"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E6FEB2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D928F"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60C4BC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C48E6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7CF39" w14:textId="77777777" w:rsidR="000D2BC0" w:rsidRPr="001D386E" w:rsidRDefault="000D2BC0" w:rsidP="000D2BC0">
            <w:pPr>
              <w:pStyle w:val="TAC"/>
              <w:rPr>
                <w:rFonts w:cs="Arial"/>
                <w:sz w:val="16"/>
                <w:szCs w:val="16"/>
                <w:lang w:eastAsia="ja-JP"/>
              </w:rPr>
            </w:pPr>
            <w:r w:rsidRPr="001D386E">
              <w:rPr>
                <w:rFonts w:cs="Arial" w:hint="eastAsia"/>
                <w:sz w:val="16"/>
                <w:szCs w:val="16"/>
              </w:rPr>
              <w:t>2</w:t>
            </w:r>
          </w:p>
        </w:tc>
      </w:tr>
      <w:tr w:rsidR="000D2BC0" w:rsidRPr="001D386E" w14:paraId="134ADC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480D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2B1C9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F3F87D"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90A4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02F10D"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E66EE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9F6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411C7" w14:textId="77777777" w:rsidR="000D2BC0" w:rsidRPr="001D386E" w:rsidRDefault="000D2BC0" w:rsidP="000D2BC0">
            <w:pPr>
              <w:pStyle w:val="TAC"/>
              <w:rPr>
                <w:rFonts w:cs="Arial"/>
                <w:sz w:val="16"/>
                <w:szCs w:val="16"/>
                <w:lang w:eastAsia="ja-JP"/>
              </w:rPr>
            </w:pPr>
          </w:p>
        </w:tc>
      </w:tr>
      <w:tr w:rsidR="000D2BC0" w:rsidRPr="001D386E" w14:paraId="2835E72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EE63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5C965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015749"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7E5BC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35CA6"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561C1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80FC7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616393" w14:textId="77777777" w:rsidR="000D2BC0" w:rsidRPr="001D386E" w:rsidRDefault="000D2BC0" w:rsidP="000D2BC0">
            <w:pPr>
              <w:pStyle w:val="TAC"/>
              <w:rPr>
                <w:rFonts w:cs="Arial"/>
                <w:sz w:val="16"/>
                <w:szCs w:val="16"/>
                <w:lang w:eastAsia="ja-JP"/>
              </w:rPr>
            </w:pPr>
            <w:r w:rsidRPr="001D386E">
              <w:rPr>
                <w:rFonts w:cs="Arial"/>
                <w:sz w:val="16"/>
                <w:szCs w:val="16"/>
              </w:rPr>
              <w:t>3</w:t>
            </w:r>
          </w:p>
        </w:tc>
      </w:tr>
      <w:tr w:rsidR="000D2BC0" w:rsidRPr="001D386E" w14:paraId="68F3BC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6F19A9C" w14:textId="77777777" w:rsidR="000D2BC0" w:rsidRPr="001D386E" w:rsidRDefault="000D2BC0" w:rsidP="000D2BC0">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DC52B89" w14:textId="52D4003B" w:rsidR="000D2BC0" w:rsidRPr="001D386E" w:rsidRDefault="000D2BC0" w:rsidP="000D2BC0">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ins w:id="1172" w:author="Ojas Choksi" w:date="2022-09-27T13:57:00Z">
              <w:r>
                <w:rPr>
                  <w:rFonts w:cs="Arial"/>
                  <w:sz w:val="16"/>
                  <w:szCs w:val="16"/>
                  <w:lang w:val="sv-SE" w:eastAsia="ja-JP"/>
                </w:rPr>
                <w:t xml:space="preserve">54, </w:t>
              </w:r>
            </w:ins>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02410F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AAD63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E93F6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31D4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B48B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0E666"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41663B5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825F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9A2362" w14:textId="77777777" w:rsidR="000D2BC0" w:rsidRPr="001D386E" w:rsidRDefault="000D2BC0" w:rsidP="000D2BC0">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394C464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3136A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9D61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66359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400B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D07EE"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724F129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0002A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380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255139"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9A9C4B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D2FA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649B47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E20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D9E6" w14:textId="77777777" w:rsidR="000D2BC0" w:rsidRPr="001D386E" w:rsidRDefault="000D2BC0" w:rsidP="000D2BC0">
            <w:pPr>
              <w:pStyle w:val="TAC"/>
              <w:rPr>
                <w:rFonts w:cs="Arial"/>
                <w:sz w:val="16"/>
                <w:szCs w:val="16"/>
              </w:rPr>
            </w:pPr>
          </w:p>
        </w:tc>
      </w:tr>
      <w:tr w:rsidR="000D2BC0" w:rsidRPr="001D386E" w14:paraId="072E78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5E89E48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10103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49EDC8"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93404A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A40D5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FA131D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02514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F5363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4362C3" w14:textId="77777777" w:rsidTr="00DE4ED5">
        <w:trPr>
          <w:trHeight w:val="225"/>
          <w:jc w:val="center"/>
        </w:trPr>
        <w:tc>
          <w:tcPr>
            <w:tcW w:w="1484" w:type="dxa"/>
            <w:vMerge/>
            <w:tcBorders>
              <w:left w:val="single" w:sz="4" w:space="0" w:color="auto"/>
              <w:right w:val="single" w:sz="4" w:space="0" w:color="auto"/>
            </w:tcBorders>
            <w:shd w:val="clear" w:color="auto" w:fill="auto"/>
          </w:tcPr>
          <w:p w14:paraId="1CBFBBC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927D5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DFE646"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091D9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5504E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AA72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F3BA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02FB7" w14:textId="77777777" w:rsidR="000D2BC0" w:rsidRPr="001D386E" w:rsidRDefault="000D2BC0" w:rsidP="000D2BC0">
            <w:pPr>
              <w:pStyle w:val="TAC"/>
              <w:rPr>
                <w:rFonts w:cs="Arial"/>
                <w:sz w:val="16"/>
                <w:szCs w:val="16"/>
              </w:rPr>
            </w:pPr>
          </w:p>
        </w:tc>
      </w:tr>
      <w:tr w:rsidR="000D2BC0" w:rsidRPr="001D386E" w14:paraId="3B94B48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30A0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D567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B83D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AD19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536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1C04A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EB9699"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FD1ED5"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DE1F149" w14:textId="77777777" w:rsidTr="00DE4ED5">
        <w:trPr>
          <w:trHeight w:val="225"/>
          <w:jc w:val="center"/>
        </w:trPr>
        <w:tc>
          <w:tcPr>
            <w:tcW w:w="1484" w:type="dxa"/>
            <w:tcBorders>
              <w:left w:val="single" w:sz="4" w:space="0" w:color="auto"/>
              <w:right w:val="single" w:sz="4" w:space="0" w:color="auto"/>
            </w:tcBorders>
            <w:shd w:val="clear" w:color="auto" w:fill="auto"/>
          </w:tcPr>
          <w:p w14:paraId="52DDC4FA" w14:textId="77777777" w:rsidR="000D2BC0" w:rsidRPr="001D386E" w:rsidRDefault="000D2BC0" w:rsidP="000D2BC0">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20DA9E49" w14:textId="77777777" w:rsidR="000D2BC0" w:rsidRPr="00CF6468" w:rsidRDefault="000D2BC0" w:rsidP="000D2BC0">
            <w:pPr>
              <w:pStyle w:val="TAL"/>
              <w:rPr>
                <w:sz w:val="16"/>
                <w:szCs w:val="16"/>
                <w:lang w:val="de-DE"/>
              </w:rPr>
            </w:pPr>
            <w:r w:rsidRPr="00EF5447">
              <w:t xml:space="preserve">E-UTRA Band 3, 5, 7, 8, </w:t>
            </w:r>
            <w:r>
              <w:t xml:space="preserve">18, 19, </w:t>
            </w:r>
            <w:r w:rsidRPr="00EF5447">
              <w:t>20, 26, 27, 31, 34, 38, 41, 72</w:t>
            </w:r>
          </w:p>
        </w:tc>
        <w:tc>
          <w:tcPr>
            <w:tcW w:w="884" w:type="dxa"/>
            <w:tcBorders>
              <w:top w:val="nil"/>
              <w:left w:val="nil"/>
              <w:bottom w:val="single" w:sz="4" w:space="0" w:color="auto"/>
              <w:right w:val="single" w:sz="4" w:space="0" w:color="auto"/>
            </w:tcBorders>
            <w:shd w:val="clear" w:color="auto" w:fill="auto"/>
          </w:tcPr>
          <w:p w14:paraId="7DF72CD5" w14:textId="77777777" w:rsidR="000D2BC0" w:rsidRPr="001D386E" w:rsidRDefault="000D2BC0" w:rsidP="000D2BC0">
            <w:pPr>
              <w:pStyle w:val="TAR"/>
              <w:rPr>
                <w:sz w:val="16"/>
                <w:szCs w:val="16"/>
              </w:rPr>
            </w:pPr>
            <w:proofErr w:type="spellStart"/>
            <w:r w:rsidRPr="00EF5447">
              <w:t>F</w:t>
            </w:r>
            <w:r w:rsidRPr="00EF5447">
              <w:rPr>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tcPr>
          <w:p w14:paraId="0E7FF12D" w14:textId="77777777" w:rsidR="000D2BC0" w:rsidRPr="001D386E" w:rsidRDefault="000D2BC0" w:rsidP="000D2BC0">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D540052" w14:textId="77777777" w:rsidR="000D2BC0" w:rsidRPr="001D386E" w:rsidRDefault="000D2BC0" w:rsidP="000D2BC0">
            <w:pPr>
              <w:pStyle w:val="TAL"/>
              <w:rPr>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A9D33BC" w14:textId="77777777" w:rsidR="000D2BC0" w:rsidRPr="001D386E" w:rsidRDefault="000D2BC0" w:rsidP="000D2BC0">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BD6AD5A"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5C551D9" w14:textId="77777777" w:rsidR="000D2BC0" w:rsidRPr="001D386E" w:rsidRDefault="000D2BC0" w:rsidP="000D2BC0">
            <w:pPr>
              <w:pStyle w:val="TAC"/>
              <w:rPr>
                <w:sz w:val="16"/>
                <w:szCs w:val="16"/>
              </w:rPr>
            </w:pPr>
          </w:p>
        </w:tc>
      </w:tr>
      <w:tr w:rsidR="000D2BC0" w:rsidRPr="001D386E" w14:paraId="780CF3C0" w14:textId="77777777" w:rsidTr="00DE4ED5">
        <w:trPr>
          <w:trHeight w:val="225"/>
          <w:jc w:val="center"/>
        </w:trPr>
        <w:tc>
          <w:tcPr>
            <w:tcW w:w="1484" w:type="dxa"/>
            <w:tcBorders>
              <w:left w:val="single" w:sz="4" w:space="0" w:color="auto"/>
              <w:right w:val="single" w:sz="4" w:space="0" w:color="auto"/>
            </w:tcBorders>
            <w:shd w:val="clear" w:color="auto" w:fill="auto"/>
          </w:tcPr>
          <w:p w14:paraId="4FF2564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1EE5F7E8" w14:textId="77777777" w:rsidR="000D2BC0" w:rsidRPr="005053CB" w:rsidRDefault="000D2BC0" w:rsidP="000D2BC0">
            <w:pPr>
              <w:pStyle w:val="TAL"/>
              <w:rPr>
                <w:lang w:val="de-DE"/>
              </w:rPr>
            </w:pPr>
            <w:proofErr w:type="gramStart"/>
            <w:r w:rsidRPr="005053CB">
              <w:rPr>
                <w:lang w:val="de-DE"/>
              </w:rPr>
              <w:t>E-UTRA</w:t>
            </w:r>
            <w:proofErr w:type="gramEnd"/>
            <w:r w:rsidRPr="005053CB">
              <w:rPr>
                <w:lang w:val="de-DE"/>
              </w:rPr>
              <w:t xml:space="preserve"> band 1, 11, 21, 22, 32, 42, 43, 50, 51, 52, 65, 73, 74, 75, 76</w:t>
            </w:r>
          </w:p>
          <w:p w14:paraId="776445A3" w14:textId="77777777" w:rsidR="000D2BC0" w:rsidRPr="00CF6468" w:rsidRDefault="000D2BC0" w:rsidP="000D2BC0">
            <w:pPr>
              <w:pStyle w:val="TAL"/>
              <w:rPr>
                <w:sz w:val="16"/>
                <w:szCs w:val="16"/>
                <w:lang w:val="de-DE"/>
              </w:rPr>
            </w:pPr>
            <w:proofErr w:type="gramStart"/>
            <w:r w:rsidRPr="005053CB">
              <w:rPr>
                <w:lang w:val="de-DE"/>
              </w:rPr>
              <w:t>NR Band</w:t>
            </w:r>
            <w:proofErr w:type="gramEnd"/>
            <w:r w:rsidRPr="005053CB">
              <w:rPr>
                <w:lang w:val="de-DE"/>
              </w:rPr>
              <w:t>, n77, n78, n79</w:t>
            </w:r>
          </w:p>
        </w:tc>
        <w:tc>
          <w:tcPr>
            <w:tcW w:w="884" w:type="dxa"/>
            <w:tcBorders>
              <w:top w:val="nil"/>
              <w:left w:val="nil"/>
              <w:bottom w:val="single" w:sz="4" w:space="0" w:color="auto"/>
              <w:right w:val="single" w:sz="4" w:space="0" w:color="auto"/>
            </w:tcBorders>
            <w:shd w:val="clear" w:color="auto" w:fill="auto"/>
          </w:tcPr>
          <w:p w14:paraId="5CD06D8F" w14:textId="77777777" w:rsidR="000D2BC0" w:rsidRPr="001D386E" w:rsidRDefault="000D2BC0" w:rsidP="000D2BC0">
            <w:pPr>
              <w:pStyle w:val="TAR"/>
              <w:rPr>
                <w:sz w:val="16"/>
                <w:szCs w:val="16"/>
              </w:rPr>
            </w:pPr>
            <w:proofErr w:type="spellStart"/>
            <w:r w:rsidRPr="00EF5447">
              <w:t>F</w:t>
            </w:r>
            <w:r w:rsidRPr="00EF5447">
              <w:rPr>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tcPr>
          <w:p w14:paraId="4307DDCB" w14:textId="77777777" w:rsidR="000D2BC0" w:rsidRPr="001D386E" w:rsidRDefault="000D2BC0" w:rsidP="000D2BC0">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FD47C3B" w14:textId="77777777" w:rsidR="000D2BC0" w:rsidRPr="001D386E" w:rsidRDefault="000D2BC0" w:rsidP="000D2BC0">
            <w:pPr>
              <w:pStyle w:val="TAL"/>
              <w:rPr>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5AEA1DA" w14:textId="77777777" w:rsidR="000D2BC0" w:rsidRPr="001D386E" w:rsidRDefault="000D2BC0" w:rsidP="000D2BC0">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0783E770"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6A5272DA" w14:textId="77777777" w:rsidR="000D2BC0" w:rsidRPr="001D386E" w:rsidRDefault="000D2BC0" w:rsidP="000D2BC0">
            <w:pPr>
              <w:pStyle w:val="TAC"/>
              <w:rPr>
                <w:sz w:val="16"/>
                <w:szCs w:val="16"/>
              </w:rPr>
            </w:pPr>
            <w:r w:rsidRPr="00EF5447">
              <w:t>2</w:t>
            </w:r>
          </w:p>
        </w:tc>
      </w:tr>
      <w:tr w:rsidR="000D2BC0" w:rsidRPr="001D386E" w14:paraId="25A662F2"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F015CC"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C80EF20"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9628B6D" w14:textId="77777777" w:rsidR="000D2BC0" w:rsidRPr="008D03C7" w:rsidRDefault="000D2BC0" w:rsidP="000D2BC0">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48B7E2F" w14:textId="77777777" w:rsidR="000D2BC0" w:rsidRPr="008D03C7" w:rsidRDefault="000D2BC0" w:rsidP="000D2BC0">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74A3A6" w14:textId="77777777" w:rsidR="000D2BC0" w:rsidRPr="008D03C7" w:rsidRDefault="000D2BC0" w:rsidP="000D2BC0">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3B6D13A" w14:textId="77777777" w:rsidR="000D2BC0" w:rsidRPr="008D03C7" w:rsidRDefault="000D2BC0" w:rsidP="000D2BC0">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856134"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EFE82" w14:textId="77777777" w:rsidR="000D2BC0" w:rsidRDefault="000D2BC0" w:rsidP="000D2BC0">
            <w:pPr>
              <w:pStyle w:val="TAC"/>
            </w:pPr>
            <w:r w:rsidRPr="001D386E">
              <w:rPr>
                <w:rFonts w:cs="Arial" w:hint="eastAsia"/>
                <w:sz w:val="16"/>
                <w:szCs w:val="16"/>
              </w:rPr>
              <w:t>15</w:t>
            </w:r>
          </w:p>
        </w:tc>
      </w:tr>
      <w:tr w:rsidR="000D2BC0" w:rsidRPr="001D386E" w14:paraId="50D10371"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2EADB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8CB211E"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3C25B6F" w14:textId="77777777" w:rsidR="000D2BC0" w:rsidRPr="008D03C7" w:rsidRDefault="000D2BC0" w:rsidP="000D2BC0">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23A7B81" w14:textId="77777777" w:rsidR="000D2BC0" w:rsidRPr="008D03C7" w:rsidRDefault="000D2BC0" w:rsidP="000D2BC0">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0D6F5" w14:textId="77777777" w:rsidR="000D2BC0" w:rsidRPr="008D03C7" w:rsidRDefault="000D2BC0" w:rsidP="000D2BC0">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635FB4" w14:textId="77777777" w:rsidR="000D2BC0" w:rsidRPr="008D03C7" w:rsidRDefault="000D2BC0" w:rsidP="000D2BC0">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5B490B"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DFDDE" w14:textId="77777777" w:rsidR="000D2BC0" w:rsidRDefault="000D2BC0" w:rsidP="000D2BC0">
            <w:pPr>
              <w:pStyle w:val="TAC"/>
            </w:pPr>
          </w:p>
        </w:tc>
      </w:tr>
      <w:tr w:rsidR="000D2BC0" w:rsidRPr="001D386E" w14:paraId="707AB323"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7DDF1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60E360EC" w14:textId="77777777" w:rsidR="000D2BC0" w:rsidRPr="00CF6468" w:rsidRDefault="000D2BC0" w:rsidP="000D2BC0">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E0A1E2C" w14:textId="77777777" w:rsidR="000D2BC0" w:rsidRPr="001D386E" w:rsidRDefault="000D2BC0" w:rsidP="000D2BC0">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53428B2" w14:textId="77777777" w:rsidR="000D2BC0" w:rsidRPr="001D386E" w:rsidRDefault="000D2BC0" w:rsidP="000D2BC0">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2D09FCAC" w14:textId="77777777" w:rsidR="000D2BC0" w:rsidRPr="001D386E" w:rsidRDefault="000D2BC0" w:rsidP="000D2BC0">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32F1B50" w14:textId="77777777" w:rsidR="000D2BC0" w:rsidRPr="001D386E" w:rsidRDefault="000D2BC0" w:rsidP="000D2BC0">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7137BB2E" w14:textId="77777777" w:rsidR="000D2BC0" w:rsidRPr="001D386E" w:rsidRDefault="000D2BC0" w:rsidP="000D2BC0">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0214BBF1" w14:textId="77777777" w:rsidR="000D2BC0" w:rsidRPr="001D386E" w:rsidRDefault="000D2BC0" w:rsidP="000D2BC0">
            <w:pPr>
              <w:pStyle w:val="TAC"/>
              <w:rPr>
                <w:sz w:val="16"/>
                <w:szCs w:val="16"/>
              </w:rPr>
            </w:pPr>
            <w:r>
              <w:t>4</w:t>
            </w:r>
          </w:p>
        </w:tc>
      </w:tr>
      <w:tr w:rsidR="000D2BC0" w:rsidRPr="001D386E" w14:paraId="0521D7AF"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373476" w14:textId="77777777" w:rsidR="000D2BC0" w:rsidRPr="001D386E" w:rsidRDefault="000D2BC0" w:rsidP="000D2BC0">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6E46F42" w14:textId="77777777" w:rsidR="000D2BC0" w:rsidRPr="00CF6468" w:rsidRDefault="000D2BC0" w:rsidP="000D2BC0">
            <w:pPr>
              <w:pStyle w:val="TAL"/>
              <w:rPr>
                <w:sz w:val="16"/>
                <w:szCs w:val="16"/>
                <w:lang w:val="de-DE" w:eastAsia="zh-CN"/>
              </w:rPr>
            </w:pPr>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48CE907" w14:textId="77777777" w:rsidR="000D2BC0" w:rsidRPr="001D386E" w:rsidRDefault="000D2BC0" w:rsidP="000D2BC0">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CD49845"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2E26A08"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A7C04"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446764"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F3B2E"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E01A5" w14:textId="77777777" w:rsidR="000D2BC0" w:rsidRPr="001D386E" w:rsidRDefault="000D2BC0" w:rsidP="000D2BC0">
            <w:pPr>
              <w:pStyle w:val="TAC"/>
              <w:rPr>
                <w:sz w:val="16"/>
                <w:szCs w:val="16"/>
              </w:rPr>
            </w:pPr>
            <w:r w:rsidRPr="001D386E">
              <w:rPr>
                <w:sz w:val="16"/>
                <w:szCs w:val="16"/>
              </w:rPr>
              <w:t>2</w:t>
            </w:r>
          </w:p>
        </w:tc>
      </w:tr>
      <w:tr w:rsidR="000D2BC0" w:rsidRPr="001D386E" w14:paraId="640A421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5C05A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B51B089" w14:textId="77777777" w:rsidR="000D2BC0" w:rsidRPr="001D386E" w:rsidRDefault="000D2BC0" w:rsidP="000D2BC0">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7EE3BBA"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976451C"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460470"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24F82F"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51DF17"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86226" w14:textId="77777777" w:rsidR="000D2BC0" w:rsidRPr="001D386E" w:rsidRDefault="000D2BC0" w:rsidP="000D2BC0">
            <w:pPr>
              <w:pStyle w:val="TAC"/>
              <w:rPr>
                <w:sz w:val="16"/>
                <w:szCs w:val="16"/>
              </w:rPr>
            </w:pPr>
            <w:r w:rsidRPr="001D386E">
              <w:rPr>
                <w:sz w:val="16"/>
                <w:szCs w:val="16"/>
              </w:rPr>
              <w:t>5, 6</w:t>
            </w:r>
          </w:p>
        </w:tc>
      </w:tr>
      <w:tr w:rsidR="000D2BC0" w:rsidRPr="001D386E" w14:paraId="6D0D99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974B8B"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F39FABF" w14:textId="77777777" w:rsidR="000D2BC0" w:rsidRPr="001D386E" w:rsidRDefault="000D2BC0" w:rsidP="000D2BC0">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4E5556EA"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3AF42D91"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84F65B"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EBE35D"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7E4C9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DF71A" w14:textId="77777777" w:rsidR="000D2BC0" w:rsidRPr="001D386E" w:rsidRDefault="000D2BC0" w:rsidP="000D2BC0">
            <w:pPr>
              <w:pStyle w:val="TAC"/>
              <w:rPr>
                <w:sz w:val="16"/>
                <w:szCs w:val="16"/>
              </w:rPr>
            </w:pPr>
          </w:p>
        </w:tc>
      </w:tr>
      <w:tr w:rsidR="000D2BC0" w:rsidRPr="001D386E" w14:paraId="7F4447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B39F3E"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EF0EC4F"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BA663EB"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9542AAD"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615DF"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B202D9" w14:textId="77777777" w:rsidR="000D2BC0" w:rsidRPr="001D386E" w:rsidRDefault="000D2BC0" w:rsidP="000D2BC0">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241BD2" w14:textId="77777777" w:rsidR="000D2BC0" w:rsidRPr="001D386E" w:rsidRDefault="000D2BC0" w:rsidP="000D2BC0">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C0ABA" w14:textId="77777777" w:rsidR="000D2BC0" w:rsidRPr="001D386E" w:rsidRDefault="000D2BC0" w:rsidP="000D2BC0">
            <w:pPr>
              <w:pStyle w:val="TAC"/>
              <w:rPr>
                <w:sz w:val="16"/>
                <w:szCs w:val="16"/>
              </w:rPr>
            </w:pPr>
            <w:r w:rsidRPr="001D386E">
              <w:rPr>
                <w:rFonts w:hint="eastAsia"/>
                <w:sz w:val="16"/>
                <w:szCs w:val="16"/>
              </w:rPr>
              <w:t xml:space="preserve">5, </w:t>
            </w:r>
            <w:r w:rsidRPr="001D386E">
              <w:rPr>
                <w:sz w:val="16"/>
                <w:szCs w:val="16"/>
              </w:rPr>
              <w:t>18, 21</w:t>
            </w:r>
          </w:p>
        </w:tc>
      </w:tr>
      <w:tr w:rsidR="000D2BC0" w:rsidRPr="001D386E" w14:paraId="506EA9D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713F79"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089CFCC5"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999D621"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DB86B2E" w14:textId="77777777" w:rsidR="000D2BC0" w:rsidRPr="001D386E" w:rsidRDefault="000D2BC0" w:rsidP="000D2BC0">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F4B095"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271B20"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4849A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F74BF" w14:textId="77777777" w:rsidR="000D2BC0" w:rsidRPr="001D386E" w:rsidRDefault="000D2BC0" w:rsidP="000D2BC0">
            <w:pPr>
              <w:pStyle w:val="TAC"/>
              <w:rPr>
                <w:sz w:val="16"/>
                <w:szCs w:val="16"/>
              </w:rPr>
            </w:pPr>
            <w:r w:rsidRPr="001D386E">
              <w:rPr>
                <w:sz w:val="16"/>
                <w:szCs w:val="16"/>
              </w:rPr>
              <w:t>5, 18</w:t>
            </w:r>
          </w:p>
        </w:tc>
      </w:tr>
      <w:tr w:rsidR="000D2BC0" w:rsidRPr="001D386E" w14:paraId="40B7B9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757604"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753D4F0B"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E3FCC"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9B2570A"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C203FC" w14:textId="77777777" w:rsidR="000D2BC0" w:rsidRPr="001D386E" w:rsidRDefault="000D2BC0" w:rsidP="000D2BC0">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31F9CDD" w14:textId="77777777" w:rsidR="000D2BC0" w:rsidRPr="001D386E" w:rsidRDefault="000D2BC0" w:rsidP="000D2BC0">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ED1743F" w14:textId="77777777" w:rsidR="000D2BC0" w:rsidRPr="001D386E" w:rsidRDefault="000D2BC0" w:rsidP="000D2BC0">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46563F1" w14:textId="77777777" w:rsidR="000D2BC0" w:rsidRPr="001D386E" w:rsidRDefault="000D2BC0" w:rsidP="000D2BC0">
            <w:pPr>
              <w:pStyle w:val="TAC"/>
              <w:rPr>
                <w:sz w:val="16"/>
                <w:szCs w:val="16"/>
              </w:rPr>
            </w:pPr>
            <w:r w:rsidRPr="001D386E">
              <w:rPr>
                <w:sz w:val="16"/>
                <w:szCs w:val="16"/>
              </w:rPr>
              <w:t>3, 22</w:t>
            </w:r>
          </w:p>
        </w:tc>
      </w:tr>
      <w:tr w:rsidR="000D2BC0" w:rsidRPr="001D386E" w14:paraId="272AC0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623EA8"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4B0A9809"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776569"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F7A6CAD"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A7E252" w14:textId="77777777" w:rsidR="000D2BC0" w:rsidRPr="001D386E" w:rsidRDefault="000D2BC0" w:rsidP="000D2BC0">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1A2237A" w14:textId="77777777" w:rsidR="000D2BC0" w:rsidRPr="001D386E" w:rsidRDefault="000D2BC0" w:rsidP="000D2BC0">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437E84B"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D77185" w14:textId="77777777" w:rsidR="000D2BC0" w:rsidRPr="001D386E" w:rsidRDefault="000D2BC0" w:rsidP="000D2BC0">
            <w:pPr>
              <w:pStyle w:val="TAC"/>
              <w:rPr>
                <w:sz w:val="16"/>
                <w:szCs w:val="16"/>
              </w:rPr>
            </w:pPr>
            <w:r w:rsidRPr="001D386E">
              <w:rPr>
                <w:sz w:val="16"/>
                <w:szCs w:val="16"/>
              </w:rPr>
              <w:t>23</w:t>
            </w:r>
          </w:p>
        </w:tc>
      </w:tr>
      <w:tr w:rsidR="000D2BC0" w:rsidRPr="001D386E" w14:paraId="597E80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38141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868C2CD"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060EA3" w14:textId="77777777" w:rsidR="000D2BC0" w:rsidRPr="001D386E" w:rsidRDefault="000D2BC0" w:rsidP="000D2BC0">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16C46B9"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E21A4C" w14:textId="77777777" w:rsidR="000D2BC0" w:rsidRPr="001D386E" w:rsidRDefault="000D2BC0" w:rsidP="000D2BC0">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A17AF73" w14:textId="77777777" w:rsidR="000D2BC0" w:rsidRPr="001D386E" w:rsidRDefault="000D2BC0" w:rsidP="000D2BC0">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9B2A074"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C2352A" w14:textId="77777777" w:rsidR="000D2BC0" w:rsidRPr="001D386E" w:rsidRDefault="000D2BC0" w:rsidP="000D2BC0">
            <w:pPr>
              <w:pStyle w:val="TAC"/>
              <w:rPr>
                <w:sz w:val="16"/>
                <w:szCs w:val="16"/>
              </w:rPr>
            </w:pPr>
            <w:r w:rsidRPr="001D386E">
              <w:rPr>
                <w:sz w:val="16"/>
                <w:szCs w:val="16"/>
              </w:rPr>
              <w:t>3</w:t>
            </w:r>
          </w:p>
        </w:tc>
      </w:tr>
      <w:tr w:rsidR="000D2BC0" w:rsidRPr="001D386E" w14:paraId="79187CE1" w14:textId="77777777" w:rsidTr="00DE4ED5">
        <w:trPr>
          <w:trHeight w:val="225"/>
          <w:jc w:val="center"/>
        </w:trPr>
        <w:tc>
          <w:tcPr>
            <w:tcW w:w="1484" w:type="dxa"/>
            <w:vMerge/>
            <w:tcBorders>
              <w:left w:val="single" w:sz="4" w:space="0" w:color="auto"/>
              <w:right w:val="single" w:sz="4" w:space="0" w:color="auto"/>
            </w:tcBorders>
            <w:shd w:val="clear" w:color="auto" w:fill="auto"/>
          </w:tcPr>
          <w:p w14:paraId="6521D095"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D4BD678"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6F9A7A" w14:textId="77777777" w:rsidR="000D2BC0" w:rsidRPr="001D386E" w:rsidRDefault="000D2BC0" w:rsidP="000D2BC0">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1860ED6"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F423C0" w14:textId="77777777" w:rsidR="000D2BC0" w:rsidRPr="001D386E" w:rsidRDefault="000D2BC0" w:rsidP="000D2BC0">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70C47E7" w14:textId="77777777" w:rsidR="000D2BC0" w:rsidRPr="001D386E" w:rsidRDefault="000D2BC0" w:rsidP="000D2BC0">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D2F49D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F1DD" w14:textId="77777777" w:rsidR="000D2BC0" w:rsidRPr="001D386E" w:rsidRDefault="000D2BC0" w:rsidP="000D2BC0">
            <w:pPr>
              <w:pStyle w:val="TAC"/>
              <w:rPr>
                <w:sz w:val="16"/>
                <w:szCs w:val="16"/>
              </w:rPr>
            </w:pPr>
            <w:r w:rsidRPr="001D386E">
              <w:rPr>
                <w:sz w:val="16"/>
                <w:szCs w:val="16"/>
              </w:rPr>
              <w:t>3</w:t>
            </w:r>
          </w:p>
        </w:tc>
      </w:tr>
      <w:tr w:rsidR="000D2BC0" w:rsidRPr="001D386E" w14:paraId="1456E2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B7BBC8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14FC3307"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3E5EEC" w14:textId="77777777" w:rsidR="000D2BC0" w:rsidRPr="001D386E" w:rsidRDefault="000D2BC0" w:rsidP="000D2BC0">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5CC533C"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A1F3EB" w14:textId="77777777" w:rsidR="000D2BC0" w:rsidRPr="001D386E" w:rsidRDefault="000D2BC0" w:rsidP="000D2BC0">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2177762" w14:textId="77777777" w:rsidR="000D2BC0" w:rsidRPr="001D386E" w:rsidRDefault="000D2BC0" w:rsidP="000D2BC0">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4BAB90"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9FA8" w14:textId="77777777" w:rsidR="000D2BC0" w:rsidRPr="001D386E" w:rsidRDefault="000D2BC0" w:rsidP="000D2BC0">
            <w:pPr>
              <w:pStyle w:val="TAC"/>
              <w:rPr>
                <w:sz w:val="16"/>
                <w:szCs w:val="16"/>
              </w:rPr>
            </w:pPr>
          </w:p>
        </w:tc>
      </w:tr>
      <w:tr w:rsidR="000D2BC0" w:rsidRPr="001D386E" w14:paraId="4051FB2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4B569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944B751"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397293" w14:textId="77777777" w:rsidR="000D2BC0" w:rsidRPr="001D386E" w:rsidRDefault="000D2BC0" w:rsidP="000D2BC0">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2ED2434" w14:textId="77777777" w:rsidR="000D2BC0" w:rsidRPr="001D386E" w:rsidRDefault="000D2BC0" w:rsidP="000D2BC0">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92BE93" w14:textId="77777777" w:rsidR="000D2BC0" w:rsidRPr="001D386E" w:rsidRDefault="000D2BC0" w:rsidP="000D2BC0">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EA5E585" w14:textId="77777777" w:rsidR="000D2BC0" w:rsidRPr="001D386E" w:rsidRDefault="000D2BC0" w:rsidP="000D2BC0">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62EA2B"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BE5F12" w14:textId="77777777" w:rsidR="000D2BC0" w:rsidRPr="001D386E" w:rsidRDefault="000D2BC0" w:rsidP="000D2BC0">
            <w:pPr>
              <w:pStyle w:val="TAC"/>
              <w:rPr>
                <w:sz w:val="16"/>
                <w:szCs w:val="16"/>
              </w:rPr>
            </w:pPr>
            <w:r w:rsidRPr="001D386E">
              <w:rPr>
                <w:sz w:val="16"/>
                <w:szCs w:val="16"/>
              </w:rPr>
              <w:t>4, 5, 18</w:t>
            </w:r>
          </w:p>
        </w:tc>
      </w:tr>
      <w:tr w:rsidR="000D2BC0" w:rsidRPr="001D386E" w14:paraId="5FDB03C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1CB0D5"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BB88E8D" w14:textId="77777777" w:rsidR="000D2BC0" w:rsidRPr="001D386E" w:rsidRDefault="000D2BC0" w:rsidP="000D2BC0">
            <w:pPr>
              <w:pStyle w:val="TAL"/>
              <w:rPr>
                <w:rFonts w:cs="Arial"/>
                <w:sz w:val="16"/>
                <w:szCs w:val="16"/>
              </w:rPr>
            </w:pPr>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241B9B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7FBE6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89CE1"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6762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1086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CEA08"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D0512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2DD9F0"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0EBF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2E0FFC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C23D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C3216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E4628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A58CA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266F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6817A915"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B04DF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AB0B37"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0DA0FB3"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99343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7636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ADA6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68CBD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1336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DBBB9" w14:textId="77777777" w:rsidR="000D2BC0" w:rsidRPr="001D386E" w:rsidRDefault="000D2BC0" w:rsidP="000D2BC0">
            <w:pPr>
              <w:pStyle w:val="TAC"/>
              <w:rPr>
                <w:rFonts w:cs="Arial"/>
                <w:sz w:val="16"/>
                <w:szCs w:val="16"/>
              </w:rPr>
            </w:pPr>
          </w:p>
        </w:tc>
      </w:tr>
      <w:tr w:rsidR="000D2BC0" w:rsidRPr="001D386E" w14:paraId="361CE8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BE74A6"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8E0555"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326F5FA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B45D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73282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D82C6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2B07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C4A5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0D2BC0" w:rsidRPr="001D386E" w14:paraId="039819A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195B54"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D14F9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E88A1C"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1073E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E41F15"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38968D5"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9878520"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0AFCFC"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3891A68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1CE7C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F545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A980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E2721E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C8132"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80532C2"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A78FCE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B7E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0F2891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AEBE72"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CCEBB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7C80B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B6291C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0041F"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D2AD7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98D1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577FA" w14:textId="77777777" w:rsidR="000D2BC0" w:rsidRPr="001D386E" w:rsidRDefault="000D2BC0" w:rsidP="000D2BC0">
            <w:pPr>
              <w:pStyle w:val="TAC"/>
              <w:rPr>
                <w:rFonts w:cs="Arial"/>
                <w:sz w:val="16"/>
                <w:szCs w:val="16"/>
              </w:rPr>
            </w:pPr>
          </w:p>
        </w:tc>
      </w:tr>
      <w:tr w:rsidR="000D2BC0" w:rsidRPr="001D386E" w14:paraId="74D22B4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62D9F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513D0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9F6DB7"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40F1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7BBF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6187CC"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FA37945"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7035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4D5A234E" w14:textId="77777777" w:rsidTr="00DE4ED5">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DD31CA2" w14:textId="77777777" w:rsidR="000D2BC0" w:rsidRPr="001D386E" w:rsidRDefault="000D2BC0" w:rsidP="000D2BC0">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6FE4499" w14:textId="74575288" w:rsidR="000D2BC0" w:rsidRPr="001D386E" w:rsidRDefault="000D2BC0" w:rsidP="000D2BC0">
            <w:pPr>
              <w:pStyle w:val="TAL"/>
              <w:rPr>
                <w:rFonts w:cs="Arial"/>
                <w:sz w:val="16"/>
                <w:szCs w:val="16"/>
              </w:rPr>
            </w:pPr>
            <w:r w:rsidRPr="001D386E">
              <w:rPr>
                <w:sz w:val="16"/>
                <w:szCs w:val="16"/>
              </w:rPr>
              <w:t xml:space="preserve">E-UTRA Band </w:t>
            </w:r>
            <w:r>
              <w:rPr>
                <w:sz w:val="16"/>
                <w:szCs w:val="16"/>
              </w:rPr>
              <w:t xml:space="preserve">2, 4, 5, 12, 13, 14, 17, 24, 25, 26, 29, 30, 41, </w:t>
            </w:r>
            <w:ins w:id="1173" w:author="Ojas Choksi" w:date="2022-09-27T13:57:00Z">
              <w:r>
                <w:rPr>
                  <w:sz w:val="16"/>
                  <w:szCs w:val="16"/>
                </w:rPr>
                <w:t xml:space="preserve">54, </w:t>
              </w:r>
            </w:ins>
            <w:r>
              <w:rPr>
                <w:sz w:val="16"/>
                <w:szCs w:val="16"/>
              </w:rPr>
              <w:t>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9A81F1" w14:textId="77777777" w:rsidR="000D2BC0" w:rsidRPr="001D386E" w:rsidRDefault="000D2BC0" w:rsidP="000D2BC0">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1977C4A8" w14:textId="77777777" w:rsidR="000D2BC0" w:rsidRPr="001D386E" w:rsidRDefault="000D2BC0" w:rsidP="000D2BC0">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C02D29" w14:textId="77777777" w:rsidR="000D2BC0" w:rsidRPr="001D386E" w:rsidRDefault="000D2BC0" w:rsidP="000D2BC0">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191465A" w14:textId="77777777" w:rsidR="000D2BC0" w:rsidRPr="001D386E" w:rsidRDefault="000D2BC0" w:rsidP="000D2BC0">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44B6F8" w14:textId="77777777" w:rsidR="000D2BC0" w:rsidRPr="001D386E" w:rsidRDefault="000D2BC0" w:rsidP="000D2BC0">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C44D9" w14:textId="77777777" w:rsidR="000D2BC0" w:rsidRPr="001D386E" w:rsidRDefault="000D2BC0" w:rsidP="000D2BC0">
            <w:pPr>
              <w:pStyle w:val="TAC"/>
              <w:rPr>
                <w:rFonts w:cs="Arial"/>
                <w:sz w:val="16"/>
                <w:szCs w:val="16"/>
              </w:rPr>
            </w:pPr>
          </w:p>
        </w:tc>
      </w:tr>
      <w:tr w:rsidR="000D2BC0" w:rsidRPr="001D386E" w14:paraId="31FB6A17" w14:textId="77777777" w:rsidTr="00DE4ED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094573" w14:textId="77777777" w:rsidR="000D2BC0" w:rsidRPr="001D386E" w:rsidRDefault="000D2BC0" w:rsidP="000D2BC0">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CBA05A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7785FA" w14:textId="77777777" w:rsidR="000D2BC0" w:rsidRPr="001D386E" w:rsidRDefault="000D2BC0" w:rsidP="000D2BC0">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F5B8531" w14:textId="77777777" w:rsidR="000D2BC0" w:rsidRPr="001D386E" w:rsidRDefault="000D2BC0" w:rsidP="000D2BC0">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5115336" w14:textId="77777777" w:rsidR="000D2BC0" w:rsidRPr="001D386E" w:rsidRDefault="000D2BC0" w:rsidP="000D2BC0">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4B2111D"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475ED9"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0E9875" w14:textId="77777777" w:rsidR="000D2BC0" w:rsidRPr="001D386E" w:rsidRDefault="000D2BC0" w:rsidP="000D2BC0">
            <w:pPr>
              <w:pStyle w:val="TAC"/>
              <w:rPr>
                <w:rFonts w:cs="Arial"/>
                <w:sz w:val="16"/>
                <w:szCs w:val="16"/>
              </w:rPr>
            </w:pPr>
          </w:p>
        </w:tc>
      </w:tr>
      <w:tr w:rsidR="000D2BC0" w:rsidRPr="001D386E" w14:paraId="471766D9" w14:textId="77777777" w:rsidTr="00DE4ED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1C6EE"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D95261" w14:textId="77777777" w:rsidR="000D2BC0" w:rsidRPr="001D386E" w:rsidRDefault="000D2BC0" w:rsidP="000D2BC0">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3A3CB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438EEE9"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73228C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A5417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0C660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B3502C"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482DDF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D17BE1" w14:textId="77777777" w:rsidR="000D2BC0" w:rsidRPr="001D386E" w:rsidRDefault="000D2BC0" w:rsidP="000D2BC0">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8A59E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A7D3B9" w14:textId="77777777" w:rsidR="000D2BC0" w:rsidRPr="001D386E" w:rsidRDefault="000D2BC0" w:rsidP="000D2BC0">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972541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2120306" w14:textId="77777777" w:rsidR="000D2BC0" w:rsidRPr="001D386E" w:rsidRDefault="000D2BC0" w:rsidP="000D2BC0">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0AEE3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62C47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182AC6" w14:textId="77777777" w:rsidR="000D2BC0" w:rsidRPr="001D386E" w:rsidRDefault="000D2BC0" w:rsidP="000D2BC0">
            <w:pPr>
              <w:pStyle w:val="TAC"/>
              <w:rPr>
                <w:rFonts w:cs="Arial"/>
                <w:sz w:val="16"/>
                <w:szCs w:val="16"/>
              </w:rPr>
            </w:pPr>
            <w:r w:rsidRPr="001D386E">
              <w:rPr>
                <w:rFonts w:cs="Arial"/>
                <w:sz w:val="16"/>
                <w:szCs w:val="16"/>
              </w:rPr>
              <w:t>20</w:t>
            </w:r>
          </w:p>
        </w:tc>
      </w:tr>
      <w:tr w:rsidR="000D2BC0" w:rsidRPr="001D386E" w14:paraId="11BD41CD" w14:textId="77777777" w:rsidTr="00DE4ED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E1F960" w14:textId="77777777" w:rsidR="000D2BC0" w:rsidRPr="001D386E" w:rsidRDefault="000D2BC0" w:rsidP="000D2BC0">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2288D0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B60A85" w14:textId="77777777" w:rsidR="000D2BC0" w:rsidRPr="001D386E" w:rsidRDefault="000D2BC0" w:rsidP="000D2BC0">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ABE8221" w14:textId="77777777" w:rsidR="000D2BC0" w:rsidRPr="001D386E" w:rsidRDefault="000D2BC0" w:rsidP="000D2BC0">
            <w:pPr>
              <w:pStyle w:val="TAC"/>
              <w:rPr>
                <w:rFonts w:cs="Arial"/>
                <w:sz w:val="16"/>
                <w:szCs w:val="16"/>
              </w:rPr>
            </w:pPr>
          </w:p>
          <w:p w14:paraId="799328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1D94AB3E" w14:textId="77777777" w:rsidR="000D2BC0" w:rsidRPr="001D386E" w:rsidRDefault="000D2BC0" w:rsidP="000D2BC0">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B7A191A" w14:textId="77777777" w:rsidR="000D2BC0" w:rsidRPr="001D386E" w:rsidRDefault="000D2BC0" w:rsidP="000D2BC0">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4621E166" w14:textId="77777777" w:rsidR="000D2BC0" w:rsidRPr="001D386E" w:rsidRDefault="000D2BC0" w:rsidP="000D2BC0">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CD0CFB6"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0D2BC0" w:rsidRPr="001D386E" w14:paraId="7BB96C3C"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492104B" w14:textId="77777777" w:rsidR="000D2BC0" w:rsidRPr="001D386E" w:rsidRDefault="000D2BC0" w:rsidP="000D2BC0">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287D747" w14:textId="77777777" w:rsidR="000D2BC0" w:rsidRPr="001D386E" w:rsidRDefault="000D2BC0" w:rsidP="000D2BC0">
            <w:pPr>
              <w:pStyle w:val="TAL"/>
              <w:rPr>
                <w:rFonts w:cs="Arial"/>
                <w:sz w:val="16"/>
                <w:szCs w:val="16"/>
              </w:rPr>
            </w:pPr>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gridSpan w:val="2"/>
            <w:tcBorders>
              <w:top w:val="single" w:sz="4" w:space="0" w:color="auto"/>
              <w:left w:val="nil"/>
              <w:right w:val="single" w:sz="4" w:space="0" w:color="auto"/>
            </w:tcBorders>
            <w:shd w:val="clear" w:color="auto" w:fill="auto"/>
            <w:vAlign w:val="center"/>
          </w:tcPr>
          <w:p w14:paraId="005A83F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2B84F4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699D44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6705D2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FB3CE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FFD83E3" w14:textId="77777777" w:rsidR="000D2BC0" w:rsidRPr="001D386E" w:rsidRDefault="000D2BC0" w:rsidP="000D2BC0">
            <w:pPr>
              <w:pStyle w:val="TAC"/>
              <w:rPr>
                <w:rFonts w:cs="Arial"/>
                <w:sz w:val="16"/>
                <w:szCs w:val="16"/>
              </w:rPr>
            </w:pPr>
          </w:p>
        </w:tc>
      </w:tr>
      <w:tr w:rsidR="000D2BC0" w:rsidRPr="001D386E" w14:paraId="53869E4F"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137A32A9"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51F6306C" w14:textId="77777777" w:rsidR="000D2BC0" w:rsidRPr="001D386E" w:rsidRDefault="000D2BC0" w:rsidP="000D2BC0">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6CAC6D7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2DF0139F" w14:textId="77777777" w:rsidR="000D2BC0" w:rsidRPr="001D386E" w:rsidRDefault="000D2BC0" w:rsidP="000D2BC0">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6E2D86D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6399C16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C9DD0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D438D0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2CF015E"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6E742945"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9601D7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75789E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451CF0F"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1816D8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D54CB35"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9049C4E"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0ED186D" w14:textId="77777777" w:rsidR="000D2BC0" w:rsidRPr="001D386E" w:rsidRDefault="000D2BC0" w:rsidP="000D2BC0">
            <w:pPr>
              <w:pStyle w:val="TAC"/>
              <w:rPr>
                <w:rFonts w:cs="Arial"/>
                <w:sz w:val="16"/>
                <w:szCs w:val="16"/>
              </w:rPr>
            </w:pPr>
            <w:r w:rsidRPr="001D386E">
              <w:rPr>
                <w:rFonts w:cs="Arial"/>
                <w:sz w:val="16"/>
                <w:szCs w:val="16"/>
              </w:rPr>
              <w:t>8</w:t>
            </w:r>
          </w:p>
        </w:tc>
      </w:tr>
      <w:tr w:rsidR="000D2BC0" w:rsidRPr="001D386E" w14:paraId="6D54A245"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5A74189C" w14:textId="77777777" w:rsidR="000D2BC0" w:rsidRPr="001D386E" w:rsidRDefault="000D2BC0" w:rsidP="000D2BC0">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E111FC" w14:textId="77777777" w:rsidR="000D2BC0" w:rsidRPr="001D386E" w:rsidRDefault="000D2BC0" w:rsidP="000D2BC0">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F7BBDF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932DF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FA5E1C1"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9D28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C66B74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B91A431" w14:textId="77777777" w:rsidR="000D2BC0" w:rsidRPr="001D386E" w:rsidRDefault="000D2BC0" w:rsidP="000D2BC0">
            <w:pPr>
              <w:pStyle w:val="TAC"/>
              <w:rPr>
                <w:rFonts w:cs="Arial"/>
                <w:sz w:val="16"/>
                <w:szCs w:val="16"/>
              </w:rPr>
            </w:pPr>
          </w:p>
        </w:tc>
      </w:tr>
      <w:tr w:rsidR="000D2BC0" w:rsidRPr="001D386E" w14:paraId="1BC68F35" w14:textId="77777777" w:rsidTr="00DE4ED5">
        <w:trPr>
          <w:jc w:val="center"/>
        </w:trPr>
        <w:tc>
          <w:tcPr>
            <w:tcW w:w="1484" w:type="dxa"/>
            <w:vMerge/>
            <w:tcBorders>
              <w:left w:val="single" w:sz="4" w:space="0" w:color="auto"/>
              <w:right w:val="single" w:sz="4" w:space="0" w:color="auto"/>
            </w:tcBorders>
            <w:shd w:val="clear" w:color="auto" w:fill="auto"/>
          </w:tcPr>
          <w:p w14:paraId="62E2334A"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AD69266" w14:textId="77777777" w:rsidR="000D2BC0" w:rsidRPr="001D386E" w:rsidRDefault="000D2BC0" w:rsidP="000D2BC0">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34BB17D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88E63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980A26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6E2FB1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CC7B1F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403404C" w14:textId="77777777" w:rsidR="000D2BC0" w:rsidRPr="001D386E" w:rsidRDefault="000D2BC0" w:rsidP="000D2BC0">
            <w:pPr>
              <w:pStyle w:val="TAC"/>
              <w:rPr>
                <w:rFonts w:cs="Arial"/>
                <w:sz w:val="16"/>
                <w:szCs w:val="16"/>
              </w:rPr>
            </w:pPr>
            <w:r w:rsidRPr="001D386E">
              <w:rPr>
                <w:rFonts w:cs="Arial"/>
                <w:sz w:val="16"/>
                <w:szCs w:val="16"/>
              </w:rPr>
              <w:t>18</w:t>
            </w:r>
          </w:p>
        </w:tc>
      </w:tr>
      <w:tr w:rsidR="000D2BC0" w:rsidRPr="001D386E" w14:paraId="63853A71" w14:textId="77777777" w:rsidTr="00DE4ED5">
        <w:trPr>
          <w:jc w:val="center"/>
        </w:trPr>
        <w:tc>
          <w:tcPr>
            <w:tcW w:w="1484" w:type="dxa"/>
            <w:vMerge/>
            <w:tcBorders>
              <w:left w:val="single" w:sz="4" w:space="0" w:color="auto"/>
              <w:right w:val="single" w:sz="4" w:space="0" w:color="auto"/>
            </w:tcBorders>
            <w:shd w:val="clear" w:color="auto" w:fill="auto"/>
          </w:tcPr>
          <w:p w14:paraId="2B70B7C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E47FB42" w14:textId="77777777" w:rsidR="000D2BC0" w:rsidRPr="001D386E" w:rsidRDefault="000D2BC0" w:rsidP="000D2BC0">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A7EC6E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CA161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6147D4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6B179D2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3F4EB7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FAD9DF"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0D2BC0" w:rsidRPr="001D386E" w14:paraId="45CFD713"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091FF99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B7B9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553550F"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8F31530" w14:textId="77777777" w:rsidR="000D2BC0" w:rsidRPr="001D386E" w:rsidRDefault="000D2BC0" w:rsidP="000D2BC0">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080AC2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35831B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97867D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B347095" w14:textId="77777777" w:rsidR="000D2BC0" w:rsidRPr="001D386E" w:rsidRDefault="000D2BC0" w:rsidP="000D2BC0">
            <w:pPr>
              <w:pStyle w:val="TAC"/>
              <w:rPr>
                <w:rFonts w:cs="Arial"/>
                <w:sz w:val="16"/>
                <w:szCs w:val="16"/>
              </w:rPr>
            </w:pPr>
            <w:r w:rsidRPr="001D386E">
              <w:rPr>
                <w:rFonts w:cs="Arial"/>
                <w:sz w:val="16"/>
                <w:szCs w:val="16"/>
              </w:rPr>
              <w:t>4, 18</w:t>
            </w:r>
          </w:p>
        </w:tc>
      </w:tr>
      <w:tr w:rsidR="000D2BC0" w:rsidRPr="001D386E" w14:paraId="4BFC78D4" w14:textId="77777777" w:rsidTr="00DE4ED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17AD0AA" w14:textId="77777777" w:rsidR="000D2BC0" w:rsidRPr="001D386E" w:rsidRDefault="000D2BC0" w:rsidP="000D2BC0">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6FA3DEA6" w14:textId="77777777" w:rsidR="000D2BC0" w:rsidRPr="001D386E" w:rsidRDefault="000D2BC0" w:rsidP="000D2BC0">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7CA17EC9" w14:textId="77777777" w:rsidR="000D2BC0" w:rsidRPr="001D386E" w:rsidRDefault="000D2BC0" w:rsidP="000D2BC0">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A89E838"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79E8847" w14:textId="77777777" w:rsidR="000D2BC0" w:rsidRPr="001D386E" w:rsidRDefault="000D2BC0" w:rsidP="000D2BC0">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7DF0721" w14:textId="77777777" w:rsidR="000D2BC0" w:rsidRPr="001D386E" w:rsidRDefault="000D2BC0" w:rsidP="000D2BC0">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2212FDD" w14:textId="77777777" w:rsidR="000D2BC0" w:rsidRPr="001D386E" w:rsidRDefault="000D2BC0" w:rsidP="000D2BC0">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E3617F0" w14:textId="77777777" w:rsidR="000D2BC0" w:rsidRPr="001D386E" w:rsidRDefault="000D2BC0" w:rsidP="000D2BC0">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C41262E" w14:textId="77777777" w:rsidR="000D2BC0" w:rsidRPr="001D386E" w:rsidRDefault="000D2BC0" w:rsidP="000D2BC0">
            <w:pPr>
              <w:pStyle w:val="TAN"/>
              <w:rPr>
                <w:rFonts w:cs="Arial"/>
              </w:rPr>
            </w:pPr>
            <w:r w:rsidRPr="001D386E">
              <w:rPr>
                <w:rFonts w:cs="Arial" w:hint="eastAsia"/>
              </w:rPr>
              <w:t>NOTE 9:</w:t>
            </w:r>
            <w:r w:rsidRPr="001D386E">
              <w:rPr>
                <w:rFonts w:cs="Arial"/>
              </w:rPr>
              <w:tab/>
            </w:r>
            <w:r>
              <w:rPr>
                <w:rFonts w:cs="Arial"/>
              </w:rPr>
              <w:t>Void</w:t>
            </w:r>
          </w:p>
          <w:p w14:paraId="1A62A44E" w14:textId="77777777" w:rsidR="000D2BC0" w:rsidRPr="001D386E" w:rsidRDefault="000D2BC0" w:rsidP="000D2BC0">
            <w:pPr>
              <w:pStyle w:val="TAN"/>
              <w:rPr>
                <w:rFonts w:cs="Arial"/>
              </w:rPr>
            </w:pPr>
            <w:r w:rsidRPr="001D386E">
              <w:rPr>
                <w:rFonts w:cs="Arial" w:hint="eastAsia"/>
              </w:rPr>
              <w:t>NOTE10:</w:t>
            </w:r>
            <w:r w:rsidRPr="001D386E">
              <w:rPr>
                <w:rFonts w:cs="Arial"/>
              </w:rPr>
              <w:tab/>
              <w:t>Void</w:t>
            </w:r>
          </w:p>
          <w:p w14:paraId="554605E6" w14:textId="77777777" w:rsidR="000D2BC0" w:rsidRPr="001D386E" w:rsidRDefault="000D2BC0" w:rsidP="000D2BC0">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7A5D1FEB" w14:textId="77777777" w:rsidR="000D2BC0" w:rsidRPr="001D386E" w:rsidRDefault="000D2BC0" w:rsidP="000D2BC0">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19E72A1" w14:textId="77777777" w:rsidR="000D2BC0" w:rsidRPr="001D386E" w:rsidRDefault="000D2BC0" w:rsidP="000D2BC0">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6A078DC"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4958C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DEACDF" w14:textId="77777777" w:rsidR="000D2BC0" w:rsidRPr="001D386E" w:rsidRDefault="000D2BC0" w:rsidP="000D2BC0">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3E9AA8CD" w14:textId="77777777" w:rsidR="000D2BC0" w:rsidRPr="001D386E" w:rsidRDefault="000D2BC0" w:rsidP="000D2BC0">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E4A866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C122323" w14:textId="77777777" w:rsidR="000D2BC0" w:rsidRPr="001D386E" w:rsidRDefault="000D2BC0" w:rsidP="000D2BC0">
            <w:pPr>
              <w:pStyle w:val="TAN"/>
              <w:rPr>
                <w:rFonts w:cs="Arial"/>
              </w:rPr>
            </w:pPr>
            <w:r w:rsidRPr="001D386E">
              <w:rPr>
                <w:rFonts w:cs="Arial"/>
              </w:rPr>
              <w:t>NOTE 19:</w:t>
            </w:r>
            <w:r w:rsidRPr="001D386E">
              <w:rPr>
                <w:rFonts w:cs="Arial"/>
              </w:rPr>
              <w:tab/>
              <w:t>Void</w:t>
            </w:r>
          </w:p>
          <w:p w14:paraId="7EDABEC4" w14:textId="77777777" w:rsidR="000D2BC0" w:rsidRPr="001D386E" w:rsidRDefault="000D2BC0" w:rsidP="000D2BC0">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D5693B" w14:textId="77777777" w:rsidR="000D2BC0" w:rsidRPr="001D386E" w:rsidRDefault="000D2BC0" w:rsidP="000D2BC0">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E32B202" w14:textId="77777777" w:rsidR="000D2BC0" w:rsidRPr="001D386E" w:rsidRDefault="000D2BC0" w:rsidP="000D2BC0">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9E3CBB3" w14:textId="77777777" w:rsidR="000D2BC0" w:rsidRPr="001D386E" w:rsidRDefault="000D2BC0" w:rsidP="000D2BC0">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66AC1A8B" w14:textId="77777777" w:rsidR="000D2BC0" w:rsidRDefault="000D2BC0" w:rsidP="000D2BC0">
            <w:pPr>
              <w:pStyle w:val="TAN"/>
              <w:rPr>
                <w:ins w:id="1174" w:author="Ojas Choksi" w:date="2022-09-27T13:57:00Z"/>
              </w:rPr>
            </w:pPr>
            <w:r w:rsidRPr="001D386E">
              <w:t>NOTE 25: Void</w:t>
            </w:r>
          </w:p>
          <w:p w14:paraId="0D112027" w14:textId="4180661D" w:rsidR="000D2BC0" w:rsidRPr="00F66571" w:rsidRDefault="000D2BC0" w:rsidP="000D2BC0">
            <w:pPr>
              <w:pStyle w:val="TAN"/>
              <w:keepNext w:val="0"/>
              <w:rPr>
                <w:ins w:id="1175" w:author="Ojas Choksi" w:date="2022-09-27T13:57:00Z"/>
              </w:rPr>
            </w:pPr>
            <w:ins w:id="1176" w:author="Ojas Choksi" w:date="2022-09-27T13:57:00Z">
              <w:r w:rsidRPr="00F66571">
                <w:t xml:space="preserve">NOTE </w:t>
              </w:r>
              <w:r>
                <w:t>26</w:t>
              </w:r>
              <w:r w:rsidRPr="00F66571">
                <w:t xml:space="preserve">: This limit applies for UL operation with </w:t>
              </w:r>
              <w:r w:rsidRPr="001D386E">
                <w:t>F</w:t>
              </w:r>
              <w:r w:rsidRPr="001D386E">
                <w:rPr>
                  <w:vertAlign w:val="subscript"/>
                </w:rPr>
                <w:t>C</w:t>
              </w:r>
              <w:r w:rsidRPr="00F66571">
                <w:t xml:space="preserve"> </w:t>
              </w:r>
            </w:ins>
            <w:ins w:id="1177" w:author="Ojas Choksi" w:date="2022-09-27T20:47:00Z">
              <w:r w:rsidR="00671C18" w:rsidRPr="00273009">
                <w:rPr>
                  <w:rFonts w:ascii="Calibri" w:hAnsi="Calibri" w:cs="Calibri" w:hint="eastAsia"/>
                  <w:color w:val="000000"/>
                  <w:szCs w:val="18"/>
                  <w:lang w:val="fi-FI" w:eastAsia="fi-FI"/>
                </w:rPr>
                <w:t>≥</w:t>
              </w:r>
              <w:r w:rsidR="00671C18">
                <w:rPr>
                  <w:rFonts w:ascii="Calibri" w:hAnsi="Calibri" w:cs="Calibri"/>
                  <w:color w:val="000000"/>
                  <w:szCs w:val="18"/>
                  <w:lang w:val="fi-FI" w:eastAsia="fi-FI"/>
                </w:rPr>
                <w:t xml:space="preserve"> </w:t>
              </w:r>
            </w:ins>
            <w:ins w:id="1178" w:author="Ojas Choksi" w:date="2022-09-27T13:57:00Z">
              <w:r w:rsidRPr="00F66571">
                <w:t xml:space="preserve">1745 MHz </w:t>
              </w:r>
              <w:r>
                <w:t>and</w:t>
              </w:r>
              <w:r w:rsidRPr="00F66571">
                <w:t xml:space="preserve"> channel bandwidths </w:t>
              </w:r>
            </w:ins>
            <w:ins w:id="1179" w:author="Ojas Choksi" w:date="2022-09-27T20:48:00Z">
              <w:r w:rsidR="00671C18" w:rsidRPr="00273009">
                <w:rPr>
                  <w:rFonts w:cs="Arial"/>
                  <w:lang w:val="en-US"/>
                </w:rPr>
                <w:t xml:space="preserve">≤ </w:t>
              </w:r>
            </w:ins>
            <w:ins w:id="1180" w:author="Ojas Choksi" w:date="2022-09-27T13:57:00Z">
              <w:r w:rsidRPr="00F66571">
                <w:t>20 MHz</w:t>
              </w:r>
            </w:ins>
          </w:p>
          <w:p w14:paraId="650B31F0" w14:textId="03D8C4F5" w:rsidR="000D2BC0" w:rsidRPr="00F66571" w:rsidRDefault="000D2BC0" w:rsidP="000D2BC0">
            <w:pPr>
              <w:pStyle w:val="TAN"/>
              <w:keepNext w:val="0"/>
              <w:rPr>
                <w:ins w:id="1181" w:author="Ojas Choksi" w:date="2022-09-27T13:57:00Z"/>
              </w:rPr>
            </w:pPr>
            <w:ins w:id="1182" w:author="Ojas Choksi" w:date="2022-09-27T13:57:00Z">
              <w:r w:rsidRPr="00F66571">
                <w:t xml:space="preserve">NOTE </w:t>
              </w:r>
              <w:r>
                <w:t>27</w:t>
              </w:r>
              <w:r w:rsidRPr="00F66571">
                <w:t xml:space="preserve">: This limit applies for UL operation with </w:t>
              </w:r>
              <w:r w:rsidRPr="001D386E">
                <w:t>F</w:t>
              </w:r>
              <w:r w:rsidRPr="001D386E">
                <w:rPr>
                  <w:vertAlign w:val="subscript"/>
                </w:rPr>
                <w:t>C</w:t>
              </w:r>
              <w:r w:rsidRPr="00F66571">
                <w:t xml:space="preserve"> &lt;</w:t>
              </w:r>
            </w:ins>
            <w:ins w:id="1183" w:author="Ojas Choksi" w:date="2022-09-27T20:52:00Z">
              <w:r w:rsidR="00671C18">
                <w:t xml:space="preserve"> </w:t>
              </w:r>
            </w:ins>
            <w:ins w:id="1184" w:author="Ojas Choksi" w:date="2022-09-27T13:57:00Z">
              <w:r w:rsidRPr="00F66571">
                <w:t xml:space="preserve">1745 MHz </w:t>
              </w:r>
              <w:r>
                <w:t>and</w:t>
              </w:r>
              <w:r w:rsidRPr="00F66571">
                <w:t xml:space="preserve"> channel bandwidths </w:t>
              </w:r>
            </w:ins>
            <w:ins w:id="1185" w:author="Ojas Choksi" w:date="2022-09-27T20:48:00Z">
              <w:r w:rsidR="00671C18" w:rsidRPr="00273009">
                <w:rPr>
                  <w:rFonts w:cs="Arial"/>
                  <w:lang w:val="en-US"/>
                </w:rPr>
                <w:t xml:space="preserve">≤ </w:t>
              </w:r>
            </w:ins>
            <w:ins w:id="1186" w:author="Ojas Choksi" w:date="2022-09-27T13:57:00Z">
              <w:r w:rsidRPr="00F66571">
                <w:t>10 MHz</w:t>
              </w:r>
            </w:ins>
          </w:p>
          <w:p w14:paraId="530A44C1" w14:textId="4D8695E0" w:rsidR="000D2BC0" w:rsidRPr="004B233B" w:rsidRDefault="000D2BC0" w:rsidP="000D2BC0">
            <w:pPr>
              <w:pStyle w:val="TAN"/>
              <w:keepNext w:val="0"/>
            </w:pPr>
            <w:ins w:id="1187" w:author="Ojas Choksi" w:date="2022-09-27T13:57:00Z">
              <w:r w:rsidRPr="00F66571">
                <w:lastRenderedPageBreak/>
                <w:t xml:space="preserve">NOTE </w:t>
              </w:r>
              <w:r>
                <w:t>28</w:t>
              </w:r>
              <w:r w:rsidRPr="00F66571">
                <w:t xml:space="preserve">: This limit applies for UL operation with </w:t>
              </w:r>
              <w:r w:rsidRPr="001D386E">
                <w:t>F</w:t>
              </w:r>
              <w:r w:rsidRPr="001D386E">
                <w:rPr>
                  <w:vertAlign w:val="subscript"/>
                </w:rPr>
                <w:t>C</w:t>
              </w:r>
              <w:r w:rsidRPr="00F66571">
                <w:t xml:space="preserve"> &lt;</w:t>
              </w:r>
            </w:ins>
            <w:ins w:id="1188" w:author="Ojas Choksi" w:date="2022-09-27T20:52:00Z">
              <w:r w:rsidR="00671C18">
                <w:t xml:space="preserve"> </w:t>
              </w:r>
            </w:ins>
            <w:ins w:id="1189" w:author="Ojas Choksi" w:date="2022-09-27T13:57:00Z">
              <w:r w:rsidRPr="00F66571">
                <w:t xml:space="preserve">1745 MHz </w:t>
              </w:r>
              <w:r>
                <w:t>and</w:t>
              </w:r>
              <w:r w:rsidRPr="00F66571">
                <w:t xml:space="preserve"> channel bandwidths &gt; 10 MHz</w:t>
              </w:r>
            </w:ins>
          </w:p>
        </w:tc>
      </w:tr>
    </w:tbl>
    <w:p w14:paraId="2FB43941" w14:textId="77777777" w:rsidR="004B233B" w:rsidRPr="001D386E" w:rsidRDefault="004B233B" w:rsidP="004B233B"/>
    <w:p w14:paraId="30053D18" w14:textId="77777777" w:rsidR="004B233B" w:rsidRPr="001D386E" w:rsidRDefault="004B233B" w:rsidP="004B233B">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Change w:id="1190">
          <w:tblGrid>
            <w:gridCol w:w="5"/>
            <w:gridCol w:w="859"/>
            <w:gridCol w:w="5"/>
            <w:gridCol w:w="3179"/>
            <w:gridCol w:w="5"/>
            <w:gridCol w:w="846"/>
            <w:gridCol w:w="5"/>
            <w:gridCol w:w="278"/>
            <w:gridCol w:w="5"/>
            <w:gridCol w:w="846"/>
            <w:gridCol w:w="5"/>
            <w:gridCol w:w="1129"/>
            <w:gridCol w:w="5"/>
            <w:gridCol w:w="845"/>
            <w:gridCol w:w="5"/>
            <w:gridCol w:w="846"/>
            <w:gridCol w:w="5"/>
          </w:tblGrid>
        </w:tblGridChange>
      </w:tblGrid>
      <w:tr w:rsidR="004B233B" w:rsidRPr="001D386E" w14:paraId="3982204D" w14:textId="77777777" w:rsidTr="00DE4ED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058A53" w14:textId="77777777" w:rsidR="004B233B" w:rsidRPr="001D386E" w:rsidRDefault="004B233B" w:rsidP="00DE4ED5">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3986C5D"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7E383C4E" w14:textId="77777777" w:rsidTr="00DE4ED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01DEED5" w14:textId="77777777" w:rsidR="004B233B" w:rsidRPr="001D386E" w:rsidRDefault="004B233B" w:rsidP="00DE4ED5">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7603873"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16249CD"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2B615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E728C31"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B790EC3" w14:textId="77777777" w:rsidR="004B233B" w:rsidRPr="001D386E" w:rsidRDefault="004B233B" w:rsidP="00DE4ED5">
            <w:pPr>
              <w:pStyle w:val="TAH"/>
              <w:rPr>
                <w:rFonts w:cs="Arial"/>
              </w:rPr>
            </w:pPr>
            <w:r w:rsidRPr="001D386E">
              <w:rPr>
                <w:rFonts w:cs="Arial"/>
              </w:rPr>
              <w:t>NOTE</w:t>
            </w:r>
          </w:p>
        </w:tc>
      </w:tr>
      <w:tr w:rsidR="004B233B" w:rsidRPr="001D386E" w14:paraId="6AC87816" w14:textId="77777777" w:rsidTr="00DE4ED5">
        <w:trPr>
          <w:trHeight w:val="225"/>
          <w:jc w:val="center"/>
        </w:trPr>
        <w:tc>
          <w:tcPr>
            <w:tcW w:w="864" w:type="dxa"/>
            <w:vMerge w:val="restart"/>
            <w:tcBorders>
              <w:top w:val="nil"/>
              <w:left w:val="single" w:sz="4" w:space="0" w:color="auto"/>
              <w:right w:val="single" w:sz="4" w:space="0" w:color="auto"/>
            </w:tcBorders>
            <w:shd w:val="clear" w:color="auto" w:fill="auto"/>
          </w:tcPr>
          <w:p w14:paraId="4E6E8B00" w14:textId="77777777" w:rsidR="004B233B" w:rsidRPr="001D386E" w:rsidRDefault="004B233B" w:rsidP="00DE4ED5">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1D752D9"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920C2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9E7F16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225F694"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5718200"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E952BF7"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C4872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10C7A" w14:textId="77777777" w:rsidR="004B233B" w:rsidRPr="001D386E" w:rsidRDefault="004B233B" w:rsidP="00DE4ED5">
            <w:pPr>
              <w:pStyle w:val="TAC"/>
              <w:rPr>
                <w:rFonts w:cs="Arial"/>
                <w:sz w:val="16"/>
                <w:szCs w:val="16"/>
              </w:rPr>
            </w:pPr>
          </w:p>
        </w:tc>
      </w:tr>
      <w:tr w:rsidR="004B233B" w:rsidRPr="001D386E" w14:paraId="04E068B0" w14:textId="77777777" w:rsidTr="00DE4ED5">
        <w:trPr>
          <w:trHeight w:val="157"/>
          <w:jc w:val="center"/>
        </w:trPr>
        <w:tc>
          <w:tcPr>
            <w:tcW w:w="864" w:type="dxa"/>
            <w:vMerge/>
            <w:tcBorders>
              <w:left w:val="single" w:sz="4" w:space="0" w:color="auto"/>
              <w:right w:val="single" w:sz="4" w:space="0" w:color="auto"/>
            </w:tcBorders>
            <w:shd w:val="clear" w:color="auto" w:fill="auto"/>
          </w:tcPr>
          <w:p w14:paraId="27B3E70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BB35EFF" w14:textId="77777777" w:rsidR="004B233B" w:rsidRPr="001D386E" w:rsidRDefault="004B233B" w:rsidP="00DE4ED5">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B5039D8" w14:textId="77777777" w:rsidR="004B233B" w:rsidRPr="001D386E" w:rsidRDefault="004B233B" w:rsidP="00DE4ED5">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FC8122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6E01D2" w14:textId="77777777" w:rsidR="004B233B" w:rsidRPr="001D386E" w:rsidRDefault="004B233B" w:rsidP="00DE4ED5">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C48950D"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8B03A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1878D5"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755721B0" w14:textId="77777777" w:rsidTr="00DE4ED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01CCB3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BAD5F1D" w14:textId="77777777" w:rsidR="004B233B" w:rsidRPr="001D386E" w:rsidRDefault="004B233B" w:rsidP="00DE4ED5">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526BCB8" w14:textId="77777777" w:rsidR="004B233B" w:rsidRPr="001D386E" w:rsidRDefault="004B233B" w:rsidP="00DE4ED5">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A22A8D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EB55E88" w14:textId="77777777" w:rsidR="004B233B" w:rsidRPr="001D386E" w:rsidRDefault="004B233B" w:rsidP="00DE4ED5">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F87A5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D7A746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CFBB75"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112DB9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AB440E5" w14:textId="77777777" w:rsidR="004B233B" w:rsidRPr="001D386E" w:rsidRDefault="004B233B" w:rsidP="00DE4ED5">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2A50A7"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65111A"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DE4A5"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94B6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DDC658"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0EEC58"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8DC5A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4A821" w14:textId="77777777" w:rsidR="004B233B" w:rsidRPr="001D386E" w:rsidRDefault="004B233B" w:rsidP="00DE4ED5">
            <w:pPr>
              <w:pStyle w:val="TAC"/>
              <w:rPr>
                <w:rFonts w:cs="Arial"/>
                <w:sz w:val="16"/>
                <w:szCs w:val="16"/>
              </w:rPr>
            </w:pPr>
          </w:p>
        </w:tc>
      </w:tr>
      <w:tr w:rsidR="004B233B" w:rsidRPr="001D386E" w14:paraId="613FDD69" w14:textId="77777777" w:rsidTr="00DE4ED5">
        <w:trPr>
          <w:trHeight w:val="157"/>
          <w:jc w:val="center"/>
        </w:trPr>
        <w:tc>
          <w:tcPr>
            <w:tcW w:w="864" w:type="dxa"/>
            <w:vMerge/>
            <w:tcBorders>
              <w:left w:val="single" w:sz="4" w:space="0" w:color="auto"/>
              <w:right w:val="single" w:sz="4" w:space="0" w:color="auto"/>
            </w:tcBorders>
            <w:shd w:val="clear" w:color="auto" w:fill="auto"/>
          </w:tcPr>
          <w:p w14:paraId="2B803050"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CA46D3"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BFDB8"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11596D"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A0A5C7"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04B4D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994A2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BEBC04"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05D30646" w14:textId="77777777" w:rsidTr="00DE4ED5">
        <w:trPr>
          <w:trHeight w:val="157"/>
          <w:jc w:val="center"/>
        </w:trPr>
        <w:tc>
          <w:tcPr>
            <w:tcW w:w="864" w:type="dxa"/>
            <w:vMerge/>
            <w:tcBorders>
              <w:left w:val="single" w:sz="4" w:space="0" w:color="auto"/>
              <w:right w:val="single" w:sz="4" w:space="0" w:color="auto"/>
            </w:tcBorders>
            <w:shd w:val="clear" w:color="auto" w:fill="auto"/>
          </w:tcPr>
          <w:p w14:paraId="6A1DFDE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A365CF"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85819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C8DA44"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6A31D3"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664A9"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508EB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0153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B9C54E"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5B787902"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A4631B" w14:textId="77777777" w:rsidR="004B233B" w:rsidRPr="001D386E" w:rsidRDefault="004B233B" w:rsidP="00DE4ED5">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7AB4B6" w14:textId="6A62063A" w:rsidR="004B233B" w:rsidRPr="001D386E" w:rsidRDefault="004B233B" w:rsidP="00DE4ED5">
            <w:pPr>
              <w:pStyle w:val="TAL"/>
              <w:rPr>
                <w:rFonts w:cs="Arial"/>
                <w:sz w:val="16"/>
                <w:szCs w:val="16"/>
              </w:rPr>
            </w:pPr>
            <w:r w:rsidRPr="001D386E">
              <w:rPr>
                <w:sz w:val="16"/>
                <w:szCs w:val="16"/>
              </w:rPr>
              <w:t xml:space="preserve">E-UTRA Band 1, 2, 3, 4, 5, 7, </w:t>
            </w:r>
            <w:proofErr w:type="gramStart"/>
            <w:r w:rsidRPr="001D386E">
              <w:rPr>
                <w:sz w:val="16"/>
                <w:szCs w:val="16"/>
              </w:rPr>
              <w:t>8,  12</w:t>
            </w:r>
            <w:proofErr w:type="gramEnd"/>
            <w:r w:rsidRPr="001D386E">
              <w:rPr>
                <w:sz w:val="16"/>
                <w:szCs w:val="16"/>
              </w:rPr>
              <w:t xml:space="preserve">,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ins w:id="1191" w:author="Ojas Choksi" w:date="2022-09-27T13:58:00Z">
              <w:r>
                <w:rPr>
                  <w:sz w:val="16"/>
                  <w:szCs w:val="16"/>
                  <w:lang w:eastAsia="ja-JP"/>
                </w:rPr>
                <w:t xml:space="preserve">54, </w:t>
              </w:r>
            </w:ins>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A7382E8" w14:textId="77777777" w:rsidR="004B233B" w:rsidRPr="001D386E" w:rsidRDefault="004B233B" w:rsidP="00DE4ED5">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C71E17C" w14:textId="77777777" w:rsidR="004B233B" w:rsidRPr="001D386E" w:rsidRDefault="004B233B" w:rsidP="00DE4ED5">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E43EC5" w14:textId="77777777" w:rsidR="004B233B" w:rsidRPr="001D386E" w:rsidRDefault="004B233B" w:rsidP="00DE4ED5">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A48D48D" w14:textId="77777777" w:rsidR="004B233B" w:rsidRPr="001D386E" w:rsidRDefault="004B233B" w:rsidP="00DE4ED5">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0ED58C" w14:textId="77777777" w:rsidR="004B233B" w:rsidRPr="001D386E" w:rsidRDefault="004B233B" w:rsidP="00DE4ED5">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236222" w14:textId="77777777" w:rsidR="004B233B" w:rsidRPr="001D386E" w:rsidRDefault="004B233B" w:rsidP="00DE4ED5">
            <w:pPr>
              <w:pStyle w:val="TAC"/>
              <w:rPr>
                <w:rFonts w:cs="Arial"/>
                <w:sz w:val="16"/>
                <w:szCs w:val="16"/>
              </w:rPr>
            </w:pPr>
          </w:p>
        </w:tc>
      </w:tr>
      <w:tr w:rsidR="004B233B" w:rsidRPr="001D386E" w14:paraId="5EE92C4E" w14:textId="77777777" w:rsidTr="00DE4ED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7C72695" w14:textId="77777777" w:rsidR="004B233B" w:rsidRPr="001D386E" w:rsidRDefault="004B233B" w:rsidP="00DE4ED5">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1FE856"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9210CA6" w14:textId="77777777" w:rsidR="004B233B" w:rsidRPr="00FD6A3F" w:rsidRDefault="004B233B" w:rsidP="00DE4ED5">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3EF1B3D" w14:textId="77777777" w:rsidR="004B233B" w:rsidRPr="001D386E" w:rsidRDefault="004B233B" w:rsidP="00DE4ED5">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F4D251" w14:textId="77777777" w:rsidR="004B233B" w:rsidRPr="001D386E" w:rsidRDefault="004B233B" w:rsidP="00DE4ED5">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5617D" w14:textId="77777777" w:rsidR="004B233B" w:rsidRPr="001D386E" w:rsidRDefault="004B233B" w:rsidP="00DE4ED5">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FE9E01C" w14:textId="77777777" w:rsidR="004B233B" w:rsidRPr="001D386E" w:rsidRDefault="004B233B" w:rsidP="00DE4ED5">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77AFE" w14:textId="77777777" w:rsidR="004B233B" w:rsidRPr="001D386E" w:rsidRDefault="004B233B" w:rsidP="00DE4ED5">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666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C3E52C" w14:textId="77777777" w:rsidTr="00DE4ED5">
        <w:trPr>
          <w:trHeight w:val="157"/>
          <w:jc w:val="center"/>
        </w:trPr>
        <w:tc>
          <w:tcPr>
            <w:tcW w:w="864" w:type="dxa"/>
            <w:tcBorders>
              <w:top w:val="single" w:sz="4" w:space="0" w:color="auto"/>
              <w:left w:val="single" w:sz="4" w:space="0" w:color="auto"/>
              <w:right w:val="single" w:sz="4" w:space="0" w:color="auto"/>
            </w:tcBorders>
            <w:shd w:val="clear" w:color="auto" w:fill="auto"/>
          </w:tcPr>
          <w:p w14:paraId="3255A1F9" w14:textId="77777777" w:rsidR="004B233B" w:rsidRPr="001D386E" w:rsidRDefault="004B233B" w:rsidP="00DE4ED5">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33AE0B"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BA894A4"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5B3DB5"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05B125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DB2EF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A52BF3"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93AC9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5025B9" w14:textId="77777777" w:rsidR="004B233B" w:rsidRPr="001D386E" w:rsidRDefault="004B233B" w:rsidP="00DE4ED5">
            <w:pPr>
              <w:pStyle w:val="TAC"/>
              <w:rPr>
                <w:rFonts w:cs="Arial"/>
                <w:sz w:val="16"/>
                <w:szCs w:val="16"/>
              </w:rPr>
            </w:pPr>
          </w:p>
        </w:tc>
      </w:tr>
      <w:tr w:rsidR="004B233B" w:rsidRPr="001D386E" w14:paraId="01EE3A54"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53BC750" w14:textId="77777777" w:rsidR="004B233B" w:rsidRPr="001D386E" w:rsidRDefault="004B233B" w:rsidP="00DE4ED5">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5A2B7D" w14:textId="1FDC7379" w:rsidR="004B233B" w:rsidRPr="001D386E" w:rsidRDefault="004B233B" w:rsidP="00DE4ED5">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B435C0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2EA86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FF36C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3E6704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6F104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D0CA50" w14:textId="77777777" w:rsidR="004B233B" w:rsidRPr="001D386E" w:rsidRDefault="004B233B" w:rsidP="00DE4ED5">
            <w:pPr>
              <w:pStyle w:val="TAC"/>
              <w:rPr>
                <w:rFonts w:cs="Arial"/>
                <w:sz w:val="16"/>
                <w:szCs w:val="16"/>
              </w:rPr>
            </w:pPr>
          </w:p>
        </w:tc>
      </w:tr>
      <w:tr w:rsidR="004B233B" w:rsidRPr="001D386E" w14:paraId="6939B970" w14:textId="77777777" w:rsidTr="00DE4ED5">
        <w:trPr>
          <w:trHeight w:val="157"/>
          <w:jc w:val="center"/>
        </w:trPr>
        <w:tc>
          <w:tcPr>
            <w:tcW w:w="864" w:type="dxa"/>
            <w:vMerge/>
            <w:tcBorders>
              <w:left w:val="single" w:sz="4" w:space="0" w:color="auto"/>
              <w:right w:val="single" w:sz="4" w:space="0" w:color="auto"/>
            </w:tcBorders>
            <w:shd w:val="clear" w:color="auto" w:fill="auto"/>
          </w:tcPr>
          <w:p w14:paraId="2B4065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A12B"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57DAF7"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782898"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A3A98"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56697D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CA710"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021058"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3EC8960" w14:textId="77777777" w:rsidTr="00DE4ED5">
        <w:trPr>
          <w:trHeight w:val="157"/>
          <w:jc w:val="center"/>
        </w:trPr>
        <w:tc>
          <w:tcPr>
            <w:tcW w:w="864" w:type="dxa"/>
            <w:vMerge/>
            <w:tcBorders>
              <w:left w:val="single" w:sz="4" w:space="0" w:color="auto"/>
              <w:right w:val="single" w:sz="4" w:space="0" w:color="auto"/>
            </w:tcBorders>
            <w:shd w:val="clear" w:color="auto" w:fill="auto"/>
          </w:tcPr>
          <w:p w14:paraId="668BE3B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ACB2A3" w14:textId="77777777" w:rsidR="004B233B" w:rsidRPr="001D386E" w:rsidRDefault="004B233B" w:rsidP="00DE4ED5">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F4DDD0C"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25FA4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FFB60F"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F83AB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F21D9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669EF3"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452991" w14:textId="77777777" w:rsidTr="00DE4ED5">
        <w:trPr>
          <w:trHeight w:val="157"/>
          <w:jc w:val="center"/>
        </w:trPr>
        <w:tc>
          <w:tcPr>
            <w:tcW w:w="864" w:type="dxa"/>
            <w:vMerge/>
            <w:tcBorders>
              <w:left w:val="single" w:sz="4" w:space="0" w:color="auto"/>
              <w:right w:val="single" w:sz="4" w:space="0" w:color="auto"/>
            </w:tcBorders>
            <w:shd w:val="clear" w:color="auto" w:fill="auto"/>
          </w:tcPr>
          <w:p w14:paraId="145EEB17"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6D8236" w14:textId="77777777" w:rsidR="004B233B" w:rsidRPr="001D386E" w:rsidRDefault="004B233B" w:rsidP="00DE4ED5">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29159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2D9EF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3744A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5201A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17347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44CBA3"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4C506FA2" w14:textId="77777777" w:rsidTr="00DE4ED5">
        <w:trPr>
          <w:trHeight w:val="157"/>
          <w:jc w:val="center"/>
        </w:trPr>
        <w:tc>
          <w:tcPr>
            <w:tcW w:w="864" w:type="dxa"/>
            <w:vMerge/>
            <w:tcBorders>
              <w:left w:val="single" w:sz="4" w:space="0" w:color="auto"/>
              <w:right w:val="single" w:sz="4" w:space="0" w:color="auto"/>
            </w:tcBorders>
            <w:shd w:val="clear" w:color="auto" w:fill="auto"/>
          </w:tcPr>
          <w:p w14:paraId="57589B88"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5393FC" w14:textId="24BCFEAF" w:rsidR="004B233B" w:rsidRPr="00FD6A3F" w:rsidRDefault="004B233B" w:rsidP="00DE4ED5">
            <w:pPr>
              <w:pStyle w:val="TAL"/>
              <w:rPr>
                <w:rFonts w:cs="Arial"/>
                <w:sz w:val="16"/>
                <w:szCs w:val="16"/>
                <w:lang w:val="sv-FI" w:eastAsia="zh-CN"/>
              </w:rPr>
            </w:pPr>
            <w:r w:rsidRPr="00FD6A3F">
              <w:rPr>
                <w:rFonts w:cs="Arial"/>
                <w:sz w:val="16"/>
                <w:szCs w:val="16"/>
                <w:lang w:val="sv-FI"/>
              </w:rPr>
              <w:t>E-UTRA Band 22, 41, 42, 43, 52</w:t>
            </w:r>
            <w:ins w:id="1192" w:author="Ojas Choksi" w:date="2022-09-27T13:58:00Z">
              <w:r w:rsidR="000D2BC0">
                <w:rPr>
                  <w:rFonts w:cs="Arial"/>
                  <w:sz w:val="16"/>
                  <w:szCs w:val="16"/>
                  <w:lang w:val="sv-FI"/>
                </w:rPr>
                <w:t>, 54</w:t>
              </w:r>
            </w:ins>
          </w:p>
          <w:p w14:paraId="0A6113C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3F6120"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F7DE131" w14:textId="77777777" w:rsidR="004B233B" w:rsidRPr="001D386E" w:rsidRDefault="004B233B" w:rsidP="00DE4ED5">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34E31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6F92F2A"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934C7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E9C5A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1A62033" w14:textId="77777777" w:rsidTr="00DE4ED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4D77D22" w14:textId="77777777" w:rsidR="004B233B" w:rsidRPr="001D386E" w:rsidRDefault="004B233B" w:rsidP="00DE4ED5">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9E84EAE" w14:textId="77777777" w:rsidR="004B233B" w:rsidRPr="001D386E" w:rsidRDefault="004B233B" w:rsidP="00DE4ED5">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01F2E13"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7373F9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FF9B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6B0878" w14:textId="77777777" w:rsidR="004B233B" w:rsidRPr="001D386E" w:rsidRDefault="004B233B" w:rsidP="00DE4ED5">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09F2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56D13E" w14:textId="77777777" w:rsidR="004B233B" w:rsidRPr="001D386E" w:rsidRDefault="004B233B" w:rsidP="00DE4ED5">
            <w:pPr>
              <w:pStyle w:val="TAC"/>
              <w:rPr>
                <w:rFonts w:cs="Arial"/>
                <w:sz w:val="16"/>
                <w:szCs w:val="16"/>
              </w:rPr>
            </w:pPr>
          </w:p>
        </w:tc>
      </w:tr>
      <w:tr w:rsidR="004B233B" w:rsidRPr="001D386E" w14:paraId="76B5382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2E14D9" w14:textId="77777777" w:rsidR="004B233B" w:rsidRPr="001D386E" w:rsidRDefault="004B233B" w:rsidP="00DE4ED5">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E2BE3E"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4A942A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6E59A2" w14:textId="77777777" w:rsidR="004B233B" w:rsidRPr="001D386E" w:rsidRDefault="004B233B" w:rsidP="00DE4ED5">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0715D6A" w14:textId="77777777" w:rsidR="004B233B" w:rsidRPr="001D386E" w:rsidRDefault="004B233B" w:rsidP="00DE4ED5">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982E0" w14:textId="77777777" w:rsidR="004B233B" w:rsidRPr="001D386E" w:rsidRDefault="004B233B" w:rsidP="00DE4ED5">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5BE9D45"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44E5D"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F07A6" w14:textId="77777777" w:rsidR="004B233B" w:rsidRPr="001D386E" w:rsidRDefault="004B233B" w:rsidP="00DE4ED5">
            <w:pPr>
              <w:pStyle w:val="TAC"/>
              <w:rPr>
                <w:rFonts w:cs="Arial"/>
                <w:sz w:val="16"/>
                <w:szCs w:val="16"/>
                <w:lang w:eastAsia="zh-CN"/>
              </w:rPr>
            </w:pPr>
          </w:p>
        </w:tc>
      </w:tr>
      <w:tr w:rsidR="004B233B" w:rsidRPr="001D386E" w14:paraId="668C8E6B" w14:textId="77777777" w:rsidTr="00DE4ED5">
        <w:trPr>
          <w:trHeight w:val="157"/>
          <w:jc w:val="center"/>
        </w:trPr>
        <w:tc>
          <w:tcPr>
            <w:tcW w:w="864" w:type="dxa"/>
            <w:vMerge/>
            <w:tcBorders>
              <w:left w:val="single" w:sz="4" w:space="0" w:color="auto"/>
              <w:right w:val="single" w:sz="4" w:space="0" w:color="auto"/>
            </w:tcBorders>
            <w:shd w:val="clear" w:color="auto" w:fill="auto"/>
          </w:tcPr>
          <w:p w14:paraId="2139247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3998EB"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2A1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D883F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4B3DA5"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88D582" w14:textId="77777777" w:rsidR="004B233B" w:rsidRPr="001D386E" w:rsidRDefault="004B233B" w:rsidP="00DE4ED5">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73ABA7" w14:textId="77777777" w:rsidR="004B233B" w:rsidRPr="001D386E" w:rsidRDefault="004B233B" w:rsidP="00DE4ED5">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8CEDD4" w14:textId="77777777" w:rsidR="004B233B" w:rsidRPr="001D386E" w:rsidRDefault="004B233B" w:rsidP="00DE4ED5">
            <w:pPr>
              <w:pStyle w:val="TAC"/>
              <w:rPr>
                <w:rFonts w:cs="Arial"/>
                <w:sz w:val="16"/>
                <w:szCs w:val="16"/>
                <w:lang w:eastAsia="zh-CN"/>
              </w:rPr>
            </w:pPr>
            <w:r w:rsidRPr="001D386E">
              <w:rPr>
                <w:rFonts w:cs="Arial"/>
                <w:sz w:val="16"/>
                <w:szCs w:val="16"/>
              </w:rPr>
              <w:t>2</w:t>
            </w:r>
          </w:p>
        </w:tc>
      </w:tr>
      <w:tr w:rsidR="004B233B" w:rsidRPr="001D386E" w14:paraId="4B775353"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4085C0" w14:textId="77777777" w:rsidR="004B233B" w:rsidRPr="001D386E" w:rsidRDefault="004B233B" w:rsidP="00DE4ED5">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57D948"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437AABF"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69E4A8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9D576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020FB"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D6E06F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0EEE8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E189FC" w14:textId="77777777" w:rsidR="004B233B" w:rsidRPr="001D386E" w:rsidRDefault="004B233B" w:rsidP="00DE4ED5">
            <w:pPr>
              <w:pStyle w:val="TAC"/>
              <w:rPr>
                <w:rFonts w:cs="Arial"/>
                <w:sz w:val="16"/>
                <w:szCs w:val="16"/>
              </w:rPr>
            </w:pPr>
          </w:p>
        </w:tc>
      </w:tr>
      <w:tr w:rsidR="004B233B" w:rsidRPr="001D386E" w14:paraId="1B637EDF" w14:textId="77777777" w:rsidTr="00DE4ED5">
        <w:trPr>
          <w:trHeight w:val="225"/>
          <w:jc w:val="center"/>
        </w:trPr>
        <w:tc>
          <w:tcPr>
            <w:tcW w:w="864" w:type="dxa"/>
            <w:vMerge/>
            <w:tcBorders>
              <w:left w:val="single" w:sz="4" w:space="0" w:color="auto"/>
              <w:right w:val="single" w:sz="4" w:space="0" w:color="auto"/>
            </w:tcBorders>
            <w:shd w:val="clear" w:color="auto" w:fill="auto"/>
          </w:tcPr>
          <w:p w14:paraId="3BC487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80FBC3"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4774E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5DA98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3C619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3782895"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9B05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AF267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26EE248"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306EA1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4FF762" w14:textId="77777777" w:rsidR="004B233B" w:rsidRPr="001D386E" w:rsidRDefault="004B233B" w:rsidP="00DE4ED5">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5D241D1"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33D93F"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6223C6D"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74E2DD"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2FF3C7"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A7FBAC" w14:textId="77777777" w:rsidR="004B233B" w:rsidRPr="001D386E" w:rsidRDefault="004B233B" w:rsidP="00DE4ED5">
            <w:pPr>
              <w:pStyle w:val="TAC"/>
              <w:rPr>
                <w:rFonts w:cs="Arial"/>
                <w:sz w:val="16"/>
                <w:szCs w:val="16"/>
              </w:rPr>
            </w:pPr>
            <w:r>
              <w:rPr>
                <w:rFonts w:cs="Arial" w:hint="eastAsia"/>
                <w:sz w:val="16"/>
                <w:szCs w:val="16"/>
                <w:lang w:eastAsia="ja-JP"/>
              </w:rPr>
              <w:t>15</w:t>
            </w:r>
          </w:p>
        </w:tc>
      </w:tr>
      <w:tr w:rsidR="004B233B" w:rsidRPr="001D386E" w14:paraId="6D81B3D6"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EBB41A" w14:textId="77777777" w:rsidR="004B233B" w:rsidRPr="001D386E" w:rsidRDefault="004B233B" w:rsidP="00DE4ED5">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694262" w14:textId="2C7594DB" w:rsidR="004B233B" w:rsidRPr="00FD6A3F" w:rsidRDefault="004B233B" w:rsidP="00DE4ED5">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ins w:id="1193" w:author="Ojas Choksi" w:date="2022-09-27T13:59:00Z">
              <w:r w:rsidR="000D2BC0">
                <w:rPr>
                  <w:rFonts w:cs="Arial"/>
                  <w:sz w:val="16"/>
                  <w:szCs w:val="16"/>
                  <w:lang w:val="sv-FI" w:eastAsia="ja-JP"/>
                </w:rPr>
                <w:t xml:space="preserve">54, </w:t>
              </w:r>
            </w:ins>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6C246385"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ACED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ACF82C"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B99E6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1FFB1E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590A3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E9C043" w14:textId="77777777" w:rsidR="004B233B" w:rsidRPr="001D386E" w:rsidRDefault="004B233B" w:rsidP="00DE4ED5">
            <w:pPr>
              <w:pStyle w:val="TAC"/>
              <w:rPr>
                <w:rFonts w:cs="Arial"/>
                <w:sz w:val="16"/>
                <w:szCs w:val="16"/>
              </w:rPr>
            </w:pPr>
          </w:p>
        </w:tc>
      </w:tr>
      <w:tr w:rsidR="004B233B" w:rsidRPr="001D386E" w14:paraId="3A9C18CE"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DD0F5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A2DE36"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D33BABF"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90186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056B0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5E8DC1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51312E"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D89A1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EFC9CA5"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170765F"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79E4B1"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9472D66"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A56663"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5D6FB"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252E22"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B6784C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C8EA5"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D92211" w14:textId="77777777" w:rsidR="004B233B" w:rsidRPr="001D386E" w:rsidRDefault="004B233B" w:rsidP="00DE4ED5">
            <w:pPr>
              <w:pStyle w:val="TAC"/>
              <w:rPr>
                <w:rFonts w:cs="Arial"/>
                <w:sz w:val="16"/>
                <w:szCs w:val="16"/>
              </w:rPr>
            </w:pPr>
          </w:p>
        </w:tc>
      </w:tr>
      <w:tr w:rsidR="004B233B" w:rsidRPr="001D386E" w14:paraId="619A8FD2"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C12682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307C6" w14:textId="77777777" w:rsidR="004B233B" w:rsidRPr="001D386E" w:rsidRDefault="004B233B" w:rsidP="00DE4ED5">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5BDFBB7"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6E6B9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1ED47"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986E78"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D2DBD8"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8B6D3" w14:textId="77777777" w:rsidR="004B233B" w:rsidRPr="001D386E" w:rsidRDefault="004B233B" w:rsidP="00DE4ED5">
            <w:pPr>
              <w:pStyle w:val="TAC"/>
              <w:rPr>
                <w:rFonts w:cs="Arial"/>
                <w:sz w:val="16"/>
                <w:szCs w:val="16"/>
              </w:rPr>
            </w:pPr>
          </w:p>
        </w:tc>
      </w:tr>
      <w:tr w:rsidR="004B233B" w:rsidRPr="001D386E" w14:paraId="0633CD6F" w14:textId="77777777" w:rsidTr="00DE4ED5">
        <w:trPr>
          <w:trHeight w:val="225"/>
          <w:jc w:val="center"/>
        </w:trPr>
        <w:tc>
          <w:tcPr>
            <w:tcW w:w="864" w:type="dxa"/>
            <w:tcBorders>
              <w:left w:val="single" w:sz="4" w:space="0" w:color="auto"/>
              <w:bottom w:val="single" w:sz="4" w:space="0" w:color="auto"/>
              <w:right w:val="single" w:sz="4" w:space="0" w:color="auto"/>
            </w:tcBorders>
            <w:shd w:val="clear" w:color="auto" w:fill="auto"/>
          </w:tcPr>
          <w:p w14:paraId="018C5CF6"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D6EB8A" w14:textId="02D4A55A" w:rsidR="004B233B" w:rsidRPr="001D386E" w:rsidRDefault="004B233B" w:rsidP="00DE4ED5">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ins w:id="1194" w:author="Ojas Choksi" w:date="2022-09-27T13:59:00Z">
              <w:r w:rsidR="000D2BC0">
                <w:rPr>
                  <w:rFonts w:cs="Arial"/>
                  <w:sz w:val="16"/>
                  <w:szCs w:val="16"/>
                </w:rPr>
                <w:t xml:space="preserve">54,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6BA04" w14:textId="77777777" w:rsidR="004B233B" w:rsidRPr="001D386E" w:rsidRDefault="004B233B" w:rsidP="00DE4ED5">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EB093A" w14:textId="77777777" w:rsidR="004B233B" w:rsidRPr="001D386E" w:rsidRDefault="004B233B" w:rsidP="00DE4ED5">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DB229" w14:textId="77777777" w:rsidR="004B233B" w:rsidRPr="001D386E" w:rsidRDefault="004B233B" w:rsidP="00DE4ED5">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38C2A9" w14:textId="77777777" w:rsidR="004B233B" w:rsidRPr="001D386E" w:rsidRDefault="004B233B" w:rsidP="00DE4ED5">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90993A" w14:textId="77777777" w:rsidR="004B233B" w:rsidRPr="001D386E" w:rsidRDefault="004B233B" w:rsidP="00DE4ED5">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2F2A8" w14:textId="77777777" w:rsidR="004B233B" w:rsidRPr="001D386E" w:rsidRDefault="004B233B" w:rsidP="00DE4ED5">
            <w:pPr>
              <w:pStyle w:val="TAC"/>
              <w:rPr>
                <w:rFonts w:cs="Arial"/>
                <w:sz w:val="16"/>
                <w:szCs w:val="16"/>
              </w:rPr>
            </w:pPr>
          </w:p>
        </w:tc>
      </w:tr>
      <w:tr w:rsidR="004B233B" w:rsidRPr="001D386E" w14:paraId="00793B70" w14:textId="77777777" w:rsidTr="00DE4ED5">
        <w:trPr>
          <w:trHeight w:val="225"/>
          <w:jc w:val="center"/>
        </w:trPr>
        <w:tc>
          <w:tcPr>
            <w:tcW w:w="864" w:type="dxa"/>
            <w:vMerge w:val="restart"/>
            <w:tcBorders>
              <w:left w:val="single" w:sz="4" w:space="0" w:color="auto"/>
              <w:right w:val="single" w:sz="4" w:space="0" w:color="auto"/>
            </w:tcBorders>
            <w:shd w:val="clear" w:color="auto" w:fill="auto"/>
          </w:tcPr>
          <w:p w14:paraId="0C5CC9DC" w14:textId="77777777" w:rsidR="004B233B" w:rsidRPr="001D386E" w:rsidRDefault="004B233B" w:rsidP="00DE4ED5">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EB8A8AE" w14:textId="77777777" w:rsidR="004B233B" w:rsidRPr="001D386E" w:rsidRDefault="004B233B" w:rsidP="00DE4ED5">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w:t>
            </w:r>
            <w:proofErr w:type="gramStart"/>
            <w:r w:rsidRPr="001D386E">
              <w:rPr>
                <w:sz w:val="16"/>
                <w:szCs w:val="16"/>
              </w:rPr>
              <w:t xml:space="preserve">7,  </w:t>
            </w:r>
            <w:r w:rsidRPr="001D386E">
              <w:rPr>
                <w:sz w:val="16"/>
                <w:szCs w:val="16"/>
                <w:lang w:eastAsia="zh-CN"/>
              </w:rPr>
              <w:t>12</w:t>
            </w:r>
            <w:proofErr w:type="gramEnd"/>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2BF80B" w14:textId="77777777" w:rsidR="004B233B" w:rsidRPr="001D386E" w:rsidRDefault="004B233B" w:rsidP="00DE4ED5">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D7C03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618DB" w14:textId="77777777" w:rsidR="004B233B" w:rsidRPr="001D386E" w:rsidRDefault="004B233B" w:rsidP="00DE4ED5">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92474B4"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9E13D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6C72B3" w14:textId="77777777" w:rsidR="004B233B" w:rsidRPr="001D386E" w:rsidRDefault="004B233B" w:rsidP="00DE4ED5">
            <w:pPr>
              <w:pStyle w:val="TAC"/>
              <w:rPr>
                <w:rFonts w:cs="Arial"/>
                <w:sz w:val="16"/>
                <w:szCs w:val="16"/>
              </w:rPr>
            </w:pPr>
          </w:p>
        </w:tc>
      </w:tr>
      <w:tr w:rsidR="004B233B" w:rsidRPr="001D386E" w14:paraId="3E401546" w14:textId="77777777" w:rsidTr="000D2BC0">
        <w:tblPrEx>
          <w:tblW w:w="8868" w:type="dxa"/>
          <w:jc w:val="center"/>
          <w:tblLayout w:type="fixed"/>
          <w:tblLook w:val="0000" w:firstRow="0" w:lastRow="0" w:firstColumn="0" w:lastColumn="0" w:noHBand="0" w:noVBand="0"/>
          <w:tblPrExChange w:id="1195" w:author="Ojas Choksi" w:date="2022-09-27T13:59:00Z">
            <w:tblPrEx>
              <w:tblW w:w="8868" w:type="dxa"/>
              <w:jc w:val="center"/>
              <w:tblLayout w:type="fixed"/>
              <w:tblLook w:val="0000" w:firstRow="0" w:lastRow="0" w:firstColumn="0" w:lastColumn="0" w:noHBand="0" w:noVBand="0"/>
            </w:tblPrEx>
          </w:tblPrExChange>
        </w:tblPrEx>
        <w:trPr>
          <w:trHeight w:val="225"/>
          <w:jc w:val="center"/>
          <w:trPrChange w:id="1196" w:author="Ojas Choksi" w:date="2022-09-27T13:59:00Z">
            <w:trPr>
              <w:gridAfter w:val="0"/>
              <w:trHeight w:val="225"/>
              <w:jc w:val="center"/>
            </w:trPr>
          </w:trPrChange>
        </w:trPr>
        <w:tc>
          <w:tcPr>
            <w:tcW w:w="864" w:type="dxa"/>
            <w:vMerge/>
            <w:tcBorders>
              <w:left w:val="single" w:sz="4" w:space="0" w:color="auto"/>
              <w:right w:val="single" w:sz="4" w:space="0" w:color="auto"/>
            </w:tcBorders>
            <w:shd w:val="clear" w:color="auto" w:fill="auto"/>
            <w:tcPrChange w:id="1197" w:author="Ojas Choksi" w:date="2022-09-27T13:59:00Z">
              <w:tcPr>
                <w:tcW w:w="864" w:type="dxa"/>
                <w:gridSpan w:val="2"/>
                <w:vMerge/>
                <w:tcBorders>
                  <w:left w:val="single" w:sz="4" w:space="0" w:color="auto"/>
                  <w:bottom w:val="single" w:sz="4" w:space="0" w:color="auto"/>
                  <w:right w:val="single" w:sz="4" w:space="0" w:color="auto"/>
                </w:tcBorders>
                <w:shd w:val="clear" w:color="auto" w:fill="auto"/>
              </w:tcPr>
            </w:tcPrChange>
          </w:tcPr>
          <w:p w14:paraId="45E9D536"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Change w:id="1198" w:author="Ojas Choksi" w:date="2022-09-27T13:5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6A541D3" w14:textId="77777777" w:rsidR="004B233B" w:rsidRPr="00236E7E" w:rsidRDefault="004B233B" w:rsidP="00DE4ED5">
            <w:pPr>
              <w:pStyle w:val="TAL"/>
              <w:rPr>
                <w:rFonts w:cs="Arial"/>
                <w:sz w:val="16"/>
                <w:szCs w:val="16"/>
                <w:lang w:val="sv-FI"/>
              </w:rPr>
            </w:pPr>
            <w:r w:rsidRPr="00236E7E">
              <w:rPr>
                <w:rFonts w:cs="Arial"/>
                <w:sz w:val="16"/>
                <w:szCs w:val="16"/>
                <w:lang w:val="sv-FI"/>
              </w:rPr>
              <w:t>E-UTRA Band 42, 48</w:t>
            </w:r>
          </w:p>
          <w:p w14:paraId="7CDB0C59" w14:textId="77777777" w:rsidR="004B233B" w:rsidRPr="00236E7E" w:rsidRDefault="004B233B" w:rsidP="00DE4ED5">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Change w:id="1199" w:author="Ojas Choksi" w:date="2022-09-27T13:5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75A438" w14:textId="77777777" w:rsidR="004B233B" w:rsidRPr="001D386E" w:rsidRDefault="004B233B" w:rsidP="00DE4ED5">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Change w:id="1200" w:author="Ojas Choksi" w:date="2022-09-27T13:5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E29FC2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Change w:id="1201" w:author="Ojas Choksi" w:date="2022-09-27T13:5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BADE65" w14:textId="77777777" w:rsidR="004B233B" w:rsidRPr="001D386E" w:rsidRDefault="004B233B" w:rsidP="00DE4ED5">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Change w:id="1202" w:author="Ojas Choksi" w:date="2022-09-27T13:5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F2C96B"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1203" w:author="Ojas Choksi" w:date="2022-09-27T13:5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25EA1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1204" w:author="Ojas Choksi" w:date="2022-09-27T13:5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92FEA6"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76A0FDFD" w14:textId="77777777" w:rsidTr="006A4A7A">
        <w:tblPrEx>
          <w:tblW w:w="8868" w:type="dxa"/>
          <w:jc w:val="center"/>
          <w:tblLayout w:type="fixed"/>
          <w:tblLook w:val="0000" w:firstRow="0" w:lastRow="0" w:firstColumn="0" w:lastColumn="0" w:noHBand="0" w:noVBand="0"/>
          <w:tblPrExChange w:id="1205" w:author="Ojas Choksi" w:date="2022-09-27T14:00:00Z">
            <w:tblPrEx>
              <w:tblW w:w="8868" w:type="dxa"/>
              <w:jc w:val="center"/>
              <w:tblLayout w:type="fixed"/>
              <w:tblLook w:val="0000" w:firstRow="0" w:lastRow="0" w:firstColumn="0" w:lastColumn="0" w:noHBand="0" w:noVBand="0"/>
            </w:tblPrEx>
          </w:tblPrExChange>
        </w:tblPrEx>
        <w:trPr>
          <w:trHeight w:val="225"/>
          <w:jc w:val="center"/>
          <w:ins w:id="1206" w:author="Ojas Choksi" w:date="2022-09-27T13:59:00Z"/>
          <w:trPrChange w:id="1207" w:author="Ojas Choksi" w:date="2022-09-27T14:00:00Z">
            <w:trPr>
              <w:gridAfter w:val="0"/>
              <w:trHeight w:val="225"/>
              <w:jc w:val="center"/>
            </w:trPr>
          </w:trPrChange>
        </w:trPr>
        <w:tc>
          <w:tcPr>
            <w:tcW w:w="864" w:type="dxa"/>
            <w:tcBorders>
              <w:left w:val="single" w:sz="4" w:space="0" w:color="auto"/>
              <w:right w:val="single" w:sz="4" w:space="0" w:color="auto"/>
            </w:tcBorders>
            <w:shd w:val="clear" w:color="auto" w:fill="auto"/>
            <w:tcPrChange w:id="1208" w:author="Ojas Choksi" w:date="2022-09-27T14:00:00Z">
              <w:tcPr>
                <w:tcW w:w="864" w:type="dxa"/>
                <w:gridSpan w:val="2"/>
                <w:tcBorders>
                  <w:left w:val="single" w:sz="4" w:space="0" w:color="auto"/>
                  <w:bottom w:val="single" w:sz="4" w:space="0" w:color="auto"/>
                  <w:right w:val="single" w:sz="4" w:space="0" w:color="auto"/>
                </w:tcBorders>
                <w:shd w:val="clear" w:color="auto" w:fill="auto"/>
              </w:tcPr>
            </w:tcPrChange>
          </w:tcPr>
          <w:p w14:paraId="621948BB" w14:textId="77777777" w:rsidR="000D2BC0" w:rsidRPr="001D386E" w:rsidRDefault="000D2BC0" w:rsidP="000D2BC0">
            <w:pPr>
              <w:pStyle w:val="TAC"/>
              <w:rPr>
                <w:ins w:id="1209" w:author="Ojas Choksi" w:date="2022-09-27T13:59:00Z"/>
                <w:rFonts w:cs="Arial"/>
                <w:sz w:val="16"/>
                <w:szCs w:val="16"/>
              </w:rPr>
            </w:pPr>
          </w:p>
        </w:tc>
        <w:tc>
          <w:tcPr>
            <w:tcW w:w="3184" w:type="dxa"/>
            <w:tcBorders>
              <w:top w:val="single" w:sz="4" w:space="0" w:color="auto"/>
              <w:left w:val="nil"/>
              <w:right w:val="single" w:sz="4" w:space="0" w:color="auto"/>
            </w:tcBorders>
            <w:shd w:val="clear" w:color="auto" w:fill="auto"/>
            <w:vAlign w:val="center"/>
            <w:tcPrChange w:id="1210" w:author="Ojas Choksi" w:date="2022-09-27T14:00: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7F081927" w14:textId="6CEB1DC7" w:rsidR="000D2BC0" w:rsidRPr="00236E7E" w:rsidRDefault="000D2BC0" w:rsidP="000D2BC0">
            <w:pPr>
              <w:pStyle w:val="TAL"/>
              <w:rPr>
                <w:ins w:id="1211" w:author="Ojas Choksi" w:date="2022-09-27T13:59:00Z"/>
                <w:rFonts w:cs="Arial"/>
                <w:sz w:val="16"/>
                <w:szCs w:val="16"/>
                <w:lang w:val="sv-FI"/>
              </w:rPr>
            </w:pPr>
            <w:ins w:id="1212" w:author="Ojas Choksi" w:date="2022-09-27T14:00:00Z">
              <w:r>
                <w:rPr>
                  <w:rFonts w:cs="Arial"/>
                  <w:sz w:val="16"/>
                  <w:szCs w:val="16"/>
                  <w:lang w:val="sv-FI"/>
                </w:rPr>
                <w:t>E-UTRA Band 54</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213"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B9EA98" w14:textId="127FB6DB" w:rsidR="000D2BC0" w:rsidRPr="001D386E" w:rsidRDefault="000D2BC0" w:rsidP="000D2BC0">
            <w:pPr>
              <w:pStyle w:val="TAR"/>
              <w:rPr>
                <w:ins w:id="1214" w:author="Ojas Choksi" w:date="2022-09-27T13:59:00Z"/>
                <w:sz w:val="16"/>
                <w:szCs w:val="16"/>
              </w:rPr>
            </w:pPr>
            <w:proofErr w:type="spellStart"/>
            <w:ins w:id="1215" w:author="Ojas Choksi" w:date="2022-09-27T14:0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216" w:author="Ojas Choksi" w:date="2022-09-27T14:00: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69CC1F" w14:textId="4896A91A" w:rsidR="000D2BC0" w:rsidRPr="001D386E" w:rsidRDefault="000D2BC0" w:rsidP="000D2BC0">
            <w:pPr>
              <w:pStyle w:val="TAC"/>
              <w:rPr>
                <w:ins w:id="1217" w:author="Ojas Choksi" w:date="2022-09-27T13:59:00Z"/>
                <w:rFonts w:cs="Arial"/>
                <w:sz w:val="16"/>
                <w:szCs w:val="16"/>
              </w:rPr>
            </w:pPr>
            <w:ins w:id="1218" w:author="Ojas Choksi" w:date="2022-09-27T14:00: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219"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C88153" w14:textId="56E23777" w:rsidR="000D2BC0" w:rsidRPr="001D386E" w:rsidRDefault="000D2BC0" w:rsidP="000D2BC0">
            <w:pPr>
              <w:pStyle w:val="TAL"/>
              <w:rPr>
                <w:ins w:id="1220" w:author="Ojas Choksi" w:date="2022-09-27T13:59:00Z"/>
                <w:sz w:val="16"/>
                <w:szCs w:val="16"/>
              </w:rPr>
            </w:pPr>
            <w:proofErr w:type="spellStart"/>
            <w:ins w:id="1221" w:author="Ojas Choksi" w:date="2022-09-27T14:00:00Z">
              <w:r w:rsidRPr="001D386E">
                <w:rPr>
                  <w:rFonts w:cs="Arial"/>
                  <w:sz w:val="16"/>
                  <w:szCs w:val="16"/>
                </w:rPr>
                <w:t>F</w:t>
              </w:r>
              <w:r w:rsidRPr="001D386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tcPrChange w:id="1222" w:author="Ojas Choksi" w:date="2022-09-27T14:00: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B16329B" w14:textId="3F76B516" w:rsidR="000D2BC0" w:rsidRPr="001D386E" w:rsidRDefault="000D2BC0" w:rsidP="000D2BC0">
            <w:pPr>
              <w:pStyle w:val="TAC"/>
              <w:rPr>
                <w:ins w:id="1223" w:author="Ojas Choksi" w:date="2022-09-27T13:59:00Z"/>
                <w:rFonts w:cs="Arial"/>
                <w:sz w:val="16"/>
                <w:szCs w:val="16"/>
              </w:rPr>
            </w:pPr>
            <w:ins w:id="1224" w:author="Ojas Choksi" w:date="2022-09-27T14:00:00Z">
              <w:r w:rsidRPr="00B579E0">
                <w:rPr>
                  <w:sz w:val="16"/>
                  <w:szCs w:val="16"/>
                </w:rPr>
                <w:t>-45</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225" w:author="Ojas Choksi" w:date="2022-09-27T14:00: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A03BE5" w14:textId="480DD333" w:rsidR="000D2BC0" w:rsidRPr="001D386E" w:rsidRDefault="000D2BC0" w:rsidP="000D2BC0">
            <w:pPr>
              <w:pStyle w:val="TAC"/>
              <w:rPr>
                <w:ins w:id="1226" w:author="Ojas Choksi" w:date="2022-09-27T13:59:00Z"/>
                <w:rFonts w:cs="Arial"/>
                <w:sz w:val="16"/>
                <w:szCs w:val="16"/>
              </w:rPr>
            </w:pPr>
            <w:ins w:id="1227" w:author="Ojas Choksi" w:date="2022-09-27T14:00: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228"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726CD5C" w14:textId="556C2CEF" w:rsidR="000D2BC0" w:rsidRPr="001D386E" w:rsidRDefault="000D2BC0" w:rsidP="000D2BC0">
            <w:pPr>
              <w:pStyle w:val="TAC"/>
              <w:rPr>
                <w:ins w:id="1229" w:author="Ojas Choksi" w:date="2022-09-27T13:59:00Z"/>
                <w:rFonts w:cs="Arial"/>
                <w:sz w:val="16"/>
                <w:szCs w:val="16"/>
              </w:rPr>
            </w:pPr>
            <w:ins w:id="1230" w:author="Ojas Choksi" w:date="2022-09-27T14:00:00Z">
              <w:r>
                <w:rPr>
                  <w:rFonts w:cs="Arial"/>
                  <w:sz w:val="16"/>
                  <w:szCs w:val="16"/>
                </w:rPr>
                <w:t>16</w:t>
              </w:r>
            </w:ins>
          </w:p>
        </w:tc>
      </w:tr>
      <w:tr w:rsidR="000D2BC0" w:rsidRPr="001D386E" w14:paraId="2D7295D3" w14:textId="77777777" w:rsidTr="006A4A7A">
        <w:tblPrEx>
          <w:tblW w:w="8868" w:type="dxa"/>
          <w:jc w:val="center"/>
          <w:tblLayout w:type="fixed"/>
          <w:tblLook w:val="0000" w:firstRow="0" w:lastRow="0" w:firstColumn="0" w:lastColumn="0" w:noHBand="0" w:noVBand="0"/>
          <w:tblPrExChange w:id="1231" w:author="Ojas Choksi" w:date="2022-09-27T14:00:00Z">
            <w:tblPrEx>
              <w:tblW w:w="8868" w:type="dxa"/>
              <w:jc w:val="center"/>
              <w:tblLayout w:type="fixed"/>
              <w:tblLook w:val="0000" w:firstRow="0" w:lastRow="0" w:firstColumn="0" w:lastColumn="0" w:noHBand="0" w:noVBand="0"/>
            </w:tblPrEx>
          </w:tblPrExChange>
        </w:tblPrEx>
        <w:trPr>
          <w:trHeight w:val="225"/>
          <w:jc w:val="center"/>
          <w:ins w:id="1232" w:author="Ojas Choksi" w:date="2022-09-27T13:59:00Z"/>
          <w:trPrChange w:id="1233" w:author="Ojas Choksi" w:date="2022-09-27T14:00:00Z">
            <w:trPr>
              <w:gridAfter w:val="0"/>
              <w:trHeight w:val="225"/>
              <w:jc w:val="center"/>
            </w:trPr>
          </w:trPrChange>
        </w:trPr>
        <w:tc>
          <w:tcPr>
            <w:tcW w:w="864" w:type="dxa"/>
            <w:tcBorders>
              <w:left w:val="single" w:sz="4" w:space="0" w:color="auto"/>
              <w:right w:val="single" w:sz="4" w:space="0" w:color="auto"/>
            </w:tcBorders>
            <w:shd w:val="clear" w:color="auto" w:fill="auto"/>
            <w:tcPrChange w:id="1234" w:author="Ojas Choksi" w:date="2022-09-27T14:00:00Z">
              <w:tcPr>
                <w:tcW w:w="864" w:type="dxa"/>
                <w:gridSpan w:val="2"/>
                <w:tcBorders>
                  <w:left w:val="single" w:sz="4" w:space="0" w:color="auto"/>
                  <w:bottom w:val="single" w:sz="4" w:space="0" w:color="auto"/>
                  <w:right w:val="single" w:sz="4" w:space="0" w:color="auto"/>
                </w:tcBorders>
                <w:shd w:val="clear" w:color="auto" w:fill="auto"/>
              </w:tcPr>
            </w:tcPrChange>
          </w:tcPr>
          <w:p w14:paraId="68299B39" w14:textId="77777777" w:rsidR="000D2BC0" w:rsidRPr="001D386E" w:rsidRDefault="000D2BC0" w:rsidP="000D2BC0">
            <w:pPr>
              <w:pStyle w:val="TAC"/>
              <w:rPr>
                <w:ins w:id="1235" w:author="Ojas Choksi" w:date="2022-09-27T13:59:00Z"/>
                <w:rFonts w:cs="Arial"/>
                <w:sz w:val="16"/>
                <w:szCs w:val="16"/>
              </w:rPr>
            </w:pPr>
          </w:p>
        </w:tc>
        <w:tc>
          <w:tcPr>
            <w:tcW w:w="3184" w:type="dxa"/>
            <w:tcBorders>
              <w:left w:val="nil"/>
              <w:right w:val="single" w:sz="4" w:space="0" w:color="auto"/>
            </w:tcBorders>
            <w:shd w:val="clear" w:color="auto" w:fill="auto"/>
            <w:vAlign w:val="center"/>
            <w:tcPrChange w:id="1236" w:author="Ojas Choksi" w:date="2022-09-27T14:00: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1F34D6C4" w14:textId="77777777" w:rsidR="000D2BC0" w:rsidRPr="00236E7E" w:rsidRDefault="000D2BC0" w:rsidP="000D2BC0">
            <w:pPr>
              <w:pStyle w:val="TAL"/>
              <w:rPr>
                <w:ins w:id="1237" w:author="Ojas Choksi" w:date="2022-09-27T13:59:00Z"/>
                <w:rFonts w:cs="Arial"/>
                <w:sz w:val="16"/>
                <w:szCs w:val="16"/>
                <w:lang w:val="sv-FI"/>
              </w:rPr>
            </w:pPr>
          </w:p>
        </w:tc>
        <w:tc>
          <w:tcPr>
            <w:tcW w:w="851" w:type="dxa"/>
            <w:tcBorders>
              <w:top w:val="single" w:sz="4" w:space="0" w:color="auto"/>
              <w:left w:val="nil"/>
              <w:bottom w:val="single" w:sz="4" w:space="0" w:color="auto"/>
              <w:right w:val="single" w:sz="4" w:space="0" w:color="auto"/>
            </w:tcBorders>
            <w:shd w:val="clear" w:color="auto" w:fill="auto"/>
            <w:vAlign w:val="center"/>
            <w:tcPrChange w:id="1238"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1FD6BF" w14:textId="3204ABC2" w:rsidR="000D2BC0" w:rsidRPr="001D386E" w:rsidRDefault="000D2BC0" w:rsidP="000D2BC0">
            <w:pPr>
              <w:pStyle w:val="TAR"/>
              <w:rPr>
                <w:ins w:id="1239" w:author="Ojas Choksi" w:date="2022-09-27T13:59:00Z"/>
                <w:sz w:val="16"/>
                <w:szCs w:val="16"/>
              </w:rPr>
            </w:pPr>
            <w:proofErr w:type="spellStart"/>
            <w:ins w:id="1240" w:author="Ojas Choksi" w:date="2022-09-27T14:0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241" w:author="Ojas Choksi" w:date="2022-09-27T14:00: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7E4A68" w14:textId="783E10A2" w:rsidR="000D2BC0" w:rsidRPr="001D386E" w:rsidRDefault="000D2BC0" w:rsidP="000D2BC0">
            <w:pPr>
              <w:pStyle w:val="TAC"/>
              <w:rPr>
                <w:ins w:id="1242" w:author="Ojas Choksi" w:date="2022-09-27T13:59:00Z"/>
                <w:rFonts w:cs="Arial"/>
                <w:sz w:val="16"/>
                <w:szCs w:val="16"/>
              </w:rPr>
            </w:pPr>
            <w:ins w:id="1243" w:author="Ojas Choksi" w:date="2022-09-27T14:00: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244"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F95CA3" w14:textId="00110AEB" w:rsidR="000D2BC0" w:rsidRPr="001D386E" w:rsidRDefault="000D2BC0" w:rsidP="000D2BC0">
            <w:pPr>
              <w:pStyle w:val="TAL"/>
              <w:rPr>
                <w:ins w:id="1245" w:author="Ojas Choksi" w:date="2022-09-27T13:59:00Z"/>
                <w:sz w:val="16"/>
                <w:szCs w:val="16"/>
              </w:rPr>
            </w:pPr>
            <w:proofErr w:type="spellStart"/>
            <w:ins w:id="1246" w:author="Ojas Choksi" w:date="2022-09-27T14:00:00Z">
              <w:r w:rsidRPr="001D386E">
                <w:rPr>
                  <w:rFonts w:cs="Arial"/>
                  <w:sz w:val="16"/>
                  <w:szCs w:val="16"/>
                </w:rPr>
                <w:t>F</w:t>
              </w:r>
              <w:r w:rsidRPr="001D386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tcPrChange w:id="1247" w:author="Ojas Choksi" w:date="2022-09-27T14:00: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639F6C" w14:textId="28DC9AC9" w:rsidR="000D2BC0" w:rsidRPr="001D386E" w:rsidRDefault="000D2BC0" w:rsidP="000D2BC0">
            <w:pPr>
              <w:pStyle w:val="TAC"/>
              <w:rPr>
                <w:ins w:id="1248" w:author="Ojas Choksi" w:date="2022-09-27T13:59:00Z"/>
                <w:rFonts w:cs="Arial"/>
                <w:sz w:val="16"/>
                <w:szCs w:val="16"/>
              </w:rPr>
            </w:pPr>
            <w:ins w:id="1249" w:author="Ojas Choksi" w:date="2022-09-27T14:00:00Z">
              <w:r w:rsidRPr="00B579E0">
                <w:rPr>
                  <w:sz w:val="16"/>
                  <w:szCs w:val="16"/>
                </w:rPr>
                <w:t>-47</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250" w:author="Ojas Choksi" w:date="2022-09-27T14:00: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E7D3A3" w14:textId="322ADA74" w:rsidR="000D2BC0" w:rsidRPr="001D386E" w:rsidRDefault="000D2BC0" w:rsidP="000D2BC0">
            <w:pPr>
              <w:pStyle w:val="TAC"/>
              <w:rPr>
                <w:ins w:id="1251" w:author="Ojas Choksi" w:date="2022-09-27T13:59:00Z"/>
                <w:rFonts w:cs="Arial"/>
                <w:sz w:val="16"/>
                <w:szCs w:val="16"/>
              </w:rPr>
            </w:pPr>
            <w:ins w:id="1252" w:author="Ojas Choksi" w:date="2022-09-27T14:00: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253"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9AF1983" w14:textId="310B558E" w:rsidR="000D2BC0" w:rsidRPr="001D386E" w:rsidRDefault="000D2BC0" w:rsidP="000D2BC0">
            <w:pPr>
              <w:pStyle w:val="TAC"/>
              <w:rPr>
                <w:ins w:id="1254" w:author="Ojas Choksi" w:date="2022-09-27T13:59:00Z"/>
                <w:rFonts w:cs="Arial"/>
                <w:sz w:val="16"/>
                <w:szCs w:val="16"/>
              </w:rPr>
            </w:pPr>
            <w:ins w:id="1255" w:author="Ojas Choksi" w:date="2022-09-27T14:00:00Z">
              <w:r>
                <w:rPr>
                  <w:rFonts w:cs="Arial"/>
                  <w:sz w:val="16"/>
                  <w:szCs w:val="16"/>
                </w:rPr>
                <w:t>17</w:t>
              </w:r>
            </w:ins>
          </w:p>
        </w:tc>
      </w:tr>
      <w:tr w:rsidR="000D2BC0" w:rsidRPr="001D386E" w14:paraId="5DC9D75A" w14:textId="77777777" w:rsidTr="006A4A7A">
        <w:tblPrEx>
          <w:tblW w:w="8868" w:type="dxa"/>
          <w:jc w:val="center"/>
          <w:tblLayout w:type="fixed"/>
          <w:tblLook w:val="0000" w:firstRow="0" w:lastRow="0" w:firstColumn="0" w:lastColumn="0" w:noHBand="0" w:noVBand="0"/>
          <w:tblPrExChange w:id="1256" w:author="Ojas Choksi" w:date="2022-09-27T14:00:00Z">
            <w:tblPrEx>
              <w:tblW w:w="8868" w:type="dxa"/>
              <w:jc w:val="center"/>
              <w:tblLayout w:type="fixed"/>
              <w:tblLook w:val="0000" w:firstRow="0" w:lastRow="0" w:firstColumn="0" w:lastColumn="0" w:noHBand="0" w:noVBand="0"/>
            </w:tblPrEx>
          </w:tblPrExChange>
        </w:tblPrEx>
        <w:trPr>
          <w:trHeight w:val="225"/>
          <w:jc w:val="center"/>
          <w:ins w:id="1257" w:author="Ojas Choksi" w:date="2022-09-27T13:59:00Z"/>
          <w:trPrChange w:id="1258" w:author="Ojas Choksi" w:date="2022-09-27T14:00:00Z">
            <w:trPr>
              <w:gridAfter w:val="0"/>
              <w:trHeight w:val="225"/>
              <w:jc w:val="center"/>
            </w:trPr>
          </w:trPrChange>
        </w:trPr>
        <w:tc>
          <w:tcPr>
            <w:tcW w:w="864" w:type="dxa"/>
            <w:tcBorders>
              <w:left w:val="single" w:sz="4" w:space="0" w:color="auto"/>
              <w:bottom w:val="single" w:sz="4" w:space="0" w:color="auto"/>
              <w:right w:val="single" w:sz="4" w:space="0" w:color="auto"/>
            </w:tcBorders>
            <w:shd w:val="clear" w:color="auto" w:fill="auto"/>
            <w:tcPrChange w:id="1259" w:author="Ojas Choksi" w:date="2022-09-27T14:00:00Z">
              <w:tcPr>
                <w:tcW w:w="864" w:type="dxa"/>
                <w:gridSpan w:val="2"/>
                <w:tcBorders>
                  <w:left w:val="single" w:sz="4" w:space="0" w:color="auto"/>
                  <w:bottom w:val="single" w:sz="4" w:space="0" w:color="auto"/>
                  <w:right w:val="single" w:sz="4" w:space="0" w:color="auto"/>
                </w:tcBorders>
                <w:shd w:val="clear" w:color="auto" w:fill="auto"/>
              </w:tcPr>
            </w:tcPrChange>
          </w:tcPr>
          <w:p w14:paraId="7CA16DEF" w14:textId="77777777" w:rsidR="000D2BC0" w:rsidRPr="001D386E" w:rsidRDefault="000D2BC0" w:rsidP="000D2BC0">
            <w:pPr>
              <w:pStyle w:val="TAC"/>
              <w:rPr>
                <w:ins w:id="1260" w:author="Ojas Choksi" w:date="2022-09-27T13:59:00Z"/>
                <w:rFonts w:cs="Arial"/>
                <w:sz w:val="16"/>
                <w:szCs w:val="16"/>
              </w:rPr>
            </w:pPr>
          </w:p>
        </w:tc>
        <w:tc>
          <w:tcPr>
            <w:tcW w:w="3184" w:type="dxa"/>
            <w:tcBorders>
              <w:left w:val="nil"/>
              <w:bottom w:val="single" w:sz="4" w:space="0" w:color="auto"/>
              <w:right w:val="single" w:sz="4" w:space="0" w:color="auto"/>
            </w:tcBorders>
            <w:shd w:val="clear" w:color="auto" w:fill="auto"/>
            <w:vAlign w:val="center"/>
            <w:tcPrChange w:id="1261" w:author="Ojas Choksi" w:date="2022-09-27T14:00: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580376D7" w14:textId="77777777" w:rsidR="000D2BC0" w:rsidRPr="00236E7E" w:rsidRDefault="000D2BC0" w:rsidP="000D2BC0">
            <w:pPr>
              <w:pStyle w:val="TAL"/>
              <w:rPr>
                <w:ins w:id="1262" w:author="Ojas Choksi" w:date="2022-09-27T13:59:00Z"/>
                <w:rFonts w:cs="Arial"/>
                <w:sz w:val="16"/>
                <w:szCs w:val="16"/>
                <w:lang w:val="sv-FI"/>
              </w:rPr>
            </w:pPr>
          </w:p>
        </w:tc>
        <w:tc>
          <w:tcPr>
            <w:tcW w:w="851" w:type="dxa"/>
            <w:tcBorders>
              <w:top w:val="single" w:sz="4" w:space="0" w:color="auto"/>
              <w:left w:val="nil"/>
              <w:bottom w:val="single" w:sz="4" w:space="0" w:color="auto"/>
              <w:right w:val="single" w:sz="4" w:space="0" w:color="auto"/>
            </w:tcBorders>
            <w:shd w:val="clear" w:color="auto" w:fill="auto"/>
            <w:vAlign w:val="center"/>
            <w:tcPrChange w:id="1263"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F2EA41" w14:textId="1ADDF205" w:rsidR="000D2BC0" w:rsidRPr="001D386E" w:rsidRDefault="000D2BC0" w:rsidP="000D2BC0">
            <w:pPr>
              <w:pStyle w:val="TAR"/>
              <w:rPr>
                <w:ins w:id="1264" w:author="Ojas Choksi" w:date="2022-09-27T13:59:00Z"/>
                <w:sz w:val="16"/>
                <w:szCs w:val="16"/>
              </w:rPr>
            </w:pPr>
            <w:proofErr w:type="spellStart"/>
            <w:ins w:id="1265" w:author="Ojas Choksi" w:date="2022-09-27T14:0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266" w:author="Ojas Choksi" w:date="2022-09-27T14:00: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5D11726A" w14:textId="4F9A5D97" w:rsidR="000D2BC0" w:rsidRPr="001D386E" w:rsidRDefault="000D2BC0" w:rsidP="000D2BC0">
            <w:pPr>
              <w:pStyle w:val="TAC"/>
              <w:rPr>
                <w:ins w:id="1267" w:author="Ojas Choksi" w:date="2022-09-27T13:59:00Z"/>
                <w:rFonts w:cs="Arial"/>
                <w:sz w:val="16"/>
                <w:szCs w:val="16"/>
              </w:rPr>
            </w:pPr>
            <w:ins w:id="1268" w:author="Ojas Choksi" w:date="2022-09-27T14:00: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269"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5F2C32" w14:textId="70055766" w:rsidR="000D2BC0" w:rsidRPr="001D386E" w:rsidRDefault="000D2BC0" w:rsidP="000D2BC0">
            <w:pPr>
              <w:pStyle w:val="TAL"/>
              <w:rPr>
                <w:ins w:id="1270" w:author="Ojas Choksi" w:date="2022-09-27T13:59:00Z"/>
                <w:sz w:val="16"/>
                <w:szCs w:val="16"/>
              </w:rPr>
            </w:pPr>
            <w:proofErr w:type="spellStart"/>
            <w:ins w:id="1271" w:author="Ojas Choksi" w:date="2022-09-27T14:00:00Z">
              <w:r w:rsidRPr="001D386E">
                <w:rPr>
                  <w:rFonts w:cs="Arial"/>
                  <w:sz w:val="16"/>
                  <w:szCs w:val="16"/>
                </w:rPr>
                <w:t>F</w:t>
              </w:r>
              <w:r w:rsidRPr="001D386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tcPrChange w:id="1272" w:author="Ojas Choksi" w:date="2022-09-27T14:00: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2F2BEB" w14:textId="17F6D353" w:rsidR="000D2BC0" w:rsidRPr="001D386E" w:rsidRDefault="000D2BC0" w:rsidP="000D2BC0">
            <w:pPr>
              <w:pStyle w:val="TAC"/>
              <w:rPr>
                <w:ins w:id="1273" w:author="Ojas Choksi" w:date="2022-09-27T13:59:00Z"/>
                <w:rFonts w:cs="Arial"/>
                <w:sz w:val="16"/>
                <w:szCs w:val="16"/>
              </w:rPr>
            </w:pPr>
            <w:ins w:id="1274" w:author="Ojas Choksi" w:date="2022-09-27T14:00:00Z">
              <w:r w:rsidRPr="00B579E0">
                <w:rPr>
                  <w:sz w:val="16"/>
                  <w:szCs w:val="16"/>
                </w:rPr>
                <w:t>-34</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275" w:author="Ojas Choksi" w:date="2022-09-27T14:00: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B4A13A" w14:textId="7315E6F3" w:rsidR="000D2BC0" w:rsidRPr="001D386E" w:rsidRDefault="000D2BC0" w:rsidP="000D2BC0">
            <w:pPr>
              <w:pStyle w:val="TAC"/>
              <w:rPr>
                <w:ins w:id="1276" w:author="Ojas Choksi" w:date="2022-09-27T13:59:00Z"/>
                <w:rFonts w:cs="Arial"/>
                <w:sz w:val="16"/>
                <w:szCs w:val="16"/>
              </w:rPr>
            </w:pPr>
            <w:ins w:id="1277" w:author="Ojas Choksi" w:date="2022-09-27T14:00: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278" w:author="Ojas Choksi" w:date="2022-09-27T14:00: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99FE9D" w14:textId="2A49E347" w:rsidR="000D2BC0" w:rsidRPr="001D386E" w:rsidRDefault="000D2BC0" w:rsidP="000D2BC0">
            <w:pPr>
              <w:pStyle w:val="TAC"/>
              <w:rPr>
                <w:ins w:id="1279" w:author="Ojas Choksi" w:date="2022-09-27T13:59:00Z"/>
                <w:rFonts w:cs="Arial"/>
                <w:sz w:val="16"/>
                <w:szCs w:val="16"/>
              </w:rPr>
            </w:pPr>
            <w:ins w:id="1280" w:author="Ojas Choksi" w:date="2022-09-27T14:00:00Z">
              <w:r>
                <w:rPr>
                  <w:rFonts w:cs="Arial"/>
                  <w:sz w:val="16"/>
                  <w:szCs w:val="16"/>
                </w:rPr>
                <w:t>18</w:t>
              </w:r>
            </w:ins>
          </w:p>
        </w:tc>
      </w:tr>
      <w:tr w:rsidR="000D2BC0" w:rsidRPr="001D386E" w14:paraId="0EC93BEB"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B7CF8A5" w14:textId="77777777" w:rsidR="000D2BC0" w:rsidRPr="001D386E" w:rsidRDefault="000D2BC0" w:rsidP="000D2BC0">
            <w:pPr>
              <w:pStyle w:val="TAN"/>
            </w:pPr>
            <w:r w:rsidRPr="001D386E">
              <w:lastRenderedPageBreak/>
              <w:t>NOTE</w:t>
            </w:r>
            <w:r w:rsidRPr="001D386E">
              <w:rPr>
                <w:vertAlign w:val="superscript"/>
              </w:rPr>
              <w:t xml:space="preserve"> </w:t>
            </w:r>
            <w:r w:rsidRPr="001D386E">
              <w:t>1:</w:t>
            </w:r>
            <w:r w:rsidRPr="001D386E">
              <w:rPr>
                <w:vertAlign w:val="superscript"/>
              </w:rPr>
              <w:tab/>
            </w:r>
            <w:proofErr w:type="spellStart"/>
            <w:r w:rsidRPr="001D386E">
              <w:t>FDL_low</w:t>
            </w:r>
            <w:proofErr w:type="spellEnd"/>
            <w:r w:rsidRPr="001D386E">
              <w:t xml:space="preserve"> and </w:t>
            </w:r>
            <w:proofErr w:type="spellStart"/>
            <w:r w:rsidRPr="001D386E">
              <w:t>FDL_high</w:t>
            </w:r>
            <w:proofErr w:type="spellEnd"/>
            <w:r w:rsidRPr="001D386E">
              <w:t xml:space="preserve"> refer to each E-UTRA frequency band specified in Table 5.5-1</w:t>
            </w:r>
          </w:p>
          <w:p w14:paraId="445BA017" w14:textId="77777777" w:rsidR="000D2BC0" w:rsidRPr="001D386E" w:rsidRDefault="000D2BC0" w:rsidP="000D2BC0">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A197D82" w14:textId="77777777" w:rsidR="000D2BC0" w:rsidRPr="001D386E" w:rsidRDefault="000D2BC0" w:rsidP="000D2BC0">
            <w:pPr>
              <w:pStyle w:val="TAN"/>
            </w:pPr>
            <w:r w:rsidRPr="001D386E">
              <w:t>NOTE 3:</w:t>
            </w:r>
            <w:r w:rsidRPr="001D386E">
              <w:rPr>
                <w:vertAlign w:val="superscript"/>
              </w:rPr>
              <w:tab/>
            </w:r>
            <w:r w:rsidRPr="001D386E">
              <w:t>To meet these requirements some restriction will be needed for either the operating band or protected band</w:t>
            </w:r>
          </w:p>
          <w:p w14:paraId="0EF08DF7" w14:textId="77777777" w:rsidR="000D2BC0" w:rsidRPr="001D386E" w:rsidRDefault="000D2BC0" w:rsidP="000D2BC0">
            <w:pPr>
              <w:pStyle w:val="TAN"/>
            </w:pPr>
            <w:r w:rsidRPr="001D386E">
              <w:t>NOTE 4:</w:t>
            </w:r>
            <w:r w:rsidRPr="001D386E">
              <w:rPr>
                <w:vertAlign w:val="superscript"/>
              </w:rPr>
              <w:tab/>
            </w:r>
            <w:r w:rsidRPr="001D386E">
              <w:t>N/A</w:t>
            </w:r>
          </w:p>
          <w:p w14:paraId="3D82F6E0" w14:textId="77777777" w:rsidR="000D2BC0" w:rsidRPr="001D386E" w:rsidRDefault="000D2BC0" w:rsidP="000D2BC0">
            <w:pPr>
              <w:pStyle w:val="TAN"/>
            </w:pPr>
            <w:r w:rsidRPr="001D386E">
              <w:t xml:space="preserve">NOTE </w:t>
            </w:r>
            <w:r w:rsidRPr="001D386E">
              <w:rPr>
                <w:rFonts w:hint="eastAsia"/>
              </w:rPr>
              <w:t>5</w:t>
            </w:r>
            <w:r w:rsidRPr="001D386E">
              <w:t>:</w:t>
            </w:r>
            <w:r w:rsidRPr="001D386E">
              <w:rPr>
                <w:vertAlign w:val="superscript"/>
              </w:rPr>
              <w:tab/>
            </w:r>
            <w:r w:rsidRPr="001D386E">
              <w:t>N/A</w:t>
            </w:r>
          </w:p>
          <w:p w14:paraId="6445C76A" w14:textId="77777777" w:rsidR="000D2BC0" w:rsidRPr="001D386E" w:rsidRDefault="000D2BC0" w:rsidP="000D2BC0">
            <w:pPr>
              <w:pStyle w:val="TAN"/>
            </w:pPr>
            <w:r w:rsidRPr="001D386E">
              <w:t>NOTE 6:</w:t>
            </w:r>
            <w:r w:rsidRPr="001D386E">
              <w:rPr>
                <w:vertAlign w:val="superscript"/>
              </w:rPr>
              <w:tab/>
            </w:r>
            <w:r w:rsidRPr="001D386E">
              <w:t>N/A</w:t>
            </w:r>
          </w:p>
          <w:p w14:paraId="640017C1" w14:textId="77777777" w:rsidR="000D2BC0" w:rsidRPr="001D386E" w:rsidRDefault="000D2BC0" w:rsidP="000D2BC0">
            <w:pPr>
              <w:pStyle w:val="TAN"/>
            </w:pPr>
            <w:r w:rsidRPr="001D386E">
              <w:t>NOTE 7:</w:t>
            </w:r>
            <w:r w:rsidRPr="001D386E">
              <w:rPr>
                <w:vertAlign w:val="superscript"/>
              </w:rPr>
              <w:tab/>
            </w:r>
            <w:r w:rsidRPr="001D386E">
              <w:t>N/A</w:t>
            </w:r>
          </w:p>
          <w:p w14:paraId="729C36AE" w14:textId="77777777" w:rsidR="000D2BC0" w:rsidRPr="001D386E" w:rsidRDefault="000D2BC0" w:rsidP="000D2BC0">
            <w:pPr>
              <w:pStyle w:val="TAN"/>
            </w:pPr>
            <w:r w:rsidRPr="001D386E">
              <w:t>NOTE 8:</w:t>
            </w:r>
            <w:r w:rsidRPr="001D386E">
              <w:rPr>
                <w:vertAlign w:val="superscript"/>
              </w:rPr>
              <w:tab/>
            </w:r>
            <w:r w:rsidRPr="001D386E">
              <w:t>N/A</w:t>
            </w:r>
          </w:p>
          <w:p w14:paraId="6DEA9CCE" w14:textId="77777777" w:rsidR="000D2BC0" w:rsidRPr="001D386E" w:rsidRDefault="000D2BC0" w:rsidP="000D2BC0">
            <w:pPr>
              <w:pStyle w:val="TAN"/>
              <w:rPr>
                <w:lang w:eastAsia="zh-CN"/>
              </w:rPr>
            </w:pPr>
            <w:r w:rsidRPr="001D386E">
              <w:t xml:space="preserve">NOTE </w:t>
            </w:r>
            <w:r w:rsidRPr="001D386E">
              <w:rPr>
                <w:rFonts w:hint="eastAsia"/>
              </w:rPr>
              <w:t>9</w:t>
            </w:r>
            <w:r w:rsidRPr="001D386E">
              <w:t>:</w:t>
            </w:r>
            <w:r w:rsidRPr="001D386E">
              <w:tab/>
              <w:t>N/A</w:t>
            </w:r>
          </w:p>
          <w:p w14:paraId="5C8E84BE" w14:textId="77777777" w:rsidR="000D2BC0" w:rsidRPr="001D386E" w:rsidRDefault="000D2BC0" w:rsidP="000D2BC0">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2875B3E" w14:textId="77777777" w:rsidR="000D2BC0" w:rsidRPr="001D386E" w:rsidRDefault="000D2BC0" w:rsidP="000D2BC0">
            <w:pPr>
              <w:pStyle w:val="TAN"/>
            </w:pPr>
            <w:r w:rsidRPr="001D386E">
              <w:rPr>
                <w:rFonts w:hint="eastAsia"/>
                <w:lang w:eastAsia="zh-CN"/>
              </w:rPr>
              <w:t>NOTE 11:</w:t>
            </w:r>
            <w:r w:rsidRPr="001D386E">
              <w:rPr>
                <w:lang w:eastAsia="zh-CN"/>
              </w:rPr>
              <w:tab/>
            </w:r>
            <w:r w:rsidRPr="001D386E">
              <w:t>N/A</w:t>
            </w:r>
          </w:p>
          <w:p w14:paraId="7DC43AC7" w14:textId="77777777" w:rsidR="000D2BC0" w:rsidRPr="001D386E" w:rsidRDefault="000D2BC0" w:rsidP="000D2BC0">
            <w:pPr>
              <w:pStyle w:val="TAN"/>
            </w:pPr>
            <w:r w:rsidRPr="001D386E">
              <w:rPr>
                <w:lang w:eastAsia="zh-CN"/>
              </w:rPr>
              <w:t>NOTE 12:</w:t>
            </w:r>
            <w:r w:rsidRPr="001D386E">
              <w:rPr>
                <w:lang w:eastAsia="zh-CN"/>
              </w:rPr>
              <w:tab/>
              <w:t>N/A</w:t>
            </w:r>
          </w:p>
          <w:p w14:paraId="6C0FDBA7" w14:textId="77777777" w:rsidR="000D2BC0" w:rsidRPr="001D386E" w:rsidRDefault="000D2BC0" w:rsidP="000D2BC0">
            <w:pPr>
              <w:pStyle w:val="TAN"/>
              <w:rPr>
                <w:rFonts w:eastAsia="SimSun"/>
                <w:lang w:eastAsia="zh-CN"/>
              </w:rPr>
            </w:pPr>
            <w:r w:rsidRPr="001D386E">
              <w:rPr>
                <w:rFonts w:eastAsia="SimSun" w:hint="eastAsia"/>
                <w:lang w:eastAsia="zh-CN"/>
              </w:rPr>
              <w:t>NOTE 13:</w:t>
            </w:r>
            <w:r w:rsidRPr="001D386E">
              <w:tab/>
              <w:t>N/A</w:t>
            </w:r>
          </w:p>
          <w:p w14:paraId="376A7D25" w14:textId="77777777" w:rsidR="000D2BC0" w:rsidRDefault="000D2BC0" w:rsidP="000D2BC0">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18F40E02" w14:textId="77777777" w:rsidR="000D2BC0" w:rsidRDefault="000D2BC0" w:rsidP="000D2BC0">
            <w:pPr>
              <w:pStyle w:val="TAN"/>
              <w:rPr>
                <w:ins w:id="1281" w:author="Ojas Choksi" w:date="2022-09-27T14:00:00Z"/>
                <w:rFonts w:cs="Arial"/>
              </w:rPr>
            </w:pPr>
            <w:r>
              <w:rPr>
                <w:rFonts w:cs="Arial"/>
              </w:rPr>
              <w:t xml:space="preserve">NOTE 15: </w:t>
            </w:r>
            <w:r w:rsidRPr="001D386E">
              <w:rPr>
                <w:rFonts w:cs="Arial"/>
              </w:rPr>
              <w:t>Applicable when co-existence with PHS system operating in 1884.5 -1915.7MHz</w:t>
            </w:r>
            <w:r>
              <w:rPr>
                <w:rFonts w:cs="Arial"/>
              </w:rPr>
              <w:t>.</w:t>
            </w:r>
          </w:p>
          <w:p w14:paraId="17633C4E" w14:textId="4A53F843" w:rsidR="000D2BC0" w:rsidRPr="00F66571" w:rsidRDefault="000D2BC0" w:rsidP="000D2BC0">
            <w:pPr>
              <w:pStyle w:val="TAN"/>
              <w:keepNext w:val="0"/>
              <w:rPr>
                <w:ins w:id="1282" w:author="Ojas Choksi" w:date="2022-09-27T14:00:00Z"/>
              </w:rPr>
            </w:pPr>
            <w:ins w:id="1283" w:author="Ojas Choksi" w:date="2022-09-27T14:00:00Z">
              <w:r w:rsidRPr="00F66571">
                <w:t xml:space="preserve">NOTE </w:t>
              </w:r>
              <w:r>
                <w:t>16</w:t>
              </w:r>
              <w:r w:rsidRPr="00F66571">
                <w:t xml:space="preserve">: This limit applies for UL operation with </w:t>
              </w:r>
              <w:r w:rsidRPr="001D386E">
                <w:t>F</w:t>
              </w:r>
              <w:r w:rsidRPr="001D386E">
                <w:rPr>
                  <w:vertAlign w:val="subscript"/>
                </w:rPr>
                <w:t>C</w:t>
              </w:r>
              <w:r w:rsidRPr="00F66571">
                <w:t xml:space="preserve"> </w:t>
              </w:r>
            </w:ins>
            <w:ins w:id="1284" w:author="Ojas Choksi" w:date="2022-09-27T20:50:00Z">
              <w:r w:rsidR="00671C18" w:rsidRPr="001D386E">
                <w:rPr>
                  <w:rFonts w:cs="Arial"/>
                  <w:lang w:eastAsia="ja-JP"/>
                </w:rPr>
                <w:t>≥</w:t>
              </w:r>
              <w:r w:rsidR="00671C18">
                <w:rPr>
                  <w:rFonts w:cs="Arial"/>
                  <w:lang w:eastAsia="ja-JP"/>
                </w:rPr>
                <w:t xml:space="preserve"> </w:t>
              </w:r>
            </w:ins>
            <w:ins w:id="1285" w:author="Ojas Choksi" w:date="2022-09-27T14:00:00Z">
              <w:r w:rsidRPr="00F66571">
                <w:t xml:space="preserve">1745 MHz </w:t>
              </w:r>
              <w:r>
                <w:t>and</w:t>
              </w:r>
              <w:r w:rsidRPr="00F66571">
                <w:t xml:space="preserve"> channel bandwidths </w:t>
              </w:r>
            </w:ins>
            <w:ins w:id="1286" w:author="Ojas Choksi" w:date="2022-09-27T20:49:00Z">
              <w:r w:rsidR="00671C18" w:rsidRPr="00273009">
                <w:rPr>
                  <w:rFonts w:cs="Arial"/>
                  <w:lang w:val="en-US"/>
                </w:rPr>
                <w:t xml:space="preserve">≤ </w:t>
              </w:r>
            </w:ins>
            <w:ins w:id="1287" w:author="Ojas Choksi" w:date="2022-09-27T14:00:00Z">
              <w:r w:rsidRPr="00F66571">
                <w:t>20 MHz</w:t>
              </w:r>
            </w:ins>
          </w:p>
          <w:p w14:paraId="550D2A1E" w14:textId="1A61A766" w:rsidR="000D2BC0" w:rsidRPr="00F66571" w:rsidRDefault="000D2BC0" w:rsidP="000D2BC0">
            <w:pPr>
              <w:pStyle w:val="TAN"/>
              <w:keepNext w:val="0"/>
              <w:rPr>
                <w:ins w:id="1288" w:author="Ojas Choksi" w:date="2022-09-27T14:00:00Z"/>
              </w:rPr>
            </w:pPr>
            <w:ins w:id="1289" w:author="Ojas Choksi" w:date="2022-09-27T14:00:00Z">
              <w:r w:rsidRPr="00F66571">
                <w:t xml:space="preserve">NOTE </w:t>
              </w:r>
              <w:r>
                <w:t>17</w:t>
              </w:r>
              <w:r w:rsidRPr="00F66571">
                <w:t xml:space="preserve">: This limit applies for UL operation with </w:t>
              </w:r>
              <w:r w:rsidRPr="001D386E">
                <w:t>F</w:t>
              </w:r>
              <w:r w:rsidRPr="001D386E">
                <w:rPr>
                  <w:vertAlign w:val="subscript"/>
                </w:rPr>
                <w:t>C</w:t>
              </w:r>
              <w:r w:rsidRPr="00F66571">
                <w:t xml:space="preserve"> &lt;</w:t>
              </w:r>
            </w:ins>
            <w:ins w:id="1290" w:author="Ojas Choksi" w:date="2022-09-27T20:50:00Z">
              <w:r w:rsidR="00671C18">
                <w:t xml:space="preserve"> </w:t>
              </w:r>
            </w:ins>
            <w:ins w:id="1291" w:author="Ojas Choksi" w:date="2022-09-27T14:00:00Z">
              <w:r w:rsidRPr="00F66571">
                <w:t xml:space="preserve">1745 MHz </w:t>
              </w:r>
              <w:r>
                <w:t>and</w:t>
              </w:r>
              <w:r w:rsidRPr="00F66571">
                <w:t xml:space="preserve"> channel bandwidths </w:t>
              </w:r>
            </w:ins>
            <w:ins w:id="1292" w:author="Ojas Choksi" w:date="2022-09-27T20:49:00Z">
              <w:r w:rsidR="00671C18" w:rsidRPr="00273009">
                <w:rPr>
                  <w:rFonts w:cs="Arial"/>
                  <w:lang w:val="en-US"/>
                </w:rPr>
                <w:t xml:space="preserve">≤ </w:t>
              </w:r>
            </w:ins>
            <w:ins w:id="1293" w:author="Ojas Choksi" w:date="2022-09-27T14:00:00Z">
              <w:r w:rsidRPr="00F66571">
                <w:t>10 MHz</w:t>
              </w:r>
            </w:ins>
          </w:p>
          <w:p w14:paraId="0B4FC871" w14:textId="3392535A" w:rsidR="000D2BC0" w:rsidRPr="001D386E" w:rsidRDefault="000D2BC0" w:rsidP="000D2BC0">
            <w:pPr>
              <w:pStyle w:val="TAN"/>
              <w:keepNext w:val="0"/>
            </w:pPr>
            <w:ins w:id="1294" w:author="Ojas Choksi" w:date="2022-09-27T14:00:00Z">
              <w:r w:rsidRPr="00F66571">
                <w:t xml:space="preserve">NOTE </w:t>
              </w:r>
              <w:r>
                <w:t>18</w:t>
              </w:r>
              <w:r w:rsidRPr="00F66571">
                <w:t xml:space="preserve">: This limit applies for UL operation with </w:t>
              </w:r>
              <w:r w:rsidRPr="001D386E">
                <w:t>F</w:t>
              </w:r>
              <w:r w:rsidRPr="001D386E">
                <w:rPr>
                  <w:vertAlign w:val="subscript"/>
                </w:rPr>
                <w:t>C</w:t>
              </w:r>
              <w:r w:rsidRPr="00F66571">
                <w:t xml:space="preserve"> &lt;</w:t>
              </w:r>
            </w:ins>
            <w:ins w:id="1295" w:author="Ojas Choksi" w:date="2022-09-27T20:50:00Z">
              <w:r w:rsidR="00671C18">
                <w:t xml:space="preserve"> </w:t>
              </w:r>
            </w:ins>
            <w:ins w:id="1296" w:author="Ojas Choksi" w:date="2022-09-27T14:00:00Z">
              <w:r w:rsidRPr="00F66571">
                <w:t>1</w:t>
              </w:r>
            </w:ins>
            <w:ins w:id="1297" w:author="Ojas Choksi" w:date="2022-09-27T20:50:00Z">
              <w:r w:rsidR="00671C18">
                <w:t xml:space="preserve"> </w:t>
              </w:r>
            </w:ins>
            <w:ins w:id="1298" w:author="Ojas Choksi" w:date="2022-09-27T14:00:00Z">
              <w:r w:rsidRPr="00F66571">
                <w:t xml:space="preserve">745 MHz </w:t>
              </w:r>
              <w:r>
                <w:t>and</w:t>
              </w:r>
              <w:r w:rsidRPr="00F66571">
                <w:t xml:space="preserve"> channel bandwidths &gt;</w:t>
              </w:r>
            </w:ins>
            <w:ins w:id="1299" w:author="Ojas Choksi" w:date="2022-09-27T20:50:00Z">
              <w:r w:rsidR="00671C18">
                <w:t xml:space="preserve"> </w:t>
              </w:r>
            </w:ins>
            <w:ins w:id="1300" w:author="Ojas Choksi" w:date="2022-09-27T14:00:00Z">
              <w:r w:rsidRPr="00F66571">
                <w:t>10 MHz</w:t>
              </w:r>
            </w:ins>
          </w:p>
        </w:tc>
      </w:tr>
    </w:tbl>
    <w:p w14:paraId="590C67EF" w14:textId="77777777" w:rsidR="004B233B" w:rsidRPr="001D386E" w:rsidRDefault="004B233B" w:rsidP="004B233B"/>
    <w:p w14:paraId="4BFC1331" w14:textId="77777777" w:rsidR="004B233B" w:rsidRPr="001D386E" w:rsidRDefault="004B233B" w:rsidP="004B233B">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Change w:id="1301">
          <w:tblGrid>
            <w:gridCol w:w="5"/>
            <w:gridCol w:w="1027"/>
            <w:gridCol w:w="5"/>
            <w:gridCol w:w="3011"/>
            <w:gridCol w:w="5"/>
            <w:gridCol w:w="846"/>
            <w:gridCol w:w="5"/>
            <w:gridCol w:w="278"/>
            <w:gridCol w:w="5"/>
            <w:gridCol w:w="846"/>
            <w:gridCol w:w="5"/>
            <w:gridCol w:w="1129"/>
            <w:gridCol w:w="5"/>
            <w:gridCol w:w="845"/>
            <w:gridCol w:w="5"/>
            <w:gridCol w:w="846"/>
            <w:gridCol w:w="5"/>
          </w:tblGrid>
        </w:tblGridChange>
      </w:tblGrid>
      <w:tr w:rsidR="004B233B" w:rsidRPr="001D386E" w14:paraId="294E213B" w14:textId="77777777" w:rsidTr="00DE4ED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7910B3" w14:textId="77777777" w:rsidR="004B233B" w:rsidRPr="001D386E" w:rsidRDefault="004B233B" w:rsidP="00DE4ED5">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F826AF5"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24EA125D" w14:textId="77777777" w:rsidTr="00DE4ED5">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55DA150" w14:textId="77777777" w:rsidR="004B233B" w:rsidRPr="001D386E" w:rsidRDefault="004B233B" w:rsidP="00DE4ED5">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4023B79"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4B080C0"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2481F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3FC3502"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8A7CFE" w14:textId="77777777" w:rsidR="004B233B" w:rsidRPr="001D386E" w:rsidRDefault="004B233B" w:rsidP="00DE4ED5">
            <w:pPr>
              <w:pStyle w:val="TAH"/>
              <w:rPr>
                <w:rFonts w:cs="Arial"/>
              </w:rPr>
            </w:pPr>
            <w:r w:rsidRPr="001D386E">
              <w:rPr>
                <w:rFonts w:cs="Arial"/>
              </w:rPr>
              <w:t>NOTE</w:t>
            </w:r>
          </w:p>
        </w:tc>
      </w:tr>
      <w:tr w:rsidR="004B233B" w:rsidRPr="001D386E" w14:paraId="0B2BD812" w14:textId="77777777" w:rsidTr="00DE4ED5">
        <w:trPr>
          <w:trHeight w:val="225"/>
          <w:jc w:val="center"/>
        </w:trPr>
        <w:tc>
          <w:tcPr>
            <w:tcW w:w="1032" w:type="dxa"/>
            <w:vMerge w:val="restart"/>
            <w:tcBorders>
              <w:left w:val="single" w:sz="4" w:space="0" w:color="auto"/>
              <w:right w:val="single" w:sz="4" w:space="0" w:color="auto"/>
            </w:tcBorders>
            <w:shd w:val="clear" w:color="auto" w:fill="auto"/>
            <w:vAlign w:val="center"/>
          </w:tcPr>
          <w:p w14:paraId="42CF3774" w14:textId="77777777" w:rsidR="004B233B" w:rsidRPr="001D386E" w:rsidRDefault="004B233B" w:rsidP="00DE4ED5">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28F236D" w14:textId="77777777" w:rsidR="004B233B" w:rsidRPr="001D386E" w:rsidRDefault="004B233B" w:rsidP="00DE4ED5">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ECE9B" w14:textId="77777777" w:rsidR="004B233B" w:rsidRPr="001D386E" w:rsidRDefault="004B233B" w:rsidP="00DE4ED5">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259117C"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0A195" w14:textId="77777777" w:rsidR="004B233B" w:rsidRPr="001D386E" w:rsidRDefault="004B233B" w:rsidP="00DE4ED5">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9439B50"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9F8CB"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BA6E73" w14:textId="77777777" w:rsidR="004B233B" w:rsidRPr="001D386E" w:rsidRDefault="004B233B" w:rsidP="00DE4ED5">
            <w:pPr>
              <w:pStyle w:val="TAC"/>
              <w:rPr>
                <w:rFonts w:cs="Arial"/>
              </w:rPr>
            </w:pPr>
          </w:p>
        </w:tc>
      </w:tr>
      <w:tr w:rsidR="004B233B" w:rsidRPr="001D386E" w14:paraId="56EF32B2" w14:textId="77777777" w:rsidTr="000D2BC0">
        <w:tblPrEx>
          <w:tblW w:w="8868" w:type="dxa"/>
          <w:jc w:val="center"/>
          <w:tblLayout w:type="fixed"/>
          <w:tblLook w:val="0000" w:firstRow="0" w:lastRow="0" w:firstColumn="0" w:lastColumn="0" w:noHBand="0" w:noVBand="0"/>
          <w:tblPrExChange w:id="1302" w:author="Ojas Choksi" w:date="2022-09-27T14:01:00Z">
            <w:tblPrEx>
              <w:tblW w:w="8868" w:type="dxa"/>
              <w:jc w:val="center"/>
              <w:tblLayout w:type="fixed"/>
              <w:tblLook w:val="0000" w:firstRow="0" w:lastRow="0" w:firstColumn="0" w:lastColumn="0" w:noHBand="0" w:noVBand="0"/>
            </w:tblPrEx>
          </w:tblPrExChange>
        </w:tblPrEx>
        <w:trPr>
          <w:trHeight w:val="225"/>
          <w:jc w:val="center"/>
          <w:trPrChange w:id="1303" w:author="Ojas Choksi" w:date="2022-09-27T14:01:00Z">
            <w:trPr>
              <w:gridAfter w:val="0"/>
              <w:trHeight w:val="225"/>
              <w:jc w:val="center"/>
            </w:trPr>
          </w:trPrChange>
        </w:trPr>
        <w:tc>
          <w:tcPr>
            <w:tcW w:w="1032" w:type="dxa"/>
            <w:vMerge/>
            <w:tcBorders>
              <w:left w:val="single" w:sz="4" w:space="0" w:color="auto"/>
              <w:right w:val="single" w:sz="4" w:space="0" w:color="auto"/>
            </w:tcBorders>
            <w:shd w:val="clear" w:color="auto" w:fill="auto"/>
            <w:vAlign w:val="center"/>
            <w:tcPrChange w:id="1304" w:author="Ojas Choksi" w:date="2022-09-27T14:01:00Z">
              <w:tcPr>
                <w:tcW w:w="1032" w:type="dxa"/>
                <w:gridSpan w:val="2"/>
                <w:vMerge/>
                <w:tcBorders>
                  <w:left w:val="single" w:sz="4" w:space="0" w:color="auto"/>
                  <w:bottom w:val="single" w:sz="4" w:space="0" w:color="auto"/>
                  <w:right w:val="single" w:sz="4" w:space="0" w:color="auto"/>
                </w:tcBorders>
                <w:shd w:val="clear" w:color="auto" w:fill="auto"/>
                <w:vAlign w:val="center"/>
              </w:tcPr>
            </w:tcPrChange>
          </w:tcPr>
          <w:p w14:paraId="2C0CD70D" w14:textId="77777777" w:rsidR="004B233B" w:rsidRPr="001D386E" w:rsidRDefault="004B233B" w:rsidP="00DE4ED5">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Change w:id="1305" w:author="Ojas Choksi" w:date="2022-09-27T14:01:00Z">
              <w:tcPr>
                <w:tcW w:w="301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A2C8A8" w14:textId="77777777" w:rsidR="004B233B" w:rsidRPr="00236E7E" w:rsidRDefault="004B233B" w:rsidP="00DE4ED5">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6F89656" w14:textId="77777777" w:rsidR="004B233B" w:rsidRPr="00236E7E" w:rsidRDefault="004B233B" w:rsidP="00DE4ED5">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Change w:id="1306"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AC0D09" w14:textId="77777777" w:rsidR="004B233B" w:rsidRPr="001D386E" w:rsidRDefault="004B233B" w:rsidP="00DE4ED5">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Change w:id="1307" w:author="Ojas Choksi" w:date="2022-09-27T14:0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7D05C6"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Change w:id="1308"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534383" w14:textId="77777777" w:rsidR="004B233B" w:rsidRPr="001D386E" w:rsidRDefault="004B233B" w:rsidP="00DE4ED5">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Change w:id="1309" w:author="Ojas Choksi" w:date="2022-09-27T14:0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51D67A"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1310" w:author="Ojas Choksi" w:date="2022-09-27T14:0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9DD0A6"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1311"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5A5156" w14:textId="77777777" w:rsidR="004B233B" w:rsidRPr="001D386E" w:rsidRDefault="004B233B" w:rsidP="00DE4ED5">
            <w:pPr>
              <w:pStyle w:val="TAC"/>
              <w:rPr>
                <w:rFonts w:cs="Arial"/>
              </w:rPr>
            </w:pPr>
            <w:r w:rsidRPr="001D386E">
              <w:rPr>
                <w:rFonts w:cs="Arial"/>
              </w:rPr>
              <w:t>2</w:t>
            </w:r>
          </w:p>
        </w:tc>
      </w:tr>
      <w:tr w:rsidR="000D2BC0" w:rsidRPr="001D386E" w14:paraId="7496FDA1" w14:textId="77777777" w:rsidTr="004A35EE">
        <w:tblPrEx>
          <w:tblW w:w="8868" w:type="dxa"/>
          <w:jc w:val="center"/>
          <w:tblLayout w:type="fixed"/>
          <w:tblLook w:val="0000" w:firstRow="0" w:lastRow="0" w:firstColumn="0" w:lastColumn="0" w:noHBand="0" w:noVBand="0"/>
          <w:tblPrExChange w:id="1312" w:author="Ojas Choksi" w:date="2022-09-27T14:01:00Z">
            <w:tblPrEx>
              <w:tblW w:w="8868" w:type="dxa"/>
              <w:jc w:val="center"/>
              <w:tblLayout w:type="fixed"/>
              <w:tblLook w:val="0000" w:firstRow="0" w:lastRow="0" w:firstColumn="0" w:lastColumn="0" w:noHBand="0" w:noVBand="0"/>
            </w:tblPrEx>
          </w:tblPrExChange>
        </w:tblPrEx>
        <w:trPr>
          <w:trHeight w:val="225"/>
          <w:jc w:val="center"/>
          <w:ins w:id="1313" w:author="Ojas Choksi" w:date="2022-09-27T14:01:00Z"/>
          <w:trPrChange w:id="1314" w:author="Ojas Choksi" w:date="2022-09-27T14:01:00Z">
            <w:trPr>
              <w:gridAfter w:val="0"/>
              <w:trHeight w:val="225"/>
              <w:jc w:val="center"/>
            </w:trPr>
          </w:trPrChange>
        </w:trPr>
        <w:tc>
          <w:tcPr>
            <w:tcW w:w="1032" w:type="dxa"/>
            <w:tcBorders>
              <w:left w:val="single" w:sz="4" w:space="0" w:color="auto"/>
              <w:right w:val="single" w:sz="4" w:space="0" w:color="auto"/>
            </w:tcBorders>
            <w:shd w:val="clear" w:color="auto" w:fill="auto"/>
            <w:vAlign w:val="center"/>
            <w:tcPrChange w:id="1315" w:author="Ojas Choksi" w:date="2022-09-27T14:01:00Z">
              <w:tcPr>
                <w:tcW w:w="1032" w:type="dxa"/>
                <w:gridSpan w:val="2"/>
                <w:tcBorders>
                  <w:left w:val="single" w:sz="4" w:space="0" w:color="auto"/>
                  <w:bottom w:val="single" w:sz="4" w:space="0" w:color="auto"/>
                  <w:right w:val="single" w:sz="4" w:space="0" w:color="auto"/>
                </w:tcBorders>
                <w:shd w:val="clear" w:color="auto" w:fill="auto"/>
                <w:vAlign w:val="center"/>
              </w:tcPr>
            </w:tcPrChange>
          </w:tcPr>
          <w:p w14:paraId="41F42581" w14:textId="77777777" w:rsidR="000D2BC0" w:rsidRPr="001D386E" w:rsidRDefault="000D2BC0" w:rsidP="000D2BC0">
            <w:pPr>
              <w:pStyle w:val="TAC"/>
              <w:rPr>
                <w:ins w:id="1316" w:author="Ojas Choksi" w:date="2022-09-27T14:01:00Z"/>
                <w:rFonts w:cs="Arial"/>
              </w:rPr>
            </w:pPr>
          </w:p>
        </w:tc>
        <w:tc>
          <w:tcPr>
            <w:tcW w:w="3016" w:type="dxa"/>
            <w:tcBorders>
              <w:top w:val="single" w:sz="4" w:space="0" w:color="auto"/>
              <w:left w:val="nil"/>
              <w:right w:val="single" w:sz="4" w:space="0" w:color="auto"/>
            </w:tcBorders>
            <w:shd w:val="clear" w:color="auto" w:fill="auto"/>
            <w:vAlign w:val="center"/>
            <w:tcPrChange w:id="1317" w:author="Ojas Choksi" w:date="2022-09-27T14:01:00Z">
              <w:tcPr>
                <w:tcW w:w="301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4F9E47" w14:textId="581C9211" w:rsidR="000D2BC0" w:rsidRPr="00236E7E" w:rsidRDefault="000D2BC0" w:rsidP="000D2BC0">
            <w:pPr>
              <w:pStyle w:val="TAL"/>
              <w:rPr>
                <w:ins w:id="1318" w:author="Ojas Choksi" w:date="2022-09-27T14:01:00Z"/>
                <w:lang w:val="sv-FI"/>
              </w:rPr>
            </w:pPr>
            <w:ins w:id="1319" w:author="Ojas Choksi" w:date="2022-09-27T14:01:00Z">
              <w:r>
                <w:rPr>
                  <w:rFonts w:cs="Arial"/>
                  <w:sz w:val="16"/>
                  <w:szCs w:val="16"/>
                  <w:lang w:val="sv-FI"/>
                </w:rPr>
                <w:t>E-UTRA Band 54</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320"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77F085" w14:textId="47165181" w:rsidR="000D2BC0" w:rsidRPr="001D386E" w:rsidRDefault="000D2BC0" w:rsidP="000D2BC0">
            <w:pPr>
              <w:pStyle w:val="TAR"/>
              <w:rPr>
                <w:ins w:id="1321" w:author="Ojas Choksi" w:date="2022-09-27T14:01:00Z"/>
                <w:rFonts w:cs="Arial"/>
              </w:rPr>
            </w:pPr>
            <w:proofErr w:type="spellStart"/>
            <w:ins w:id="1322" w:author="Ojas Choksi" w:date="2022-09-27T14:0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323" w:author="Ojas Choksi" w:date="2022-09-27T14:0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52F948" w14:textId="3E41A4C5" w:rsidR="000D2BC0" w:rsidRPr="001D386E" w:rsidRDefault="000D2BC0" w:rsidP="000D2BC0">
            <w:pPr>
              <w:pStyle w:val="TAC"/>
              <w:rPr>
                <w:ins w:id="1324" w:author="Ojas Choksi" w:date="2022-09-27T14:01:00Z"/>
                <w:rFonts w:cs="Arial"/>
              </w:rPr>
            </w:pPr>
            <w:ins w:id="1325" w:author="Ojas Choksi" w:date="2022-09-27T14:01: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326"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320643" w14:textId="775AEA69" w:rsidR="000D2BC0" w:rsidRPr="001D386E" w:rsidRDefault="000D2BC0" w:rsidP="000D2BC0">
            <w:pPr>
              <w:pStyle w:val="TAL"/>
              <w:rPr>
                <w:ins w:id="1327" w:author="Ojas Choksi" w:date="2022-09-27T14:01:00Z"/>
                <w:rFonts w:cs="Arial"/>
              </w:rPr>
            </w:pPr>
            <w:proofErr w:type="spellStart"/>
            <w:ins w:id="1328" w:author="Ojas Choksi" w:date="2022-09-27T14:01:00Z">
              <w:r w:rsidRPr="001D386E">
                <w:rPr>
                  <w:rFonts w:cs="Arial"/>
                  <w:sz w:val="16"/>
                  <w:szCs w:val="16"/>
                </w:rPr>
                <w:t>F</w:t>
              </w:r>
              <w:r w:rsidRPr="001D386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tcPrChange w:id="1329" w:author="Ojas Choksi" w:date="2022-09-27T14:0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B2720A4" w14:textId="75DFBDF8" w:rsidR="000D2BC0" w:rsidRPr="001D386E" w:rsidRDefault="000D2BC0" w:rsidP="000D2BC0">
            <w:pPr>
              <w:pStyle w:val="TAC"/>
              <w:rPr>
                <w:ins w:id="1330" w:author="Ojas Choksi" w:date="2022-09-27T14:01:00Z"/>
                <w:rFonts w:cs="Arial"/>
              </w:rPr>
            </w:pPr>
            <w:ins w:id="1331" w:author="Ojas Choksi" w:date="2022-09-27T14:01:00Z">
              <w:r w:rsidRPr="00B579E0">
                <w:rPr>
                  <w:sz w:val="16"/>
                  <w:szCs w:val="16"/>
                </w:rPr>
                <w:t>-45</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332" w:author="Ojas Choksi" w:date="2022-09-27T14:0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71C076C" w14:textId="2387CECD" w:rsidR="000D2BC0" w:rsidRPr="001D386E" w:rsidRDefault="000D2BC0" w:rsidP="000D2BC0">
            <w:pPr>
              <w:pStyle w:val="TAC"/>
              <w:rPr>
                <w:ins w:id="1333" w:author="Ojas Choksi" w:date="2022-09-27T14:01:00Z"/>
                <w:rFonts w:cs="Arial"/>
              </w:rPr>
            </w:pPr>
            <w:ins w:id="1334" w:author="Ojas Choksi" w:date="2022-09-27T14:01: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335"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9559DE4" w14:textId="2C15641E" w:rsidR="000D2BC0" w:rsidRPr="001D386E" w:rsidRDefault="000D2BC0" w:rsidP="000D2BC0">
            <w:pPr>
              <w:pStyle w:val="TAC"/>
              <w:rPr>
                <w:ins w:id="1336" w:author="Ojas Choksi" w:date="2022-09-27T14:01:00Z"/>
                <w:rFonts w:cs="Arial"/>
              </w:rPr>
            </w:pPr>
            <w:ins w:id="1337" w:author="Ojas Choksi" w:date="2022-09-27T14:01:00Z">
              <w:r>
                <w:rPr>
                  <w:rFonts w:cs="Arial"/>
                  <w:sz w:val="16"/>
                  <w:szCs w:val="16"/>
                </w:rPr>
                <w:t>3</w:t>
              </w:r>
            </w:ins>
          </w:p>
        </w:tc>
      </w:tr>
      <w:tr w:rsidR="000D2BC0" w:rsidRPr="001D386E" w14:paraId="78020BF9" w14:textId="77777777" w:rsidTr="004A35EE">
        <w:tblPrEx>
          <w:tblW w:w="8868" w:type="dxa"/>
          <w:jc w:val="center"/>
          <w:tblLayout w:type="fixed"/>
          <w:tblLook w:val="0000" w:firstRow="0" w:lastRow="0" w:firstColumn="0" w:lastColumn="0" w:noHBand="0" w:noVBand="0"/>
          <w:tblPrExChange w:id="1338" w:author="Ojas Choksi" w:date="2022-09-27T14:01:00Z">
            <w:tblPrEx>
              <w:tblW w:w="8868" w:type="dxa"/>
              <w:jc w:val="center"/>
              <w:tblLayout w:type="fixed"/>
              <w:tblLook w:val="0000" w:firstRow="0" w:lastRow="0" w:firstColumn="0" w:lastColumn="0" w:noHBand="0" w:noVBand="0"/>
            </w:tblPrEx>
          </w:tblPrExChange>
        </w:tblPrEx>
        <w:trPr>
          <w:trHeight w:val="225"/>
          <w:jc w:val="center"/>
          <w:ins w:id="1339" w:author="Ojas Choksi" w:date="2022-09-27T14:01:00Z"/>
          <w:trPrChange w:id="1340" w:author="Ojas Choksi" w:date="2022-09-27T14:01:00Z">
            <w:trPr>
              <w:gridAfter w:val="0"/>
              <w:trHeight w:val="225"/>
              <w:jc w:val="center"/>
            </w:trPr>
          </w:trPrChange>
        </w:trPr>
        <w:tc>
          <w:tcPr>
            <w:tcW w:w="1032" w:type="dxa"/>
            <w:tcBorders>
              <w:left w:val="single" w:sz="4" w:space="0" w:color="auto"/>
              <w:right w:val="single" w:sz="4" w:space="0" w:color="auto"/>
            </w:tcBorders>
            <w:shd w:val="clear" w:color="auto" w:fill="auto"/>
            <w:vAlign w:val="center"/>
            <w:tcPrChange w:id="1341" w:author="Ojas Choksi" w:date="2022-09-27T14:01:00Z">
              <w:tcPr>
                <w:tcW w:w="1032" w:type="dxa"/>
                <w:gridSpan w:val="2"/>
                <w:tcBorders>
                  <w:left w:val="single" w:sz="4" w:space="0" w:color="auto"/>
                  <w:bottom w:val="single" w:sz="4" w:space="0" w:color="auto"/>
                  <w:right w:val="single" w:sz="4" w:space="0" w:color="auto"/>
                </w:tcBorders>
                <w:shd w:val="clear" w:color="auto" w:fill="auto"/>
                <w:vAlign w:val="center"/>
              </w:tcPr>
            </w:tcPrChange>
          </w:tcPr>
          <w:p w14:paraId="47B297DF" w14:textId="77777777" w:rsidR="000D2BC0" w:rsidRPr="001D386E" w:rsidRDefault="000D2BC0" w:rsidP="000D2BC0">
            <w:pPr>
              <w:pStyle w:val="TAC"/>
              <w:rPr>
                <w:ins w:id="1342" w:author="Ojas Choksi" w:date="2022-09-27T14:01:00Z"/>
                <w:rFonts w:cs="Arial"/>
              </w:rPr>
            </w:pPr>
          </w:p>
        </w:tc>
        <w:tc>
          <w:tcPr>
            <w:tcW w:w="3016" w:type="dxa"/>
            <w:tcBorders>
              <w:left w:val="nil"/>
              <w:right w:val="single" w:sz="4" w:space="0" w:color="auto"/>
            </w:tcBorders>
            <w:shd w:val="clear" w:color="auto" w:fill="auto"/>
            <w:vAlign w:val="center"/>
            <w:tcPrChange w:id="1343" w:author="Ojas Choksi" w:date="2022-09-27T14:01:00Z">
              <w:tcPr>
                <w:tcW w:w="301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79118B" w14:textId="77777777" w:rsidR="000D2BC0" w:rsidRPr="00236E7E" w:rsidRDefault="000D2BC0" w:rsidP="000D2BC0">
            <w:pPr>
              <w:pStyle w:val="TAL"/>
              <w:rPr>
                <w:ins w:id="1344" w:author="Ojas Choksi" w:date="2022-09-27T14:01:00Z"/>
                <w:lang w:val="sv-FI"/>
              </w:rPr>
            </w:pPr>
          </w:p>
        </w:tc>
        <w:tc>
          <w:tcPr>
            <w:tcW w:w="851" w:type="dxa"/>
            <w:tcBorders>
              <w:top w:val="single" w:sz="4" w:space="0" w:color="auto"/>
              <w:left w:val="nil"/>
              <w:bottom w:val="single" w:sz="4" w:space="0" w:color="auto"/>
              <w:right w:val="single" w:sz="4" w:space="0" w:color="auto"/>
            </w:tcBorders>
            <w:shd w:val="clear" w:color="auto" w:fill="auto"/>
            <w:vAlign w:val="center"/>
            <w:tcPrChange w:id="1345"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4A2B892" w14:textId="4BAE9DFA" w:rsidR="000D2BC0" w:rsidRPr="001D386E" w:rsidRDefault="000D2BC0" w:rsidP="000D2BC0">
            <w:pPr>
              <w:pStyle w:val="TAR"/>
              <w:rPr>
                <w:ins w:id="1346" w:author="Ojas Choksi" w:date="2022-09-27T14:01:00Z"/>
                <w:rFonts w:cs="Arial"/>
              </w:rPr>
            </w:pPr>
            <w:proofErr w:type="spellStart"/>
            <w:ins w:id="1347" w:author="Ojas Choksi" w:date="2022-09-27T14:0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348" w:author="Ojas Choksi" w:date="2022-09-27T14:0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8F7FED" w14:textId="04EF59D0" w:rsidR="000D2BC0" w:rsidRPr="001D386E" w:rsidRDefault="000D2BC0" w:rsidP="000D2BC0">
            <w:pPr>
              <w:pStyle w:val="TAC"/>
              <w:rPr>
                <w:ins w:id="1349" w:author="Ojas Choksi" w:date="2022-09-27T14:01:00Z"/>
                <w:rFonts w:cs="Arial"/>
              </w:rPr>
            </w:pPr>
            <w:ins w:id="1350" w:author="Ojas Choksi" w:date="2022-09-27T14:01: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351"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2B5421" w14:textId="6D5539CE" w:rsidR="000D2BC0" w:rsidRPr="001D386E" w:rsidRDefault="000D2BC0" w:rsidP="000D2BC0">
            <w:pPr>
              <w:pStyle w:val="TAL"/>
              <w:rPr>
                <w:ins w:id="1352" w:author="Ojas Choksi" w:date="2022-09-27T14:01:00Z"/>
                <w:rFonts w:cs="Arial"/>
              </w:rPr>
            </w:pPr>
            <w:proofErr w:type="spellStart"/>
            <w:ins w:id="1353" w:author="Ojas Choksi" w:date="2022-09-27T14:01:00Z">
              <w:r w:rsidRPr="001D386E">
                <w:rPr>
                  <w:rFonts w:cs="Arial"/>
                  <w:sz w:val="16"/>
                  <w:szCs w:val="16"/>
                </w:rPr>
                <w:t>F</w:t>
              </w:r>
              <w:r w:rsidRPr="001D386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tcPrChange w:id="1354" w:author="Ojas Choksi" w:date="2022-09-27T14:0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475633" w14:textId="79978B58" w:rsidR="000D2BC0" w:rsidRPr="001D386E" w:rsidRDefault="000D2BC0" w:rsidP="000D2BC0">
            <w:pPr>
              <w:pStyle w:val="TAC"/>
              <w:rPr>
                <w:ins w:id="1355" w:author="Ojas Choksi" w:date="2022-09-27T14:01:00Z"/>
                <w:rFonts w:cs="Arial"/>
              </w:rPr>
            </w:pPr>
            <w:ins w:id="1356" w:author="Ojas Choksi" w:date="2022-09-27T14:01:00Z">
              <w:r w:rsidRPr="00B579E0">
                <w:rPr>
                  <w:sz w:val="16"/>
                  <w:szCs w:val="16"/>
                </w:rPr>
                <w:t>-47</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357" w:author="Ojas Choksi" w:date="2022-09-27T14:0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C29EB2" w14:textId="45C9A462" w:rsidR="000D2BC0" w:rsidRPr="001D386E" w:rsidRDefault="000D2BC0" w:rsidP="000D2BC0">
            <w:pPr>
              <w:pStyle w:val="TAC"/>
              <w:rPr>
                <w:ins w:id="1358" w:author="Ojas Choksi" w:date="2022-09-27T14:01:00Z"/>
                <w:rFonts w:cs="Arial"/>
              </w:rPr>
            </w:pPr>
            <w:ins w:id="1359" w:author="Ojas Choksi" w:date="2022-09-27T14:01: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360"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24EE709" w14:textId="63B40F5A" w:rsidR="000D2BC0" w:rsidRPr="001D386E" w:rsidRDefault="000D2BC0" w:rsidP="000D2BC0">
            <w:pPr>
              <w:pStyle w:val="TAC"/>
              <w:rPr>
                <w:ins w:id="1361" w:author="Ojas Choksi" w:date="2022-09-27T14:01:00Z"/>
                <w:rFonts w:cs="Arial"/>
              </w:rPr>
            </w:pPr>
            <w:ins w:id="1362" w:author="Ojas Choksi" w:date="2022-09-27T14:01:00Z">
              <w:r>
                <w:rPr>
                  <w:rFonts w:cs="Arial"/>
                  <w:sz w:val="16"/>
                  <w:szCs w:val="16"/>
                </w:rPr>
                <w:t>4</w:t>
              </w:r>
            </w:ins>
          </w:p>
        </w:tc>
      </w:tr>
      <w:tr w:rsidR="000D2BC0" w:rsidRPr="001D386E" w14:paraId="5EA0EFF9" w14:textId="77777777" w:rsidTr="004A35EE">
        <w:tblPrEx>
          <w:tblW w:w="8868" w:type="dxa"/>
          <w:jc w:val="center"/>
          <w:tblLayout w:type="fixed"/>
          <w:tblLook w:val="0000" w:firstRow="0" w:lastRow="0" w:firstColumn="0" w:lastColumn="0" w:noHBand="0" w:noVBand="0"/>
          <w:tblPrExChange w:id="1363" w:author="Ojas Choksi" w:date="2022-09-27T14:01:00Z">
            <w:tblPrEx>
              <w:tblW w:w="8868" w:type="dxa"/>
              <w:jc w:val="center"/>
              <w:tblLayout w:type="fixed"/>
              <w:tblLook w:val="0000" w:firstRow="0" w:lastRow="0" w:firstColumn="0" w:lastColumn="0" w:noHBand="0" w:noVBand="0"/>
            </w:tblPrEx>
          </w:tblPrExChange>
        </w:tblPrEx>
        <w:trPr>
          <w:trHeight w:val="225"/>
          <w:jc w:val="center"/>
          <w:ins w:id="1364" w:author="Ojas Choksi" w:date="2022-09-27T14:01:00Z"/>
          <w:trPrChange w:id="1365" w:author="Ojas Choksi" w:date="2022-09-27T14:01:00Z">
            <w:trPr>
              <w:gridAfter w:val="0"/>
              <w:trHeight w:val="225"/>
              <w:jc w:val="center"/>
            </w:trPr>
          </w:trPrChange>
        </w:trPr>
        <w:tc>
          <w:tcPr>
            <w:tcW w:w="1032" w:type="dxa"/>
            <w:tcBorders>
              <w:left w:val="single" w:sz="4" w:space="0" w:color="auto"/>
              <w:bottom w:val="single" w:sz="4" w:space="0" w:color="auto"/>
              <w:right w:val="single" w:sz="4" w:space="0" w:color="auto"/>
            </w:tcBorders>
            <w:shd w:val="clear" w:color="auto" w:fill="auto"/>
            <w:vAlign w:val="center"/>
            <w:tcPrChange w:id="1366" w:author="Ojas Choksi" w:date="2022-09-27T14:01:00Z">
              <w:tcPr>
                <w:tcW w:w="1032" w:type="dxa"/>
                <w:gridSpan w:val="2"/>
                <w:tcBorders>
                  <w:left w:val="single" w:sz="4" w:space="0" w:color="auto"/>
                  <w:bottom w:val="single" w:sz="4" w:space="0" w:color="auto"/>
                  <w:right w:val="single" w:sz="4" w:space="0" w:color="auto"/>
                </w:tcBorders>
                <w:shd w:val="clear" w:color="auto" w:fill="auto"/>
                <w:vAlign w:val="center"/>
              </w:tcPr>
            </w:tcPrChange>
          </w:tcPr>
          <w:p w14:paraId="5BE05D78" w14:textId="77777777" w:rsidR="000D2BC0" w:rsidRPr="001D386E" w:rsidRDefault="000D2BC0" w:rsidP="000D2BC0">
            <w:pPr>
              <w:pStyle w:val="TAC"/>
              <w:rPr>
                <w:ins w:id="1367" w:author="Ojas Choksi" w:date="2022-09-27T14:01:00Z"/>
                <w:rFonts w:cs="Arial"/>
              </w:rPr>
            </w:pPr>
          </w:p>
        </w:tc>
        <w:tc>
          <w:tcPr>
            <w:tcW w:w="3016" w:type="dxa"/>
            <w:tcBorders>
              <w:left w:val="nil"/>
              <w:bottom w:val="single" w:sz="4" w:space="0" w:color="auto"/>
              <w:right w:val="single" w:sz="4" w:space="0" w:color="auto"/>
            </w:tcBorders>
            <w:shd w:val="clear" w:color="auto" w:fill="auto"/>
            <w:vAlign w:val="center"/>
            <w:tcPrChange w:id="1368" w:author="Ojas Choksi" w:date="2022-09-27T14:01:00Z">
              <w:tcPr>
                <w:tcW w:w="301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96E9FEE" w14:textId="77777777" w:rsidR="000D2BC0" w:rsidRPr="00236E7E" w:rsidRDefault="000D2BC0" w:rsidP="000D2BC0">
            <w:pPr>
              <w:pStyle w:val="TAL"/>
              <w:rPr>
                <w:ins w:id="1369" w:author="Ojas Choksi" w:date="2022-09-27T14:01:00Z"/>
                <w:lang w:val="sv-FI"/>
              </w:rPr>
            </w:pPr>
          </w:p>
        </w:tc>
        <w:tc>
          <w:tcPr>
            <w:tcW w:w="851" w:type="dxa"/>
            <w:tcBorders>
              <w:top w:val="single" w:sz="4" w:space="0" w:color="auto"/>
              <w:left w:val="nil"/>
              <w:bottom w:val="single" w:sz="4" w:space="0" w:color="auto"/>
              <w:right w:val="single" w:sz="4" w:space="0" w:color="auto"/>
            </w:tcBorders>
            <w:shd w:val="clear" w:color="auto" w:fill="auto"/>
            <w:vAlign w:val="center"/>
            <w:tcPrChange w:id="1370"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3FA5769" w14:textId="0DBDE20A" w:rsidR="000D2BC0" w:rsidRPr="001D386E" w:rsidRDefault="000D2BC0" w:rsidP="000D2BC0">
            <w:pPr>
              <w:pStyle w:val="TAR"/>
              <w:rPr>
                <w:ins w:id="1371" w:author="Ojas Choksi" w:date="2022-09-27T14:01:00Z"/>
                <w:rFonts w:cs="Arial"/>
              </w:rPr>
            </w:pPr>
            <w:proofErr w:type="spellStart"/>
            <w:ins w:id="1372" w:author="Ojas Choksi" w:date="2022-09-27T14:01: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1373" w:author="Ojas Choksi" w:date="2022-09-27T14:0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F82AD7" w14:textId="48955427" w:rsidR="000D2BC0" w:rsidRPr="001D386E" w:rsidRDefault="000D2BC0" w:rsidP="000D2BC0">
            <w:pPr>
              <w:pStyle w:val="TAC"/>
              <w:rPr>
                <w:ins w:id="1374" w:author="Ojas Choksi" w:date="2022-09-27T14:01:00Z"/>
                <w:rFonts w:cs="Arial"/>
              </w:rPr>
            </w:pPr>
            <w:ins w:id="1375" w:author="Ojas Choksi" w:date="2022-09-27T14:01: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1376"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904FD3" w14:textId="23CA30B0" w:rsidR="000D2BC0" w:rsidRPr="001D386E" w:rsidRDefault="000D2BC0" w:rsidP="000D2BC0">
            <w:pPr>
              <w:pStyle w:val="TAL"/>
              <w:rPr>
                <w:ins w:id="1377" w:author="Ojas Choksi" w:date="2022-09-27T14:01:00Z"/>
                <w:rFonts w:cs="Arial"/>
              </w:rPr>
            </w:pPr>
            <w:proofErr w:type="spellStart"/>
            <w:ins w:id="1378" w:author="Ojas Choksi" w:date="2022-09-27T14:01:00Z">
              <w:r w:rsidRPr="001D386E">
                <w:rPr>
                  <w:rFonts w:cs="Arial"/>
                  <w:sz w:val="16"/>
                  <w:szCs w:val="16"/>
                </w:rPr>
                <w:t>F</w:t>
              </w:r>
              <w:r w:rsidRPr="001D386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tcPrChange w:id="1379" w:author="Ojas Choksi" w:date="2022-09-27T14:0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5323B4" w14:textId="1EBAA595" w:rsidR="000D2BC0" w:rsidRPr="001D386E" w:rsidRDefault="000D2BC0" w:rsidP="000D2BC0">
            <w:pPr>
              <w:pStyle w:val="TAC"/>
              <w:rPr>
                <w:ins w:id="1380" w:author="Ojas Choksi" w:date="2022-09-27T14:01:00Z"/>
                <w:rFonts w:cs="Arial"/>
              </w:rPr>
            </w:pPr>
            <w:ins w:id="1381" w:author="Ojas Choksi" w:date="2022-09-27T14:01:00Z">
              <w:r w:rsidRPr="00B579E0">
                <w:rPr>
                  <w:sz w:val="16"/>
                  <w:szCs w:val="16"/>
                </w:rPr>
                <w:t>-34</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1382" w:author="Ojas Choksi" w:date="2022-09-27T14:0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8D5FE6" w14:textId="796F1034" w:rsidR="000D2BC0" w:rsidRPr="001D386E" w:rsidRDefault="000D2BC0" w:rsidP="000D2BC0">
            <w:pPr>
              <w:pStyle w:val="TAC"/>
              <w:rPr>
                <w:ins w:id="1383" w:author="Ojas Choksi" w:date="2022-09-27T14:01:00Z"/>
                <w:rFonts w:cs="Arial"/>
              </w:rPr>
            </w:pPr>
            <w:ins w:id="1384" w:author="Ojas Choksi" w:date="2022-09-27T14:01: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1385" w:author="Ojas Choksi" w:date="2022-09-27T14:0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A4B42D" w14:textId="34CD9B3E" w:rsidR="000D2BC0" w:rsidRPr="001D386E" w:rsidRDefault="000D2BC0" w:rsidP="000D2BC0">
            <w:pPr>
              <w:pStyle w:val="TAC"/>
              <w:rPr>
                <w:ins w:id="1386" w:author="Ojas Choksi" w:date="2022-09-27T14:01:00Z"/>
                <w:rFonts w:cs="Arial"/>
              </w:rPr>
            </w:pPr>
            <w:ins w:id="1387" w:author="Ojas Choksi" w:date="2022-09-27T14:01:00Z">
              <w:r>
                <w:rPr>
                  <w:rFonts w:cs="Arial"/>
                  <w:sz w:val="16"/>
                  <w:szCs w:val="16"/>
                </w:rPr>
                <w:t>5</w:t>
              </w:r>
            </w:ins>
          </w:p>
        </w:tc>
      </w:tr>
      <w:tr w:rsidR="000D2BC0" w:rsidRPr="001D386E" w14:paraId="08507D55"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178CA6E"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47EA1527" w14:textId="77777777" w:rsidR="000D2BC0" w:rsidRDefault="000D2BC0" w:rsidP="000D2BC0">
            <w:pPr>
              <w:pStyle w:val="TAN"/>
              <w:rPr>
                <w:ins w:id="1388" w:author="Ojas Choksi" w:date="2022-09-27T20:51:00Z"/>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p w14:paraId="1620E17B" w14:textId="7B5CEDA7" w:rsidR="00671C18" w:rsidRPr="00F66571" w:rsidRDefault="00671C18" w:rsidP="00671C18">
            <w:pPr>
              <w:pStyle w:val="TAN"/>
              <w:keepNext w:val="0"/>
              <w:rPr>
                <w:ins w:id="1389" w:author="Ojas Choksi" w:date="2022-09-27T20:51:00Z"/>
              </w:rPr>
            </w:pPr>
            <w:ins w:id="1390" w:author="Ojas Choksi" w:date="2022-09-27T20:51:00Z">
              <w:r w:rsidRPr="00F66571">
                <w:t xml:space="preserve">NOTE </w:t>
              </w:r>
              <w:r>
                <w:t>3</w:t>
              </w:r>
              <w:r w:rsidRPr="00F66571">
                <w:t xml:space="preserve">: This limit applies for UL operation with </w:t>
              </w:r>
              <w:r w:rsidRPr="001D386E">
                <w:t>F</w:t>
              </w:r>
              <w:r w:rsidRPr="001D386E">
                <w:rPr>
                  <w:vertAlign w:val="subscript"/>
                </w:rPr>
                <w:t>C</w:t>
              </w:r>
              <w:r w:rsidRPr="00F66571">
                <w:t xml:space="preserve"> </w:t>
              </w:r>
              <w:r w:rsidRPr="001D386E">
                <w:rPr>
                  <w:rFonts w:cs="Arial"/>
                  <w:lang w:eastAsia="ja-JP"/>
                </w:rPr>
                <w:t>≥</w:t>
              </w:r>
              <w:r>
                <w:rPr>
                  <w:rFonts w:cs="Arial"/>
                  <w:lang w:eastAsia="ja-JP"/>
                </w:rPr>
                <w:t xml:space="preserve"> </w:t>
              </w:r>
              <w:r w:rsidRPr="00F66571">
                <w:t xml:space="preserve">1745 MHz </w:t>
              </w:r>
              <w:r>
                <w:t>and</w:t>
              </w:r>
              <w:r w:rsidRPr="00F66571">
                <w:t xml:space="preserve"> channel bandwidths </w:t>
              </w:r>
              <w:r w:rsidRPr="00273009">
                <w:rPr>
                  <w:rFonts w:cs="Arial"/>
                  <w:lang w:val="en-US"/>
                </w:rPr>
                <w:t xml:space="preserve">≤ </w:t>
              </w:r>
              <w:r w:rsidRPr="00F66571">
                <w:t>20 MHz</w:t>
              </w:r>
            </w:ins>
          </w:p>
          <w:p w14:paraId="0676EB4D" w14:textId="1DEFD1CC" w:rsidR="00671C18" w:rsidRPr="00F66571" w:rsidRDefault="00671C18" w:rsidP="00671C18">
            <w:pPr>
              <w:pStyle w:val="TAN"/>
              <w:keepNext w:val="0"/>
              <w:rPr>
                <w:ins w:id="1391" w:author="Ojas Choksi" w:date="2022-09-27T20:51:00Z"/>
              </w:rPr>
            </w:pPr>
            <w:ins w:id="1392" w:author="Ojas Choksi" w:date="2022-09-27T20:51:00Z">
              <w:r w:rsidRPr="00F66571">
                <w:t xml:space="preserve">NOTE </w:t>
              </w:r>
              <w:r>
                <w:t>4</w:t>
              </w:r>
              <w:r w:rsidRPr="00F66571">
                <w:t xml:space="preserve">: This limit applies for UL operation with </w:t>
              </w:r>
              <w:r w:rsidRPr="001D386E">
                <w:t>F</w:t>
              </w:r>
              <w:r w:rsidRPr="001D386E">
                <w:rPr>
                  <w:vertAlign w:val="subscript"/>
                </w:rPr>
                <w:t>C</w:t>
              </w:r>
              <w:r w:rsidRPr="00F66571">
                <w:t xml:space="preserve"> &lt;</w:t>
              </w:r>
              <w:r>
                <w:t xml:space="preserve"> </w:t>
              </w:r>
              <w:r w:rsidRPr="00F66571">
                <w:t xml:space="preserve">1745 MHz </w:t>
              </w:r>
              <w:r>
                <w:t>and</w:t>
              </w:r>
              <w:r w:rsidRPr="00F66571">
                <w:t xml:space="preserve"> channel bandwidths </w:t>
              </w:r>
              <w:r w:rsidRPr="00273009">
                <w:rPr>
                  <w:rFonts w:cs="Arial"/>
                  <w:lang w:val="en-US"/>
                </w:rPr>
                <w:t xml:space="preserve">≤ </w:t>
              </w:r>
              <w:r w:rsidRPr="00F66571">
                <w:t>10 MHz</w:t>
              </w:r>
            </w:ins>
          </w:p>
          <w:p w14:paraId="01FAA9CB" w14:textId="43239E39" w:rsidR="00671C18" w:rsidRPr="00671C18" w:rsidRDefault="00671C18" w:rsidP="00671C18">
            <w:pPr>
              <w:pStyle w:val="TAC"/>
              <w:ind w:left="851" w:hanging="851"/>
              <w:jc w:val="left"/>
            </w:pPr>
            <w:ins w:id="1393" w:author="Ojas Choksi" w:date="2022-09-27T20:51:00Z">
              <w:r w:rsidRPr="00F66571">
                <w:t xml:space="preserve">NOTE </w:t>
              </w:r>
              <w:r>
                <w:t>5</w:t>
              </w:r>
              <w:r w:rsidRPr="00F66571">
                <w:t xml:space="preserve">: This limit applies for UL operation with </w:t>
              </w:r>
              <w:r w:rsidRPr="001D386E">
                <w:t>F</w:t>
              </w:r>
              <w:r w:rsidRPr="001D386E">
                <w:rPr>
                  <w:vertAlign w:val="subscript"/>
                </w:rPr>
                <w:t>C</w:t>
              </w:r>
              <w:r w:rsidRPr="00F66571">
                <w:t xml:space="preserve"> &lt;</w:t>
              </w:r>
              <w:r>
                <w:t xml:space="preserve"> </w:t>
              </w:r>
              <w:r w:rsidRPr="00F66571">
                <w:t>1</w:t>
              </w:r>
              <w:r>
                <w:t xml:space="preserve"> </w:t>
              </w:r>
              <w:r w:rsidRPr="00F66571">
                <w:t xml:space="preserve">745 MHz </w:t>
              </w:r>
              <w:r>
                <w:t>and</w:t>
              </w:r>
              <w:r w:rsidRPr="00F66571">
                <w:t xml:space="preserve"> channel bandwidths &gt;</w:t>
              </w:r>
              <w:r>
                <w:t xml:space="preserve"> </w:t>
              </w:r>
              <w:r w:rsidRPr="00F66571">
                <w:t>10 MHz</w:t>
              </w:r>
            </w:ins>
          </w:p>
        </w:tc>
      </w:tr>
    </w:tbl>
    <w:p w14:paraId="12E4DC48" w14:textId="77777777" w:rsidR="004B233B" w:rsidRPr="001D386E" w:rsidRDefault="004B233B" w:rsidP="004B233B"/>
    <w:p w14:paraId="262D84D3" w14:textId="77777777" w:rsidR="00DC6834" w:rsidRDefault="00DC6834" w:rsidP="0038296E">
      <w:pPr>
        <w:rPr>
          <w:noProof/>
          <w:color w:val="0070C0"/>
        </w:rPr>
      </w:pPr>
    </w:p>
    <w:p w14:paraId="4686914B" w14:textId="5AC85CE7" w:rsidR="0038296E" w:rsidRPr="0038296E" w:rsidRDefault="0038296E" w:rsidP="0038296E">
      <w:pPr>
        <w:rPr>
          <w:noProof/>
          <w:color w:val="0070C0"/>
        </w:rPr>
      </w:pPr>
      <w:r>
        <w:rPr>
          <w:noProof/>
          <w:color w:val="0070C0"/>
        </w:rPr>
        <w:t>------------------------------------------------------------- NEXT CHANGE ------------------------------------------------------</w:t>
      </w:r>
    </w:p>
    <w:p w14:paraId="5BD47D3B" w14:textId="77777777" w:rsidR="000D2BC0" w:rsidRPr="001D386E" w:rsidRDefault="000D2BC0" w:rsidP="000D2BC0">
      <w:pPr>
        <w:pStyle w:val="Heading4"/>
      </w:pPr>
      <w:bookmarkStart w:id="1394" w:name="_Toc368026326"/>
      <w:r w:rsidRPr="001D386E">
        <w:t>6.6.3.3</w:t>
      </w:r>
      <w:r w:rsidRPr="001D386E">
        <w:tab/>
        <w:t>Additional spurious emissions</w:t>
      </w:r>
      <w:bookmarkEnd w:id="1394"/>
    </w:p>
    <w:p w14:paraId="01D5394C" w14:textId="77777777" w:rsidR="000D2BC0" w:rsidRPr="001D386E" w:rsidRDefault="000D2BC0" w:rsidP="000D2BC0">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03CB8F" w14:textId="77777777" w:rsidR="000D2BC0" w:rsidRPr="001D386E" w:rsidRDefault="000D2BC0" w:rsidP="000D2BC0">
      <w:pPr>
        <w:pStyle w:val="NO"/>
      </w:pPr>
      <w:r w:rsidRPr="001D386E">
        <w:lastRenderedPageBreak/>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A51A92" w14:textId="77777777" w:rsidR="000D2BC0" w:rsidRPr="001D386E" w:rsidRDefault="000D2BC0" w:rsidP="000D2BC0">
      <w:pPr>
        <w:pStyle w:val="Heading5"/>
      </w:pPr>
      <w:bookmarkStart w:id="1395" w:name="_Toc368026327"/>
      <w:r w:rsidRPr="001D386E">
        <w:t xml:space="preserve">6.6.3.3.1 </w:t>
      </w:r>
      <w:r w:rsidRPr="001D386E">
        <w:tab/>
        <w:t>Minimum requirement (network signalled value "NS_05")</w:t>
      </w:r>
      <w:bookmarkEnd w:id="1395"/>
    </w:p>
    <w:p w14:paraId="20F939EB" w14:textId="77777777" w:rsidR="000D2BC0" w:rsidRPr="001D386E" w:rsidRDefault="000D2BC0" w:rsidP="000D2BC0">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142FAEE9" w14:textId="77777777" w:rsidR="000D2BC0" w:rsidRPr="001D386E" w:rsidRDefault="000D2BC0" w:rsidP="000D2BC0">
      <w:pPr>
        <w:pStyle w:val="TH"/>
      </w:pPr>
      <w:r w:rsidRPr="001D386E">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0D2BC0" w:rsidRPr="001D386E" w14:paraId="5FAB1D3E" w14:textId="77777777" w:rsidTr="00DE4ED5">
        <w:trPr>
          <w:cantSplit/>
          <w:jc w:val="center"/>
        </w:trPr>
        <w:tc>
          <w:tcPr>
            <w:tcW w:w="1931" w:type="dxa"/>
            <w:vMerge w:val="restart"/>
          </w:tcPr>
          <w:p w14:paraId="0455DF83" w14:textId="77777777" w:rsidR="000D2BC0" w:rsidRPr="001D386E" w:rsidRDefault="000D2BC0" w:rsidP="00DE4ED5">
            <w:pPr>
              <w:pStyle w:val="TAH"/>
              <w:rPr>
                <w:rFonts w:cs="Arial"/>
              </w:rPr>
            </w:pPr>
            <w:r w:rsidRPr="001D386E">
              <w:rPr>
                <w:rFonts w:cs="Arial"/>
              </w:rPr>
              <w:t>Frequency band</w:t>
            </w:r>
          </w:p>
          <w:p w14:paraId="6D6C6746" w14:textId="77777777" w:rsidR="000D2BC0" w:rsidRPr="001D386E" w:rsidRDefault="000D2BC0" w:rsidP="00DE4ED5">
            <w:pPr>
              <w:pStyle w:val="TAH"/>
              <w:rPr>
                <w:rFonts w:cs="Arial"/>
              </w:rPr>
            </w:pPr>
            <w:r w:rsidRPr="001D386E">
              <w:rPr>
                <w:rFonts w:cs="Arial"/>
              </w:rPr>
              <w:t>(MHz)</w:t>
            </w:r>
          </w:p>
        </w:tc>
        <w:tc>
          <w:tcPr>
            <w:tcW w:w="0" w:type="auto"/>
            <w:gridSpan w:val="4"/>
          </w:tcPr>
          <w:p w14:paraId="72C2DB97" w14:textId="77777777" w:rsidR="000D2BC0" w:rsidRPr="001D386E" w:rsidRDefault="000D2BC0" w:rsidP="00DE4ED5">
            <w:pPr>
              <w:pStyle w:val="TAH"/>
              <w:rPr>
                <w:rFonts w:eastAsia="SimSun" w:cs="Arial"/>
              </w:rPr>
            </w:pPr>
            <w:r w:rsidRPr="001D386E">
              <w:rPr>
                <w:rFonts w:cs="Arial"/>
              </w:rPr>
              <w:t>Channel bandwidth / Spectrum emission limit (dBm)</w:t>
            </w:r>
          </w:p>
        </w:tc>
        <w:tc>
          <w:tcPr>
            <w:tcW w:w="0" w:type="auto"/>
            <w:vMerge w:val="restart"/>
          </w:tcPr>
          <w:p w14:paraId="386F371A" w14:textId="77777777" w:rsidR="000D2BC0" w:rsidRPr="001D386E" w:rsidRDefault="000D2BC0" w:rsidP="00DE4ED5">
            <w:pPr>
              <w:pStyle w:val="TAH"/>
              <w:rPr>
                <w:rFonts w:cs="Arial"/>
              </w:rPr>
            </w:pPr>
            <w:r w:rsidRPr="001D386E">
              <w:rPr>
                <w:rFonts w:cs="Arial"/>
              </w:rPr>
              <w:t xml:space="preserve">Measurement bandwidth </w:t>
            </w:r>
          </w:p>
        </w:tc>
        <w:tc>
          <w:tcPr>
            <w:tcW w:w="0" w:type="auto"/>
            <w:vMerge w:val="restart"/>
          </w:tcPr>
          <w:p w14:paraId="1DA1B50B" w14:textId="77777777" w:rsidR="000D2BC0" w:rsidRPr="001D386E" w:rsidRDefault="000D2BC0" w:rsidP="00DE4ED5">
            <w:pPr>
              <w:pStyle w:val="TAH"/>
              <w:rPr>
                <w:rFonts w:cs="Arial"/>
              </w:rPr>
            </w:pPr>
            <w:r w:rsidRPr="001D386E">
              <w:rPr>
                <w:rFonts w:cs="Arial"/>
              </w:rPr>
              <w:t>NOTE</w:t>
            </w:r>
          </w:p>
        </w:tc>
      </w:tr>
      <w:tr w:rsidR="000D2BC0" w:rsidRPr="001D386E" w14:paraId="3C514E61" w14:textId="77777777" w:rsidTr="00DE4ED5">
        <w:trPr>
          <w:jc w:val="center"/>
        </w:trPr>
        <w:tc>
          <w:tcPr>
            <w:tcW w:w="1931" w:type="dxa"/>
            <w:vMerge/>
          </w:tcPr>
          <w:p w14:paraId="428DC0D8"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tcPr>
          <w:p w14:paraId="532BF8D5" w14:textId="77777777" w:rsidR="000D2BC0" w:rsidRPr="001D386E" w:rsidRDefault="000D2BC0" w:rsidP="00DE4ED5">
            <w:pPr>
              <w:pStyle w:val="TAH"/>
              <w:rPr>
                <w:rFonts w:cs="Arial"/>
              </w:rPr>
            </w:pPr>
            <w:r w:rsidRPr="001D386E">
              <w:rPr>
                <w:rFonts w:cs="Arial"/>
              </w:rPr>
              <w:t>5</w:t>
            </w:r>
          </w:p>
          <w:p w14:paraId="58F5DF77" w14:textId="77777777" w:rsidR="000D2BC0" w:rsidRPr="001D386E" w:rsidRDefault="000D2BC0" w:rsidP="00DE4ED5">
            <w:pPr>
              <w:pStyle w:val="TAH"/>
              <w:rPr>
                <w:rFonts w:cs="Arial"/>
              </w:rPr>
            </w:pPr>
            <w:r w:rsidRPr="001D386E">
              <w:rPr>
                <w:rFonts w:cs="Arial"/>
              </w:rPr>
              <w:t>MHz</w:t>
            </w:r>
          </w:p>
        </w:tc>
        <w:tc>
          <w:tcPr>
            <w:tcW w:w="0" w:type="auto"/>
          </w:tcPr>
          <w:p w14:paraId="6B8ABB22" w14:textId="77777777" w:rsidR="000D2BC0" w:rsidRPr="001D386E" w:rsidRDefault="000D2BC0" w:rsidP="00DE4ED5">
            <w:pPr>
              <w:pStyle w:val="TAH"/>
              <w:rPr>
                <w:rFonts w:cs="Arial"/>
              </w:rPr>
            </w:pPr>
            <w:r w:rsidRPr="001D386E">
              <w:rPr>
                <w:rFonts w:cs="Arial"/>
              </w:rPr>
              <w:t>10</w:t>
            </w:r>
          </w:p>
          <w:p w14:paraId="4439FE90" w14:textId="77777777" w:rsidR="000D2BC0" w:rsidRPr="001D386E" w:rsidRDefault="000D2BC0" w:rsidP="00DE4ED5">
            <w:pPr>
              <w:pStyle w:val="TAH"/>
              <w:rPr>
                <w:rFonts w:cs="Arial"/>
              </w:rPr>
            </w:pPr>
            <w:r w:rsidRPr="001D386E">
              <w:rPr>
                <w:rFonts w:cs="Arial"/>
              </w:rPr>
              <w:t>MHz</w:t>
            </w:r>
          </w:p>
        </w:tc>
        <w:tc>
          <w:tcPr>
            <w:tcW w:w="0" w:type="auto"/>
          </w:tcPr>
          <w:p w14:paraId="7FE7B3D9" w14:textId="77777777" w:rsidR="000D2BC0" w:rsidRPr="001D386E" w:rsidRDefault="000D2BC0" w:rsidP="00DE4ED5">
            <w:pPr>
              <w:pStyle w:val="TAH"/>
              <w:rPr>
                <w:rFonts w:cs="Arial"/>
              </w:rPr>
            </w:pPr>
            <w:r w:rsidRPr="001D386E">
              <w:rPr>
                <w:rFonts w:cs="Arial"/>
              </w:rPr>
              <w:t>15</w:t>
            </w:r>
          </w:p>
          <w:p w14:paraId="76EB8E5B" w14:textId="77777777" w:rsidR="000D2BC0" w:rsidRPr="001D386E" w:rsidRDefault="000D2BC0" w:rsidP="00DE4ED5">
            <w:pPr>
              <w:pStyle w:val="TAH"/>
              <w:rPr>
                <w:rFonts w:cs="Arial"/>
              </w:rPr>
            </w:pPr>
            <w:r w:rsidRPr="001D386E">
              <w:rPr>
                <w:rFonts w:cs="Arial"/>
              </w:rPr>
              <w:t>MHz</w:t>
            </w:r>
          </w:p>
        </w:tc>
        <w:tc>
          <w:tcPr>
            <w:tcW w:w="0" w:type="auto"/>
          </w:tcPr>
          <w:p w14:paraId="45C12315" w14:textId="77777777" w:rsidR="000D2BC0" w:rsidRPr="001D386E" w:rsidRDefault="000D2BC0" w:rsidP="00DE4ED5">
            <w:pPr>
              <w:pStyle w:val="TAH"/>
              <w:rPr>
                <w:rFonts w:cs="Arial"/>
              </w:rPr>
            </w:pPr>
            <w:r w:rsidRPr="001D386E">
              <w:rPr>
                <w:rFonts w:cs="Arial"/>
              </w:rPr>
              <w:t>20</w:t>
            </w:r>
          </w:p>
          <w:p w14:paraId="1D6BB75F" w14:textId="77777777" w:rsidR="000D2BC0" w:rsidRPr="001D386E" w:rsidRDefault="000D2BC0" w:rsidP="00DE4ED5">
            <w:pPr>
              <w:pStyle w:val="TAH"/>
              <w:rPr>
                <w:rFonts w:cs="Arial"/>
              </w:rPr>
            </w:pPr>
            <w:r w:rsidRPr="001D386E">
              <w:rPr>
                <w:rFonts w:cs="Arial"/>
              </w:rPr>
              <w:t>MHz</w:t>
            </w:r>
          </w:p>
        </w:tc>
        <w:tc>
          <w:tcPr>
            <w:tcW w:w="0" w:type="auto"/>
            <w:vMerge/>
          </w:tcPr>
          <w:p w14:paraId="486669B7"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vMerge/>
          </w:tcPr>
          <w:p w14:paraId="1BF25FC8" w14:textId="77777777" w:rsidR="000D2BC0" w:rsidRPr="001D386E" w:rsidRDefault="000D2BC0" w:rsidP="00DE4ED5">
            <w:pPr>
              <w:pStyle w:val="TableText"/>
              <w:spacing w:after="0"/>
              <w:ind w:left="800"/>
              <w:rPr>
                <w:rFonts w:ascii="Arial" w:eastAsia="Times New Roman" w:hAnsi="Arial" w:cs="Arial"/>
                <w:sz w:val="18"/>
                <w:szCs w:val="18"/>
              </w:rPr>
            </w:pPr>
          </w:p>
        </w:tc>
      </w:tr>
      <w:tr w:rsidR="000D2BC0" w:rsidRPr="001D386E" w14:paraId="7B4BB442" w14:textId="77777777" w:rsidTr="00DE4ED5">
        <w:trPr>
          <w:trHeight w:val="340"/>
          <w:jc w:val="center"/>
        </w:trPr>
        <w:tc>
          <w:tcPr>
            <w:tcW w:w="1931" w:type="dxa"/>
          </w:tcPr>
          <w:p w14:paraId="1638A719" w14:textId="77777777" w:rsidR="000D2BC0" w:rsidRPr="001D386E" w:rsidRDefault="000D2BC0" w:rsidP="00DE4ED5">
            <w:pPr>
              <w:pStyle w:val="TAC"/>
              <w:rPr>
                <w:rFonts w:cs="Arial"/>
              </w:rPr>
            </w:pPr>
            <w:r w:rsidRPr="001D386E">
              <w:rPr>
                <w:rFonts w:cs="Arial"/>
              </w:rPr>
              <w:t xml:space="preserve">1884.5 </w:t>
            </w:r>
            <w:r w:rsidRPr="001D386E">
              <w:rPr>
                <w:rFonts w:ascii="Symbol" w:hAnsi="Symbol" w:cs="Arial"/>
              </w:rPr>
              <w:t></w:t>
            </w:r>
            <w:r w:rsidRPr="001D386E">
              <w:rPr>
                <w:rFonts w:ascii="Symbol" w:hAnsi="Symbol" w:cs="Arial"/>
              </w:rPr>
              <w:t></w:t>
            </w:r>
            <w:r w:rsidRPr="001D386E">
              <w:rPr>
                <w:rFonts w:cs="Arial"/>
              </w:rPr>
              <w:t xml:space="preserve">f </w:t>
            </w:r>
            <w:r w:rsidRPr="001D386E">
              <w:rPr>
                <w:rFonts w:ascii="Symbol" w:hAnsi="Symbol" w:cs="Arial"/>
              </w:rPr>
              <w:t></w:t>
            </w:r>
            <w:r w:rsidRPr="001D386E">
              <w:rPr>
                <w:rFonts w:cs="Arial"/>
              </w:rPr>
              <w:t>1915.7</w:t>
            </w:r>
          </w:p>
        </w:tc>
        <w:tc>
          <w:tcPr>
            <w:tcW w:w="0" w:type="auto"/>
          </w:tcPr>
          <w:p w14:paraId="166F24FB" w14:textId="77777777" w:rsidR="000D2BC0" w:rsidRPr="001D386E" w:rsidRDefault="000D2BC0" w:rsidP="00DE4ED5">
            <w:pPr>
              <w:pStyle w:val="TAC"/>
              <w:rPr>
                <w:rFonts w:cs="Arial"/>
              </w:rPr>
            </w:pPr>
            <w:r w:rsidRPr="001D386E">
              <w:rPr>
                <w:rFonts w:cs="Arial"/>
              </w:rPr>
              <w:t>-41</w:t>
            </w:r>
          </w:p>
        </w:tc>
        <w:tc>
          <w:tcPr>
            <w:tcW w:w="0" w:type="auto"/>
          </w:tcPr>
          <w:p w14:paraId="40EA5BD1" w14:textId="77777777" w:rsidR="000D2BC0" w:rsidRPr="001D386E" w:rsidRDefault="000D2BC0" w:rsidP="00DE4ED5">
            <w:pPr>
              <w:pStyle w:val="TAC"/>
              <w:rPr>
                <w:rFonts w:cs="Arial"/>
              </w:rPr>
            </w:pPr>
            <w:r w:rsidRPr="001D386E">
              <w:rPr>
                <w:rFonts w:cs="Arial"/>
              </w:rPr>
              <w:t>-41</w:t>
            </w:r>
          </w:p>
        </w:tc>
        <w:tc>
          <w:tcPr>
            <w:tcW w:w="0" w:type="auto"/>
          </w:tcPr>
          <w:p w14:paraId="79D14853" w14:textId="77777777" w:rsidR="000D2BC0" w:rsidRPr="001D386E" w:rsidRDefault="000D2BC0" w:rsidP="00DE4ED5">
            <w:pPr>
              <w:pStyle w:val="TAC"/>
              <w:rPr>
                <w:rFonts w:cs="Arial"/>
              </w:rPr>
            </w:pPr>
            <w:r w:rsidRPr="001D386E">
              <w:rPr>
                <w:rFonts w:cs="Arial"/>
              </w:rPr>
              <w:t>-41</w:t>
            </w:r>
          </w:p>
        </w:tc>
        <w:tc>
          <w:tcPr>
            <w:tcW w:w="0" w:type="auto"/>
          </w:tcPr>
          <w:p w14:paraId="6CD08B77" w14:textId="77777777" w:rsidR="000D2BC0" w:rsidRPr="001D386E" w:rsidRDefault="000D2BC0" w:rsidP="00DE4ED5">
            <w:pPr>
              <w:pStyle w:val="TAC"/>
              <w:rPr>
                <w:rFonts w:cs="Arial"/>
              </w:rPr>
            </w:pPr>
            <w:r w:rsidRPr="001D386E">
              <w:rPr>
                <w:rFonts w:cs="Arial"/>
              </w:rPr>
              <w:t>-41</w:t>
            </w:r>
          </w:p>
        </w:tc>
        <w:tc>
          <w:tcPr>
            <w:tcW w:w="0" w:type="auto"/>
          </w:tcPr>
          <w:p w14:paraId="1783430D" w14:textId="77777777" w:rsidR="000D2BC0" w:rsidRPr="001D386E" w:rsidRDefault="000D2BC0" w:rsidP="00DE4ED5">
            <w:pPr>
              <w:pStyle w:val="TAC"/>
              <w:rPr>
                <w:rFonts w:cs="Arial"/>
              </w:rPr>
            </w:pPr>
            <w:r w:rsidRPr="001D386E">
              <w:rPr>
                <w:rFonts w:cs="Arial"/>
              </w:rPr>
              <w:t>300 KHz</w:t>
            </w:r>
          </w:p>
        </w:tc>
        <w:tc>
          <w:tcPr>
            <w:tcW w:w="0" w:type="auto"/>
          </w:tcPr>
          <w:p w14:paraId="21B01614" w14:textId="77777777" w:rsidR="000D2BC0" w:rsidRPr="001D386E" w:rsidRDefault="000D2BC0" w:rsidP="00DE4ED5">
            <w:pPr>
              <w:pStyle w:val="TAC"/>
              <w:rPr>
                <w:rFonts w:cs="Arial"/>
              </w:rPr>
            </w:pPr>
            <w:r w:rsidRPr="001D386E">
              <w:rPr>
                <w:rFonts w:cs="Arial"/>
              </w:rPr>
              <w:t>1</w:t>
            </w:r>
          </w:p>
        </w:tc>
      </w:tr>
    </w:tbl>
    <w:p w14:paraId="224F549E" w14:textId="77777777" w:rsidR="000D2BC0" w:rsidRPr="001D386E" w:rsidRDefault="000D2BC0" w:rsidP="000D2BC0"/>
    <w:p w14:paraId="586E08FD" w14:textId="77777777" w:rsidR="000D2BC0" w:rsidRPr="001D386E" w:rsidRDefault="000D2BC0" w:rsidP="000D2BC0">
      <w:pPr>
        <w:pStyle w:val="TH"/>
      </w:pPr>
      <w:r w:rsidRPr="001D386E">
        <w:t>Table 6.6.3.3.1-2: Void</w:t>
      </w:r>
    </w:p>
    <w:p w14:paraId="452C83BD" w14:textId="0C4D1B8C" w:rsidR="0038296E" w:rsidRDefault="0038296E" w:rsidP="0038296E">
      <w:pPr>
        <w:rPr>
          <w:noProof/>
          <w:color w:val="0070C0"/>
        </w:rPr>
      </w:pPr>
      <w:r>
        <w:rPr>
          <w:noProof/>
          <w:color w:val="0070C0"/>
        </w:rPr>
        <w:t>&lt;&lt;Unchanged Text Skipped&gt;&gt;</w:t>
      </w:r>
    </w:p>
    <w:p w14:paraId="364FF99D" w14:textId="77777777" w:rsidR="000D2BC0" w:rsidRPr="001D386E" w:rsidRDefault="000D2BC0" w:rsidP="000D2BC0">
      <w:pPr>
        <w:pStyle w:val="Heading5"/>
      </w:pPr>
      <w:r w:rsidRPr="001D386E">
        <w:t>6.6.3.3.</w:t>
      </w:r>
      <w:r>
        <w:t>35</w:t>
      </w:r>
      <w:r w:rsidRPr="001D386E">
        <w:tab/>
        <w:t>Minimum requirement (network signalled value “NS_</w:t>
      </w:r>
      <w:r>
        <w:t>56</w:t>
      </w:r>
      <w:r w:rsidRPr="001D386E">
        <w:t>”)</w:t>
      </w:r>
    </w:p>
    <w:p w14:paraId="3527CAF0" w14:textId="77777777" w:rsidR="000D2BC0" w:rsidRPr="001D386E" w:rsidRDefault="000D2BC0" w:rsidP="000D2BC0">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52A116ED" w14:textId="77777777" w:rsidR="000D2BC0" w:rsidRPr="00AE51FC" w:rsidRDefault="000D2BC0" w:rsidP="000D2BC0">
      <w:pPr>
        <w:pStyle w:val="TH"/>
        <w:rPr>
          <w:rFonts w:eastAsia="SimHei"/>
        </w:rPr>
      </w:pPr>
      <w:r w:rsidRPr="00AE51FC">
        <w:rPr>
          <w:rFonts w:eastAsia="SimHei"/>
        </w:rPr>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D2BC0" w:rsidRPr="00AE51FC" w14:paraId="02443A03" w14:textId="77777777" w:rsidTr="00DE4ED5">
        <w:trPr>
          <w:cantSplit/>
          <w:trHeight w:val="375"/>
          <w:jc w:val="center"/>
        </w:trPr>
        <w:tc>
          <w:tcPr>
            <w:tcW w:w="1848" w:type="dxa"/>
            <w:vMerge w:val="restart"/>
          </w:tcPr>
          <w:p w14:paraId="08F975B7" w14:textId="77777777" w:rsidR="000D2BC0" w:rsidRPr="00AE51FC" w:rsidRDefault="000D2BC0" w:rsidP="00DE4ED5">
            <w:pPr>
              <w:pStyle w:val="TAH"/>
            </w:pPr>
            <w:r w:rsidRPr="00AE51FC">
              <w:t>Frequency band</w:t>
            </w:r>
          </w:p>
          <w:p w14:paraId="6525AB5F" w14:textId="77777777" w:rsidR="000D2BC0" w:rsidRPr="00AE51FC" w:rsidRDefault="000D2BC0" w:rsidP="00DE4ED5">
            <w:pPr>
              <w:pStyle w:val="TAH"/>
            </w:pPr>
            <w:r w:rsidRPr="00AE51FC">
              <w:t>(MHz)</w:t>
            </w:r>
          </w:p>
        </w:tc>
        <w:tc>
          <w:tcPr>
            <w:tcW w:w="2065" w:type="dxa"/>
          </w:tcPr>
          <w:p w14:paraId="712C36B2" w14:textId="77777777" w:rsidR="000D2BC0" w:rsidRPr="00AE51FC" w:rsidRDefault="000D2BC0" w:rsidP="00DE4ED5">
            <w:pPr>
              <w:pStyle w:val="TAH"/>
              <w:rPr>
                <w:rFonts w:eastAsia="SimSun"/>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483B4D0A" w14:textId="77777777" w:rsidR="000D2BC0" w:rsidRPr="00AE51FC" w:rsidRDefault="000D2BC0" w:rsidP="00DE4ED5">
            <w:pPr>
              <w:pStyle w:val="TAH"/>
            </w:pPr>
            <w:r w:rsidRPr="00AE51FC">
              <w:t xml:space="preserve">Measurement bandwidth </w:t>
            </w:r>
          </w:p>
        </w:tc>
        <w:tc>
          <w:tcPr>
            <w:tcW w:w="2222" w:type="dxa"/>
            <w:vMerge w:val="restart"/>
          </w:tcPr>
          <w:p w14:paraId="26075492" w14:textId="77777777" w:rsidR="000D2BC0" w:rsidRPr="00AE51FC" w:rsidRDefault="000D2BC0" w:rsidP="00DE4ED5">
            <w:pPr>
              <w:pStyle w:val="TAH"/>
            </w:pPr>
            <w:r w:rsidRPr="00AE51FC">
              <w:t>NOTE</w:t>
            </w:r>
          </w:p>
        </w:tc>
      </w:tr>
      <w:tr w:rsidR="000D2BC0" w:rsidRPr="00AE51FC" w14:paraId="02B8606F" w14:textId="77777777" w:rsidTr="00DE4ED5">
        <w:trPr>
          <w:cantSplit/>
          <w:trHeight w:val="181"/>
          <w:jc w:val="center"/>
        </w:trPr>
        <w:tc>
          <w:tcPr>
            <w:tcW w:w="1848" w:type="dxa"/>
            <w:vMerge/>
          </w:tcPr>
          <w:p w14:paraId="0E7237D2" w14:textId="77777777" w:rsidR="000D2BC0" w:rsidRPr="00AE51FC" w:rsidRDefault="000D2BC0" w:rsidP="00DE4ED5">
            <w:pPr>
              <w:keepNext/>
              <w:keepLines/>
              <w:spacing w:after="0"/>
              <w:jc w:val="center"/>
              <w:rPr>
                <w:rFonts w:ascii="Arial" w:hAnsi="Arial" w:cs="Arial"/>
                <w:sz w:val="18"/>
              </w:rPr>
            </w:pPr>
          </w:p>
        </w:tc>
        <w:tc>
          <w:tcPr>
            <w:tcW w:w="2065" w:type="dxa"/>
          </w:tcPr>
          <w:p w14:paraId="4ED425A5" w14:textId="77777777" w:rsidR="000D2BC0" w:rsidRPr="000F7D2A" w:rsidRDefault="000D2BC0" w:rsidP="00DE4ED5">
            <w:pPr>
              <w:pStyle w:val="TAH"/>
              <w:rPr>
                <w:rFonts w:cs="Arial"/>
                <w:b w:val="0"/>
              </w:rPr>
            </w:pPr>
            <w:r>
              <w:rPr>
                <w:rFonts w:cs="Arial"/>
                <w:b w:val="0"/>
              </w:rPr>
              <w:t xml:space="preserve">5 MHz, </w:t>
            </w:r>
            <w:r w:rsidRPr="000F7D2A">
              <w:rPr>
                <w:rFonts w:cs="Arial"/>
                <w:b w:val="0"/>
              </w:rPr>
              <w:t>10MHz</w:t>
            </w:r>
          </w:p>
          <w:p w14:paraId="3BB4F7D2" w14:textId="77777777" w:rsidR="000D2BC0" w:rsidRPr="00AE51FC" w:rsidRDefault="000D2BC0" w:rsidP="00DE4ED5">
            <w:pPr>
              <w:keepNext/>
              <w:keepLines/>
              <w:spacing w:after="0"/>
              <w:jc w:val="center"/>
              <w:rPr>
                <w:rFonts w:ascii="Arial" w:hAnsi="Arial" w:cs="Arial"/>
                <w:sz w:val="18"/>
              </w:rPr>
            </w:pPr>
          </w:p>
        </w:tc>
        <w:tc>
          <w:tcPr>
            <w:tcW w:w="1377" w:type="dxa"/>
            <w:vMerge/>
          </w:tcPr>
          <w:p w14:paraId="2893F4B4" w14:textId="77777777" w:rsidR="000D2BC0" w:rsidRPr="00AE51FC" w:rsidRDefault="000D2BC0" w:rsidP="00DE4ED5">
            <w:pPr>
              <w:ind w:leftChars="400" w:left="800"/>
              <w:rPr>
                <w:rFonts w:ascii="Arial" w:hAnsi="Arial" w:cs="Arial"/>
                <w:sz w:val="18"/>
                <w:szCs w:val="18"/>
              </w:rPr>
            </w:pPr>
          </w:p>
        </w:tc>
        <w:tc>
          <w:tcPr>
            <w:tcW w:w="2222" w:type="dxa"/>
            <w:vMerge/>
          </w:tcPr>
          <w:p w14:paraId="4F1F66D2" w14:textId="77777777" w:rsidR="000D2BC0" w:rsidRPr="00AE51FC" w:rsidRDefault="000D2BC0" w:rsidP="00DE4ED5">
            <w:pPr>
              <w:ind w:leftChars="400" w:left="800"/>
              <w:rPr>
                <w:rFonts w:ascii="Arial" w:hAnsi="Arial" w:cs="Arial"/>
                <w:sz w:val="18"/>
                <w:szCs w:val="18"/>
              </w:rPr>
            </w:pPr>
          </w:p>
        </w:tc>
      </w:tr>
      <w:tr w:rsidR="000D2BC0" w:rsidRPr="00AE51FC" w14:paraId="601D379D" w14:textId="77777777" w:rsidTr="00DE4ED5">
        <w:trPr>
          <w:jc w:val="center"/>
        </w:trPr>
        <w:tc>
          <w:tcPr>
            <w:tcW w:w="1848" w:type="dxa"/>
          </w:tcPr>
          <w:p w14:paraId="76582324" w14:textId="77777777" w:rsidR="000D2BC0" w:rsidRPr="00AE51FC" w:rsidRDefault="000D2BC0" w:rsidP="00DE4ED5">
            <w:pPr>
              <w:pStyle w:val="TAC"/>
            </w:pPr>
            <w:r w:rsidRPr="00AE51FC">
              <w:t>1541 ≤ f ≤ 1559</w:t>
            </w:r>
          </w:p>
        </w:tc>
        <w:tc>
          <w:tcPr>
            <w:tcW w:w="2065" w:type="dxa"/>
          </w:tcPr>
          <w:p w14:paraId="2E490B5A" w14:textId="77777777" w:rsidR="000D2BC0" w:rsidRPr="00AE51FC" w:rsidRDefault="000D2BC0" w:rsidP="00DE4ED5">
            <w:pPr>
              <w:pStyle w:val="TAC"/>
            </w:pPr>
            <w:r w:rsidRPr="00AE51FC">
              <w:t>-102</w:t>
            </w:r>
          </w:p>
        </w:tc>
        <w:tc>
          <w:tcPr>
            <w:tcW w:w="1377" w:type="dxa"/>
          </w:tcPr>
          <w:p w14:paraId="43453C0F" w14:textId="77777777" w:rsidR="000D2BC0" w:rsidRPr="00AE51FC" w:rsidRDefault="000D2BC0" w:rsidP="00DE4ED5">
            <w:pPr>
              <w:pStyle w:val="TAC"/>
            </w:pPr>
            <w:r w:rsidRPr="00AE51FC">
              <w:t>2kHz</w:t>
            </w:r>
          </w:p>
        </w:tc>
        <w:tc>
          <w:tcPr>
            <w:tcW w:w="2222" w:type="dxa"/>
            <w:vMerge w:val="restart"/>
            <w:vAlign w:val="center"/>
          </w:tcPr>
          <w:p w14:paraId="521DE669" w14:textId="77777777" w:rsidR="000D2BC0" w:rsidRPr="00AE51FC" w:rsidRDefault="000D2BC0" w:rsidP="00DE4ED5">
            <w:pPr>
              <w:pStyle w:val="TAL"/>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0D2BC0" w:rsidRPr="00AE51FC" w14:paraId="48B98E88" w14:textId="77777777" w:rsidTr="00DE4ED5">
        <w:trPr>
          <w:jc w:val="center"/>
        </w:trPr>
        <w:tc>
          <w:tcPr>
            <w:tcW w:w="1848" w:type="dxa"/>
          </w:tcPr>
          <w:p w14:paraId="5BEB6A55" w14:textId="77777777" w:rsidR="000D2BC0" w:rsidRPr="00AE51FC" w:rsidRDefault="000D2BC0" w:rsidP="00DE4ED5">
            <w:pPr>
              <w:pStyle w:val="TAC"/>
            </w:pPr>
            <w:r w:rsidRPr="00AE51FC">
              <w:t>1559≤ f ≤ 1608</w:t>
            </w:r>
          </w:p>
        </w:tc>
        <w:tc>
          <w:tcPr>
            <w:tcW w:w="2065" w:type="dxa"/>
          </w:tcPr>
          <w:p w14:paraId="715B3916" w14:textId="77777777" w:rsidR="000D2BC0" w:rsidRPr="00AE51FC" w:rsidRDefault="000D2BC0" w:rsidP="00DE4ED5">
            <w:pPr>
              <w:pStyle w:val="TAC"/>
            </w:pPr>
            <w:r w:rsidRPr="00AE51FC">
              <w:t>-85</w:t>
            </w:r>
          </w:p>
        </w:tc>
        <w:tc>
          <w:tcPr>
            <w:tcW w:w="1377" w:type="dxa"/>
          </w:tcPr>
          <w:p w14:paraId="53A9E4A5" w14:textId="77777777" w:rsidR="000D2BC0" w:rsidRPr="00AE51FC" w:rsidRDefault="000D2BC0" w:rsidP="00DE4ED5">
            <w:pPr>
              <w:pStyle w:val="TAC"/>
            </w:pPr>
            <w:r w:rsidRPr="00AE51FC">
              <w:t>700Hz</w:t>
            </w:r>
          </w:p>
        </w:tc>
        <w:tc>
          <w:tcPr>
            <w:tcW w:w="2222" w:type="dxa"/>
            <w:vMerge/>
            <w:vAlign w:val="center"/>
          </w:tcPr>
          <w:p w14:paraId="37B57E42" w14:textId="77777777" w:rsidR="000D2BC0" w:rsidRPr="00AE51FC" w:rsidRDefault="000D2BC0" w:rsidP="00DE4ED5">
            <w:pPr>
              <w:pStyle w:val="TAL"/>
            </w:pPr>
          </w:p>
        </w:tc>
      </w:tr>
      <w:tr w:rsidR="000D2BC0" w:rsidRPr="00AE51FC" w14:paraId="0818B910" w14:textId="77777777" w:rsidTr="00DE4ED5">
        <w:trPr>
          <w:jc w:val="center"/>
        </w:trPr>
        <w:tc>
          <w:tcPr>
            <w:tcW w:w="1848" w:type="dxa"/>
          </w:tcPr>
          <w:p w14:paraId="119DC81B" w14:textId="77777777" w:rsidR="000D2BC0" w:rsidRPr="00AE51FC" w:rsidRDefault="000D2BC0" w:rsidP="00DE4ED5">
            <w:pPr>
              <w:pStyle w:val="TAC"/>
            </w:pPr>
            <w:r w:rsidRPr="00AE51FC">
              <w:t>1608≤ f ≤ 1610</w:t>
            </w:r>
          </w:p>
        </w:tc>
        <w:tc>
          <w:tcPr>
            <w:tcW w:w="2065" w:type="dxa"/>
          </w:tcPr>
          <w:p w14:paraId="6D127F55" w14:textId="77777777" w:rsidR="000D2BC0" w:rsidRPr="00AE51FC" w:rsidRDefault="000D2BC0" w:rsidP="00DE4ED5">
            <w:pPr>
              <w:pStyle w:val="TAC"/>
            </w:pPr>
            <w:r w:rsidRPr="00AE51FC">
              <w:t>-85 +5/2 (f-1608)</w:t>
            </w:r>
          </w:p>
        </w:tc>
        <w:tc>
          <w:tcPr>
            <w:tcW w:w="1377" w:type="dxa"/>
          </w:tcPr>
          <w:p w14:paraId="79ABE3AD" w14:textId="77777777" w:rsidR="000D2BC0" w:rsidRPr="00AE51FC" w:rsidRDefault="000D2BC0" w:rsidP="00DE4ED5">
            <w:pPr>
              <w:pStyle w:val="TAC"/>
            </w:pPr>
            <w:r w:rsidRPr="00AE51FC">
              <w:t>700Hz</w:t>
            </w:r>
          </w:p>
        </w:tc>
        <w:tc>
          <w:tcPr>
            <w:tcW w:w="2222" w:type="dxa"/>
            <w:vMerge/>
            <w:vAlign w:val="center"/>
          </w:tcPr>
          <w:p w14:paraId="524A512B" w14:textId="77777777" w:rsidR="000D2BC0" w:rsidRPr="00AE51FC" w:rsidRDefault="000D2BC0" w:rsidP="00DE4ED5">
            <w:pPr>
              <w:pStyle w:val="TAL"/>
            </w:pPr>
          </w:p>
        </w:tc>
      </w:tr>
      <w:tr w:rsidR="000D2BC0" w:rsidRPr="00AE51FC" w14:paraId="1D1B7993" w14:textId="77777777" w:rsidTr="00DE4ED5">
        <w:trPr>
          <w:jc w:val="center"/>
        </w:trPr>
        <w:tc>
          <w:tcPr>
            <w:tcW w:w="1848" w:type="dxa"/>
          </w:tcPr>
          <w:p w14:paraId="37805781" w14:textId="77777777" w:rsidR="000D2BC0" w:rsidRPr="00AE51FC" w:rsidRDefault="000D2BC0" w:rsidP="00DE4ED5">
            <w:pPr>
              <w:pStyle w:val="TAC"/>
            </w:pPr>
            <w:r w:rsidRPr="00AE51FC">
              <w:t>1610≤ f ≤ 1625</w:t>
            </w:r>
          </w:p>
        </w:tc>
        <w:tc>
          <w:tcPr>
            <w:tcW w:w="2065" w:type="dxa"/>
          </w:tcPr>
          <w:p w14:paraId="51A9CEA6" w14:textId="77777777" w:rsidR="000D2BC0" w:rsidRPr="00AE51FC" w:rsidRDefault="000D2BC0" w:rsidP="00DE4ED5">
            <w:pPr>
              <w:pStyle w:val="TAC"/>
            </w:pPr>
            <w:r w:rsidRPr="00AE51FC">
              <w:t>-80+ 66/15 (f-1610)</w:t>
            </w:r>
          </w:p>
        </w:tc>
        <w:tc>
          <w:tcPr>
            <w:tcW w:w="1377" w:type="dxa"/>
          </w:tcPr>
          <w:p w14:paraId="7A698786" w14:textId="77777777" w:rsidR="000D2BC0" w:rsidRPr="00AE51FC" w:rsidRDefault="000D2BC0" w:rsidP="00DE4ED5">
            <w:pPr>
              <w:pStyle w:val="TAC"/>
            </w:pPr>
            <w:r w:rsidRPr="00AE51FC">
              <w:t>700Hz</w:t>
            </w:r>
          </w:p>
        </w:tc>
        <w:tc>
          <w:tcPr>
            <w:tcW w:w="2222" w:type="dxa"/>
            <w:vMerge/>
            <w:vAlign w:val="center"/>
          </w:tcPr>
          <w:p w14:paraId="3D811BFC" w14:textId="77777777" w:rsidR="000D2BC0" w:rsidRPr="00AE51FC" w:rsidRDefault="000D2BC0" w:rsidP="00DE4ED5">
            <w:pPr>
              <w:pStyle w:val="TAL"/>
            </w:pPr>
          </w:p>
        </w:tc>
      </w:tr>
      <w:tr w:rsidR="000D2BC0" w:rsidRPr="00AE51FC" w14:paraId="07F00032" w14:textId="77777777" w:rsidTr="00DE4ED5">
        <w:trPr>
          <w:jc w:val="center"/>
        </w:trPr>
        <w:tc>
          <w:tcPr>
            <w:tcW w:w="1848" w:type="dxa"/>
          </w:tcPr>
          <w:p w14:paraId="4213CCE0" w14:textId="77777777" w:rsidR="000D2BC0" w:rsidRPr="00AE51FC" w:rsidRDefault="000D2BC0" w:rsidP="00DE4ED5">
            <w:pPr>
              <w:pStyle w:val="TAC"/>
            </w:pPr>
            <w:r w:rsidRPr="00AE51FC">
              <w:t>1541 ≤ f ≤ 1608</w:t>
            </w:r>
          </w:p>
        </w:tc>
        <w:tc>
          <w:tcPr>
            <w:tcW w:w="2065" w:type="dxa"/>
          </w:tcPr>
          <w:p w14:paraId="0CA78A5D" w14:textId="77777777" w:rsidR="000D2BC0" w:rsidRPr="00AE51FC" w:rsidRDefault="000D2BC0" w:rsidP="00DE4ED5">
            <w:pPr>
              <w:pStyle w:val="TAC"/>
            </w:pPr>
            <w:r w:rsidRPr="00AE51FC">
              <w:t>-75</w:t>
            </w:r>
          </w:p>
        </w:tc>
        <w:tc>
          <w:tcPr>
            <w:tcW w:w="1377" w:type="dxa"/>
          </w:tcPr>
          <w:p w14:paraId="1273D539" w14:textId="77777777" w:rsidR="000D2BC0" w:rsidRPr="00AE51FC" w:rsidRDefault="000D2BC0" w:rsidP="00DE4ED5">
            <w:pPr>
              <w:pStyle w:val="TAC"/>
            </w:pPr>
            <w:r w:rsidRPr="00AE51FC">
              <w:t>1MHz</w:t>
            </w:r>
          </w:p>
        </w:tc>
        <w:tc>
          <w:tcPr>
            <w:tcW w:w="2222" w:type="dxa"/>
            <w:vMerge w:val="restart"/>
            <w:vAlign w:val="center"/>
          </w:tcPr>
          <w:p w14:paraId="00C7B178" w14:textId="77777777" w:rsidR="000D2BC0" w:rsidRPr="00AE51FC" w:rsidRDefault="000D2BC0" w:rsidP="00DE4ED5">
            <w:pPr>
              <w:pStyle w:val="TAL"/>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0D2BC0" w:rsidRPr="00AE51FC" w14:paraId="221D7096" w14:textId="77777777" w:rsidTr="00DE4ED5">
        <w:trPr>
          <w:jc w:val="center"/>
        </w:trPr>
        <w:tc>
          <w:tcPr>
            <w:tcW w:w="1848" w:type="dxa"/>
          </w:tcPr>
          <w:p w14:paraId="1D44291A" w14:textId="77777777" w:rsidR="000D2BC0" w:rsidRPr="00AE51FC" w:rsidRDefault="000D2BC0" w:rsidP="00DE4ED5">
            <w:pPr>
              <w:pStyle w:val="TAC"/>
            </w:pPr>
            <w:r w:rsidRPr="00AE51FC">
              <w:t>1608≤ f ≤ 1610</w:t>
            </w:r>
          </w:p>
        </w:tc>
        <w:tc>
          <w:tcPr>
            <w:tcW w:w="2065" w:type="dxa"/>
          </w:tcPr>
          <w:p w14:paraId="5AE98C7E" w14:textId="77777777" w:rsidR="000D2BC0" w:rsidRPr="00AE51FC" w:rsidRDefault="000D2BC0" w:rsidP="00DE4ED5">
            <w:pPr>
              <w:pStyle w:val="TAC"/>
            </w:pPr>
            <w:r w:rsidRPr="00AE51FC">
              <w:t>-75 + 5/2 (f-1608)</w:t>
            </w:r>
          </w:p>
        </w:tc>
        <w:tc>
          <w:tcPr>
            <w:tcW w:w="1377" w:type="dxa"/>
          </w:tcPr>
          <w:p w14:paraId="4CBFAF40" w14:textId="77777777" w:rsidR="000D2BC0" w:rsidRPr="00AE51FC" w:rsidRDefault="000D2BC0" w:rsidP="00DE4ED5">
            <w:pPr>
              <w:pStyle w:val="TAC"/>
            </w:pPr>
            <w:r w:rsidRPr="00AE51FC">
              <w:t>1MHz</w:t>
            </w:r>
          </w:p>
        </w:tc>
        <w:tc>
          <w:tcPr>
            <w:tcW w:w="2222" w:type="dxa"/>
            <w:vMerge/>
          </w:tcPr>
          <w:p w14:paraId="70B31AF1" w14:textId="77777777" w:rsidR="000D2BC0" w:rsidRPr="00AE51FC" w:rsidRDefault="000D2BC0" w:rsidP="00DE4ED5">
            <w:pPr>
              <w:keepNext/>
              <w:keepLines/>
              <w:spacing w:after="0"/>
              <w:jc w:val="center"/>
              <w:rPr>
                <w:sz w:val="18"/>
              </w:rPr>
            </w:pPr>
          </w:p>
        </w:tc>
      </w:tr>
      <w:tr w:rsidR="000D2BC0" w:rsidRPr="00AE51FC" w14:paraId="3EEDE4F8" w14:textId="77777777" w:rsidTr="00DE4ED5">
        <w:trPr>
          <w:jc w:val="center"/>
        </w:trPr>
        <w:tc>
          <w:tcPr>
            <w:tcW w:w="1848" w:type="dxa"/>
          </w:tcPr>
          <w:p w14:paraId="5E74E6A8" w14:textId="77777777" w:rsidR="000D2BC0" w:rsidRPr="00AE51FC" w:rsidRDefault="000D2BC0" w:rsidP="00DE4ED5">
            <w:pPr>
              <w:pStyle w:val="TAC"/>
            </w:pPr>
            <w:r w:rsidRPr="00AE51FC">
              <w:t>1610≤ f ≤ 1627.5</w:t>
            </w:r>
          </w:p>
        </w:tc>
        <w:tc>
          <w:tcPr>
            <w:tcW w:w="2065" w:type="dxa"/>
          </w:tcPr>
          <w:p w14:paraId="45C1B5C4" w14:textId="77777777" w:rsidR="000D2BC0" w:rsidRPr="00AE51FC" w:rsidRDefault="000D2BC0" w:rsidP="00DE4ED5">
            <w:pPr>
              <w:pStyle w:val="TAC"/>
            </w:pPr>
            <w:r w:rsidRPr="00AE51FC">
              <w:t>-70+ 57/17.5 (f-1610)</w:t>
            </w:r>
          </w:p>
        </w:tc>
        <w:tc>
          <w:tcPr>
            <w:tcW w:w="1377" w:type="dxa"/>
          </w:tcPr>
          <w:p w14:paraId="3366E7E9" w14:textId="77777777" w:rsidR="000D2BC0" w:rsidRPr="00AE51FC" w:rsidRDefault="000D2BC0" w:rsidP="00DE4ED5">
            <w:pPr>
              <w:pStyle w:val="TAC"/>
            </w:pPr>
            <w:r w:rsidRPr="00AE51FC">
              <w:t>1MHz</w:t>
            </w:r>
          </w:p>
        </w:tc>
        <w:tc>
          <w:tcPr>
            <w:tcW w:w="2222" w:type="dxa"/>
            <w:vMerge/>
          </w:tcPr>
          <w:p w14:paraId="0DDBA8F8" w14:textId="77777777" w:rsidR="000D2BC0" w:rsidRPr="00AE51FC" w:rsidRDefault="000D2BC0" w:rsidP="00DE4ED5">
            <w:pPr>
              <w:keepNext/>
              <w:keepLines/>
              <w:spacing w:after="0"/>
              <w:jc w:val="center"/>
              <w:rPr>
                <w:sz w:val="18"/>
              </w:rPr>
            </w:pPr>
          </w:p>
        </w:tc>
      </w:tr>
      <w:tr w:rsidR="000D2BC0" w:rsidRPr="00AE51FC" w14:paraId="2C3A9DEB" w14:textId="77777777" w:rsidTr="00DE4ED5">
        <w:trPr>
          <w:jc w:val="center"/>
        </w:trPr>
        <w:tc>
          <w:tcPr>
            <w:tcW w:w="1848" w:type="dxa"/>
          </w:tcPr>
          <w:p w14:paraId="4775E4BF" w14:textId="77777777" w:rsidR="000D2BC0" w:rsidRPr="00AE51FC" w:rsidRDefault="000D2BC0" w:rsidP="00DE4ED5">
            <w:pPr>
              <w:pStyle w:val="TAC"/>
            </w:pPr>
            <w:r w:rsidRPr="00AE51FC">
              <w:t>1627.5</w:t>
            </w:r>
          </w:p>
        </w:tc>
        <w:tc>
          <w:tcPr>
            <w:tcW w:w="2065" w:type="dxa"/>
          </w:tcPr>
          <w:p w14:paraId="10D54762" w14:textId="77777777" w:rsidR="000D2BC0" w:rsidRPr="00AE51FC" w:rsidRDefault="000D2BC0" w:rsidP="00DE4ED5">
            <w:pPr>
              <w:pStyle w:val="TAC"/>
            </w:pPr>
            <w:r w:rsidRPr="00AE51FC">
              <w:t>-37</w:t>
            </w:r>
          </w:p>
        </w:tc>
        <w:tc>
          <w:tcPr>
            <w:tcW w:w="1377" w:type="dxa"/>
          </w:tcPr>
          <w:p w14:paraId="612045D4" w14:textId="77777777" w:rsidR="000D2BC0" w:rsidRPr="00AE51FC" w:rsidRDefault="000D2BC0" w:rsidP="00DE4ED5">
            <w:pPr>
              <w:pStyle w:val="TAC"/>
            </w:pPr>
            <w:r w:rsidRPr="00AE51FC">
              <w:t>4kHz</w:t>
            </w:r>
          </w:p>
        </w:tc>
        <w:tc>
          <w:tcPr>
            <w:tcW w:w="2222" w:type="dxa"/>
            <w:vMerge/>
          </w:tcPr>
          <w:p w14:paraId="2E23BDF1" w14:textId="77777777" w:rsidR="000D2BC0" w:rsidRPr="00AE51FC" w:rsidRDefault="000D2BC0" w:rsidP="00DE4ED5">
            <w:pPr>
              <w:keepNext/>
              <w:keepLines/>
              <w:spacing w:after="0"/>
              <w:jc w:val="center"/>
              <w:rPr>
                <w:sz w:val="18"/>
              </w:rPr>
            </w:pPr>
          </w:p>
        </w:tc>
      </w:tr>
      <w:tr w:rsidR="000D2BC0" w:rsidRPr="00AE51FC" w14:paraId="703541D1" w14:textId="77777777" w:rsidTr="00DE4ED5">
        <w:trPr>
          <w:jc w:val="center"/>
        </w:trPr>
        <w:tc>
          <w:tcPr>
            <w:tcW w:w="1848" w:type="dxa"/>
          </w:tcPr>
          <w:p w14:paraId="5FC91244" w14:textId="77777777" w:rsidR="000D2BC0" w:rsidRPr="00AE51FC" w:rsidRDefault="000D2BC0" w:rsidP="00DE4ED5">
            <w:pPr>
              <w:pStyle w:val="TAC"/>
            </w:pPr>
            <w:r w:rsidRPr="00AE51FC">
              <w:t>1638.5 ≤f ≤ 1645.5</w:t>
            </w:r>
          </w:p>
        </w:tc>
        <w:tc>
          <w:tcPr>
            <w:tcW w:w="2065" w:type="dxa"/>
          </w:tcPr>
          <w:p w14:paraId="3FCEA8FF" w14:textId="77777777" w:rsidR="000D2BC0" w:rsidRPr="00AE51FC" w:rsidRDefault="000D2BC0" w:rsidP="00DE4ED5">
            <w:pPr>
              <w:pStyle w:val="TAC"/>
            </w:pPr>
            <w:r w:rsidRPr="00AE51FC">
              <w:t>-28</w:t>
            </w:r>
          </w:p>
        </w:tc>
        <w:tc>
          <w:tcPr>
            <w:tcW w:w="1377" w:type="dxa"/>
          </w:tcPr>
          <w:p w14:paraId="763626DC" w14:textId="77777777" w:rsidR="000D2BC0" w:rsidRPr="00AE51FC" w:rsidRDefault="000D2BC0" w:rsidP="00DE4ED5">
            <w:pPr>
              <w:pStyle w:val="TAC"/>
            </w:pPr>
            <w:r w:rsidRPr="00AE51FC">
              <w:t>4kHz</w:t>
            </w:r>
          </w:p>
        </w:tc>
        <w:tc>
          <w:tcPr>
            <w:tcW w:w="2222" w:type="dxa"/>
            <w:vMerge/>
          </w:tcPr>
          <w:p w14:paraId="167DB92A" w14:textId="77777777" w:rsidR="000D2BC0" w:rsidRPr="00AE51FC" w:rsidRDefault="000D2BC0" w:rsidP="00DE4ED5">
            <w:pPr>
              <w:keepNext/>
              <w:keepLines/>
              <w:spacing w:after="0"/>
              <w:jc w:val="center"/>
              <w:rPr>
                <w:sz w:val="18"/>
              </w:rPr>
            </w:pPr>
          </w:p>
        </w:tc>
      </w:tr>
      <w:tr w:rsidR="000D2BC0" w:rsidRPr="00AE51FC" w14:paraId="681A6CAF" w14:textId="77777777" w:rsidTr="00DE4ED5">
        <w:trPr>
          <w:jc w:val="center"/>
        </w:trPr>
        <w:tc>
          <w:tcPr>
            <w:tcW w:w="1848" w:type="dxa"/>
          </w:tcPr>
          <w:p w14:paraId="462AECA8" w14:textId="77777777" w:rsidR="000D2BC0" w:rsidRPr="00AE51FC" w:rsidRDefault="000D2BC0" w:rsidP="00DE4ED5">
            <w:pPr>
              <w:pStyle w:val="TAC"/>
            </w:pPr>
            <w:r w:rsidRPr="00AE51FC">
              <w:t>1657.5 ≤f ≤ 1660.5</w:t>
            </w:r>
          </w:p>
        </w:tc>
        <w:tc>
          <w:tcPr>
            <w:tcW w:w="2065" w:type="dxa"/>
          </w:tcPr>
          <w:p w14:paraId="77C5BB13" w14:textId="77777777" w:rsidR="000D2BC0" w:rsidRPr="00AE51FC" w:rsidRDefault="000D2BC0" w:rsidP="00DE4ED5">
            <w:pPr>
              <w:pStyle w:val="TAC"/>
            </w:pPr>
            <w:r w:rsidRPr="00AE51FC">
              <w:t>-28</w:t>
            </w:r>
          </w:p>
        </w:tc>
        <w:tc>
          <w:tcPr>
            <w:tcW w:w="1377" w:type="dxa"/>
          </w:tcPr>
          <w:p w14:paraId="77A6C421" w14:textId="77777777" w:rsidR="000D2BC0" w:rsidRPr="00AE51FC" w:rsidRDefault="000D2BC0" w:rsidP="00DE4ED5">
            <w:pPr>
              <w:pStyle w:val="TAC"/>
            </w:pPr>
            <w:r w:rsidRPr="00AE51FC">
              <w:t>4kHz</w:t>
            </w:r>
          </w:p>
        </w:tc>
        <w:tc>
          <w:tcPr>
            <w:tcW w:w="2222" w:type="dxa"/>
            <w:vMerge/>
          </w:tcPr>
          <w:p w14:paraId="53BF2C7C" w14:textId="77777777" w:rsidR="000D2BC0" w:rsidRPr="00AE51FC" w:rsidRDefault="000D2BC0" w:rsidP="00DE4ED5">
            <w:pPr>
              <w:keepNext/>
              <w:keepLines/>
              <w:spacing w:after="0"/>
              <w:jc w:val="center"/>
              <w:rPr>
                <w:sz w:val="18"/>
              </w:rPr>
            </w:pPr>
          </w:p>
        </w:tc>
      </w:tr>
      <w:tr w:rsidR="000D2BC0" w:rsidRPr="00AE51FC" w14:paraId="1872FD7C" w14:textId="77777777" w:rsidTr="00DE4ED5">
        <w:trPr>
          <w:jc w:val="center"/>
        </w:trPr>
        <w:tc>
          <w:tcPr>
            <w:tcW w:w="7512" w:type="dxa"/>
            <w:gridSpan w:val="4"/>
          </w:tcPr>
          <w:p w14:paraId="58C85508" w14:textId="77777777" w:rsidR="000D2BC0" w:rsidRPr="00AE51FC" w:rsidRDefault="000D2BC0" w:rsidP="00DE4ED5">
            <w:pPr>
              <w:pStyle w:val="TAN"/>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CCBEDBE" w14:textId="77777777" w:rsidR="0038296E" w:rsidRPr="001D386E" w:rsidRDefault="0038296E" w:rsidP="0038296E"/>
    <w:p w14:paraId="72C29914" w14:textId="5084659D" w:rsidR="00661BB2" w:rsidRPr="001D386E" w:rsidRDefault="00661BB2" w:rsidP="00661BB2">
      <w:pPr>
        <w:pStyle w:val="Heading5"/>
        <w:rPr>
          <w:ins w:id="1396" w:author="Ojas Choksi" w:date="2022-09-19T11:54:00Z"/>
        </w:rPr>
      </w:pPr>
      <w:ins w:id="1397" w:author="Ojas Choksi" w:date="2022-09-19T11:54:00Z">
        <w:r w:rsidRPr="001D386E">
          <w:t>6.6.3.3.</w:t>
        </w:r>
        <w:r>
          <w:t>3</w:t>
        </w:r>
      </w:ins>
      <w:ins w:id="1398" w:author="Ojas Choksi" w:date="2022-09-27T14:08:00Z">
        <w:r w:rsidR="000D2BC0">
          <w:t>6</w:t>
        </w:r>
      </w:ins>
      <w:ins w:id="1399" w:author="Ojas Choksi" w:date="2022-09-19T11:54:00Z">
        <w:r w:rsidRPr="001D386E">
          <w:tab/>
          <w:t>Minimum requirement (network signalled value “NS_</w:t>
        </w:r>
      </w:ins>
      <w:ins w:id="1400" w:author="Ojas Choksi" w:date="2022-09-24T16:45:00Z">
        <w:r w:rsidR="007D4DD3">
          <w:t>59</w:t>
        </w:r>
      </w:ins>
      <w:ins w:id="1401" w:author="Ojas Choksi" w:date="2022-09-19T11:54:00Z">
        <w:r w:rsidRPr="001D386E">
          <w:t>”)</w:t>
        </w:r>
      </w:ins>
    </w:p>
    <w:p w14:paraId="2E7781D0" w14:textId="3E111EF4" w:rsidR="00661BB2" w:rsidRPr="001D386E" w:rsidRDefault="00661BB2" w:rsidP="00661BB2">
      <w:pPr>
        <w:rPr>
          <w:ins w:id="1402" w:author="Ojas Choksi" w:date="2022-09-19T11:54:00Z"/>
        </w:rPr>
      </w:pPr>
      <w:ins w:id="1403" w:author="Ojas Choksi" w:date="2022-09-19T11:54:00Z">
        <w:r w:rsidRPr="001D386E">
          <w:t>When "NS_</w:t>
        </w:r>
      </w:ins>
      <w:ins w:id="1404" w:author="Ojas Choksi" w:date="2022-09-24T16:45:00Z">
        <w:r w:rsidR="007D4DD3">
          <w:t>59</w:t>
        </w:r>
      </w:ins>
      <w:ins w:id="1405" w:author="Ojas Choksi" w:date="2022-09-19T11:54:00Z">
        <w:r w:rsidRPr="001D386E">
          <w:t>" is indicated in the cell, the power of any UE emission shall not exceed the levels specified in Table 6.6.3.3.</w:t>
        </w:r>
        <w:r>
          <w:t>3</w:t>
        </w:r>
      </w:ins>
      <w:ins w:id="1406" w:author="Ojas Choksi" w:date="2022-09-19T11:55:00Z">
        <w:r>
          <w:t>6</w:t>
        </w:r>
      </w:ins>
      <w:ins w:id="1407" w:author="Ojas Choksi" w:date="2022-09-19T11:54:00Z">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9BBD19E" w14:textId="1164402B" w:rsidR="00661BB2" w:rsidRPr="00AE51FC" w:rsidRDefault="00661BB2" w:rsidP="00661BB2">
      <w:pPr>
        <w:pStyle w:val="TH"/>
        <w:rPr>
          <w:ins w:id="1408" w:author="Ojas Choksi" w:date="2022-09-19T11:54:00Z"/>
          <w:rFonts w:eastAsia="SimHei"/>
        </w:rPr>
      </w:pPr>
      <w:ins w:id="1409" w:author="Ojas Choksi" w:date="2022-09-19T11:54:00Z">
        <w:r w:rsidRPr="00AE51FC">
          <w:rPr>
            <w:rFonts w:eastAsia="SimHei"/>
          </w:rPr>
          <w:lastRenderedPageBreak/>
          <w:t>Table 6.6.3.3.3</w:t>
        </w:r>
      </w:ins>
      <w:ins w:id="1410" w:author="Ojas Choksi" w:date="2022-09-19T11:55:00Z">
        <w:r>
          <w:rPr>
            <w:rFonts w:eastAsia="SimHei"/>
          </w:rPr>
          <w:t>6</w:t>
        </w:r>
      </w:ins>
      <w:ins w:id="1411" w:author="Ojas Choksi" w:date="2022-09-19T11:54:00Z">
        <w:r w:rsidRPr="00AE51FC">
          <w:rPr>
            <w:rFonts w:eastAsia="SimHei"/>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41899" w:rsidRPr="0013618A" w14:paraId="1323D24E" w14:textId="77777777" w:rsidTr="002825C0">
        <w:trPr>
          <w:cantSplit/>
          <w:trHeight w:val="375"/>
          <w:jc w:val="center"/>
          <w:ins w:id="1412" w:author="Ojas Choksi" w:date="2022-09-19T11:56:00Z"/>
        </w:trPr>
        <w:tc>
          <w:tcPr>
            <w:tcW w:w="1848" w:type="dxa"/>
            <w:vMerge w:val="restart"/>
          </w:tcPr>
          <w:p w14:paraId="62B668A9" w14:textId="77777777" w:rsidR="00C41899" w:rsidRPr="00D0691F" w:rsidRDefault="00C41899" w:rsidP="002825C0">
            <w:pPr>
              <w:pStyle w:val="TAH"/>
              <w:rPr>
                <w:ins w:id="1413" w:author="Ojas Choksi" w:date="2022-09-19T11:56:00Z"/>
                <w:rFonts w:cs="Arial"/>
                <w:bCs/>
              </w:rPr>
            </w:pPr>
            <w:ins w:id="1414" w:author="Ojas Choksi" w:date="2022-09-19T11:56:00Z">
              <w:r w:rsidRPr="00D0691F">
                <w:rPr>
                  <w:rFonts w:cs="Arial"/>
                  <w:bCs/>
                </w:rPr>
                <w:t>Frequency band</w:t>
              </w:r>
            </w:ins>
          </w:p>
          <w:p w14:paraId="0ADA080B" w14:textId="77777777" w:rsidR="00C41899" w:rsidRPr="00D0691F" w:rsidRDefault="00C41899" w:rsidP="002825C0">
            <w:pPr>
              <w:pStyle w:val="TAH"/>
              <w:rPr>
                <w:ins w:id="1415" w:author="Ojas Choksi" w:date="2022-09-19T11:56:00Z"/>
                <w:rFonts w:cs="Arial"/>
                <w:bCs/>
              </w:rPr>
            </w:pPr>
            <w:ins w:id="1416" w:author="Ojas Choksi" w:date="2022-09-19T11:56:00Z">
              <w:r w:rsidRPr="00D0691F">
                <w:rPr>
                  <w:rFonts w:cs="Arial"/>
                  <w:bCs/>
                </w:rPr>
                <w:t>(MHz)</w:t>
              </w:r>
            </w:ins>
          </w:p>
        </w:tc>
        <w:tc>
          <w:tcPr>
            <w:tcW w:w="2065" w:type="dxa"/>
          </w:tcPr>
          <w:p w14:paraId="69735001" w14:textId="77777777" w:rsidR="00C41899" w:rsidRPr="00D0691F" w:rsidRDefault="00C41899" w:rsidP="002825C0">
            <w:pPr>
              <w:pStyle w:val="TAH"/>
              <w:rPr>
                <w:ins w:id="1417" w:author="Ojas Choksi" w:date="2022-09-19T11:56:00Z"/>
                <w:rFonts w:eastAsia="SimSun" w:cs="Arial"/>
                <w:bCs/>
              </w:rPr>
            </w:pPr>
            <w:ins w:id="1418" w:author="Ojas Choksi" w:date="2022-09-19T11:56: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07D1378B" w14:textId="77777777" w:rsidR="00C41899" w:rsidRPr="00D0691F" w:rsidRDefault="00C41899" w:rsidP="002825C0">
            <w:pPr>
              <w:pStyle w:val="TAH"/>
              <w:rPr>
                <w:ins w:id="1419" w:author="Ojas Choksi" w:date="2022-09-19T11:56:00Z"/>
                <w:rFonts w:cs="Arial"/>
                <w:bCs/>
              </w:rPr>
            </w:pPr>
            <w:ins w:id="1420" w:author="Ojas Choksi" w:date="2022-09-19T11:56:00Z">
              <w:r w:rsidRPr="00D0691F">
                <w:rPr>
                  <w:rFonts w:cs="Arial"/>
                  <w:bCs/>
                </w:rPr>
                <w:t xml:space="preserve">Measurement bandwidth </w:t>
              </w:r>
            </w:ins>
          </w:p>
        </w:tc>
        <w:tc>
          <w:tcPr>
            <w:tcW w:w="2222" w:type="dxa"/>
            <w:vMerge w:val="restart"/>
          </w:tcPr>
          <w:p w14:paraId="004C88AC" w14:textId="77777777" w:rsidR="00C41899" w:rsidRPr="00D0691F" w:rsidRDefault="00C41899" w:rsidP="002825C0">
            <w:pPr>
              <w:pStyle w:val="TAH"/>
              <w:rPr>
                <w:ins w:id="1421" w:author="Ojas Choksi" w:date="2022-09-19T11:56:00Z"/>
                <w:rFonts w:cs="Arial"/>
                <w:bCs/>
              </w:rPr>
            </w:pPr>
            <w:ins w:id="1422" w:author="Ojas Choksi" w:date="2022-09-19T11:56:00Z">
              <w:r w:rsidRPr="00D0691F">
                <w:rPr>
                  <w:rFonts w:cs="Arial"/>
                  <w:bCs/>
                </w:rPr>
                <w:t>N</w:t>
              </w:r>
              <w:r>
                <w:rPr>
                  <w:rFonts w:cs="Arial"/>
                  <w:bCs/>
                </w:rPr>
                <w:t>OTE</w:t>
              </w:r>
            </w:ins>
          </w:p>
        </w:tc>
      </w:tr>
      <w:tr w:rsidR="00C41899" w:rsidRPr="0013618A" w14:paraId="5336DBA7" w14:textId="77777777" w:rsidTr="002825C0">
        <w:trPr>
          <w:cantSplit/>
          <w:trHeight w:val="181"/>
          <w:jc w:val="center"/>
          <w:ins w:id="1423" w:author="Ojas Choksi" w:date="2022-09-19T11:56:00Z"/>
        </w:trPr>
        <w:tc>
          <w:tcPr>
            <w:tcW w:w="1848" w:type="dxa"/>
            <w:vMerge/>
          </w:tcPr>
          <w:p w14:paraId="6047A711" w14:textId="77777777" w:rsidR="00C41899" w:rsidRPr="004961F9" w:rsidRDefault="00C41899" w:rsidP="002825C0">
            <w:pPr>
              <w:pStyle w:val="TAH"/>
              <w:rPr>
                <w:ins w:id="1424" w:author="Ojas Choksi" w:date="2022-09-19T11:56:00Z"/>
                <w:rFonts w:cs="Arial"/>
                <w:b w:val="0"/>
              </w:rPr>
            </w:pPr>
          </w:p>
        </w:tc>
        <w:tc>
          <w:tcPr>
            <w:tcW w:w="2065" w:type="dxa"/>
          </w:tcPr>
          <w:p w14:paraId="37E1303E" w14:textId="77777777" w:rsidR="00C41899" w:rsidRPr="004961F9" w:rsidRDefault="00C41899" w:rsidP="002825C0">
            <w:pPr>
              <w:pStyle w:val="TAH"/>
              <w:rPr>
                <w:ins w:id="1425" w:author="Ojas Choksi" w:date="2022-09-19T11:56:00Z"/>
                <w:rFonts w:cs="Arial"/>
                <w:b w:val="0"/>
              </w:rPr>
            </w:pPr>
            <w:ins w:id="1426" w:author="Ojas Choksi" w:date="2022-09-19T11:56:00Z">
              <w:r w:rsidRPr="000433CD">
                <w:rPr>
                  <w:rFonts w:cs="Arial"/>
                  <w:b w:val="0"/>
                </w:rPr>
                <w:t>1.4</w:t>
              </w:r>
              <w:r>
                <w:rPr>
                  <w:rFonts w:cs="Arial"/>
                  <w:b w:val="0"/>
                </w:rPr>
                <w:t xml:space="preserve"> </w:t>
              </w:r>
              <w:r w:rsidRPr="000433CD">
                <w:rPr>
                  <w:rFonts w:cs="Arial"/>
                  <w:b w:val="0"/>
                </w:rPr>
                <w:t>MHz, 3</w:t>
              </w:r>
              <w:r>
                <w:rPr>
                  <w:rFonts w:cs="Arial"/>
                  <w:b w:val="0"/>
                </w:rPr>
                <w:t xml:space="preserve"> </w:t>
              </w:r>
              <w:proofErr w:type="gramStart"/>
              <w:r w:rsidRPr="000433CD">
                <w:rPr>
                  <w:rFonts w:cs="Arial"/>
                  <w:b w:val="0"/>
                </w:rPr>
                <w:t>MHz</w:t>
              </w:r>
              <w:proofErr w:type="gramEnd"/>
              <w:r w:rsidRPr="000433CD">
                <w:rPr>
                  <w:rFonts w:cs="Arial"/>
                  <w:b w:val="0"/>
                </w:rPr>
                <w:t xml:space="preserve">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55048A3F" w14:textId="77777777" w:rsidR="00C41899" w:rsidRPr="004961F9" w:rsidRDefault="00C41899" w:rsidP="002825C0">
            <w:pPr>
              <w:pStyle w:val="TableText"/>
              <w:ind w:left="800"/>
              <w:rPr>
                <w:ins w:id="1427" w:author="Ojas Choksi" w:date="2022-09-19T11:56:00Z"/>
                <w:rFonts w:ascii="Arial" w:eastAsia="Times New Roman" w:hAnsi="Arial" w:cs="Arial"/>
                <w:sz w:val="18"/>
                <w:szCs w:val="18"/>
              </w:rPr>
            </w:pPr>
          </w:p>
        </w:tc>
        <w:tc>
          <w:tcPr>
            <w:tcW w:w="2222" w:type="dxa"/>
            <w:vMerge/>
            <w:tcBorders>
              <w:bottom w:val="single" w:sz="4" w:space="0" w:color="auto"/>
            </w:tcBorders>
          </w:tcPr>
          <w:p w14:paraId="2A3876EB" w14:textId="77777777" w:rsidR="00C41899" w:rsidRPr="004961F9" w:rsidRDefault="00C41899" w:rsidP="002825C0">
            <w:pPr>
              <w:pStyle w:val="TableText"/>
              <w:ind w:left="800"/>
              <w:rPr>
                <w:ins w:id="1428" w:author="Ojas Choksi" w:date="2022-09-19T11:56:00Z"/>
                <w:rFonts w:ascii="Arial" w:eastAsia="Times New Roman" w:hAnsi="Arial" w:cs="Arial"/>
                <w:sz w:val="18"/>
                <w:szCs w:val="18"/>
              </w:rPr>
            </w:pPr>
          </w:p>
        </w:tc>
      </w:tr>
      <w:tr w:rsidR="00C41899" w:rsidRPr="0013618A" w14:paraId="3B54DB6B" w14:textId="77777777" w:rsidTr="002825C0">
        <w:trPr>
          <w:jc w:val="center"/>
          <w:ins w:id="1429" w:author="Ojas Choksi" w:date="2022-09-19T11:56:00Z"/>
        </w:trPr>
        <w:tc>
          <w:tcPr>
            <w:tcW w:w="1848" w:type="dxa"/>
          </w:tcPr>
          <w:p w14:paraId="7A957E0A" w14:textId="77777777" w:rsidR="00C41899" w:rsidRPr="00D0691F" w:rsidRDefault="00C41899" w:rsidP="002825C0">
            <w:pPr>
              <w:pStyle w:val="TAC"/>
              <w:rPr>
                <w:ins w:id="1430" w:author="Ojas Choksi" w:date="2022-09-19T11:56:00Z"/>
                <w:rFonts w:cs="Arial"/>
                <w:szCs w:val="18"/>
              </w:rPr>
            </w:pPr>
            <w:ins w:id="1431" w:author="Ojas Choksi" w:date="2022-09-19T11:56:00Z">
              <w:r w:rsidRPr="00D0691F">
                <w:rPr>
                  <w:rFonts w:cs="Arial"/>
                  <w:szCs w:val="18"/>
                </w:rPr>
                <w:t>1541 ≤ f ≤ 1559</w:t>
              </w:r>
            </w:ins>
          </w:p>
        </w:tc>
        <w:tc>
          <w:tcPr>
            <w:tcW w:w="2065" w:type="dxa"/>
          </w:tcPr>
          <w:p w14:paraId="541146CF" w14:textId="77777777" w:rsidR="00C41899" w:rsidRPr="001E37CD" w:rsidRDefault="00C41899" w:rsidP="002825C0">
            <w:pPr>
              <w:pStyle w:val="TAC"/>
              <w:rPr>
                <w:ins w:id="1432" w:author="Ojas Choksi" w:date="2022-09-19T11:56:00Z"/>
                <w:rFonts w:cs="Arial"/>
                <w:szCs w:val="18"/>
              </w:rPr>
            </w:pPr>
            <w:ins w:id="1433" w:author="Ojas Choksi" w:date="2022-09-19T11:56:00Z">
              <w:r w:rsidRPr="001E37CD">
                <w:rPr>
                  <w:rFonts w:cs="Arial"/>
                  <w:szCs w:val="18"/>
                </w:rPr>
                <w:t>-102</w:t>
              </w:r>
            </w:ins>
          </w:p>
        </w:tc>
        <w:tc>
          <w:tcPr>
            <w:tcW w:w="1377" w:type="dxa"/>
          </w:tcPr>
          <w:p w14:paraId="35D652BC" w14:textId="77777777" w:rsidR="00C41899" w:rsidRPr="002E770B" w:rsidRDefault="00C41899" w:rsidP="002825C0">
            <w:pPr>
              <w:pStyle w:val="TAC"/>
              <w:rPr>
                <w:ins w:id="1434" w:author="Ojas Choksi" w:date="2022-09-19T11:56:00Z"/>
                <w:rFonts w:cs="Arial"/>
                <w:szCs w:val="18"/>
              </w:rPr>
            </w:pPr>
            <w:ins w:id="1435" w:author="Ojas Choksi" w:date="2022-09-19T11:56:00Z">
              <w:r w:rsidRPr="002E770B">
                <w:rPr>
                  <w:rFonts w:cs="Arial"/>
                  <w:szCs w:val="18"/>
                </w:rPr>
                <w:t>2kHz</w:t>
              </w:r>
            </w:ins>
          </w:p>
        </w:tc>
        <w:tc>
          <w:tcPr>
            <w:tcW w:w="2222" w:type="dxa"/>
            <w:tcBorders>
              <w:bottom w:val="nil"/>
            </w:tcBorders>
            <w:shd w:val="clear" w:color="auto" w:fill="auto"/>
          </w:tcPr>
          <w:p w14:paraId="7A30C079" w14:textId="77777777" w:rsidR="00C41899" w:rsidRPr="00B1298A" w:rsidRDefault="00C41899" w:rsidP="002825C0">
            <w:pPr>
              <w:pStyle w:val="TAC"/>
              <w:rPr>
                <w:ins w:id="1436" w:author="Ojas Choksi" w:date="2022-09-19T11:56:00Z"/>
                <w:rFonts w:cs="Arial"/>
                <w:szCs w:val="18"/>
              </w:rPr>
            </w:pPr>
            <w:ins w:id="1437" w:author="Ojas Choksi" w:date="2022-09-19T11:5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C41899" w:rsidRPr="0013618A" w14:paraId="5492C2C0" w14:textId="77777777" w:rsidTr="002825C0">
        <w:trPr>
          <w:jc w:val="center"/>
          <w:ins w:id="1438" w:author="Ojas Choksi" w:date="2022-09-19T11:56:00Z"/>
        </w:trPr>
        <w:tc>
          <w:tcPr>
            <w:tcW w:w="1848" w:type="dxa"/>
          </w:tcPr>
          <w:p w14:paraId="41725C48" w14:textId="77777777" w:rsidR="00C41899" w:rsidRPr="00D0691F" w:rsidRDefault="00C41899" w:rsidP="002825C0">
            <w:pPr>
              <w:pStyle w:val="TAC"/>
              <w:rPr>
                <w:ins w:id="1439" w:author="Ojas Choksi" w:date="2022-09-19T11:56:00Z"/>
                <w:rFonts w:cs="Arial"/>
                <w:szCs w:val="18"/>
              </w:rPr>
            </w:pPr>
            <w:ins w:id="1440" w:author="Ojas Choksi" w:date="2022-09-19T11:56:00Z">
              <w:r w:rsidRPr="00D0691F">
                <w:rPr>
                  <w:rFonts w:cs="Arial"/>
                  <w:szCs w:val="18"/>
                </w:rPr>
                <w:t>1559≤ f ≤ 1608</w:t>
              </w:r>
            </w:ins>
          </w:p>
        </w:tc>
        <w:tc>
          <w:tcPr>
            <w:tcW w:w="2065" w:type="dxa"/>
          </w:tcPr>
          <w:p w14:paraId="5B4B09C6" w14:textId="77777777" w:rsidR="00C41899" w:rsidRPr="001E37CD" w:rsidRDefault="00C41899" w:rsidP="002825C0">
            <w:pPr>
              <w:pStyle w:val="TAC"/>
              <w:rPr>
                <w:ins w:id="1441" w:author="Ojas Choksi" w:date="2022-09-19T11:56:00Z"/>
                <w:rFonts w:cs="Arial"/>
                <w:szCs w:val="18"/>
              </w:rPr>
            </w:pPr>
            <w:ins w:id="1442" w:author="Ojas Choksi" w:date="2022-09-19T11:56:00Z">
              <w:r w:rsidRPr="001E37CD">
                <w:rPr>
                  <w:rFonts w:cs="Arial"/>
                  <w:szCs w:val="18"/>
                </w:rPr>
                <w:t>-85</w:t>
              </w:r>
            </w:ins>
          </w:p>
        </w:tc>
        <w:tc>
          <w:tcPr>
            <w:tcW w:w="1377" w:type="dxa"/>
          </w:tcPr>
          <w:p w14:paraId="68C2E60A" w14:textId="77777777" w:rsidR="00C41899" w:rsidRPr="002E770B" w:rsidRDefault="00C41899" w:rsidP="002825C0">
            <w:pPr>
              <w:pStyle w:val="TAC"/>
              <w:rPr>
                <w:ins w:id="1443" w:author="Ojas Choksi" w:date="2022-09-19T11:56:00Z"/>
                <w:rFonts w:cs="Arial"/>
                <w:szCs w:val="18"/>
              </w:rPr>
            </w:pPr>
            <w:ins w:id="1444" w:author="Ojas Choksi" w:date="2022-09-19T11:56:00Z">
              <w:r w:rsidRPr="002E770B">
                <w:rPr>
                  <w:rFonts w:cs="Arial"/>
                  <w:szCs w:val="18"/>
                </w:rPr>
                <w:t>700Hz</w:t>
              </w:r>
            </w:ins>
          </w:p>
        </w:tc>
        <w:tc>
          <w:tcPr>
            <w:tcW w:w="2222" w:type="dxa"/>
            <w:tcBorders>
              <w:top w:val="nil"/>
              <w:bottom w:val="nil"/>
            </w:tcBorders>
            <w:shd w:val="clear" w:color="auto" w:fill="auto"/>
          </w:tcPr>
          <w:p w14:paraId="18000A2B" w14:textId="77777777" w:rsidR="00C41899" w:rsidRPr="004961F9" w:rsidRDefault="00C41899" w:rsidP="002825C0">
            <w:pPr>
              <w:pStyle w:val="TAC"/>
              <w:rPr>
                <w:ins w:id="1445" w:author="Ojas Choksi" w:date="2022-09-19T11:56:00Z"/>
                <w:rFonts w:cs="Arial"/>
                <w:szCs w:val="18"/>
              </w:rPr>
            </w:pPr>
          </w:p>
        </w:tc>
      </w:tr>
      <w:tr w:rsidR="00C41899" w:rsidRPr="0013618A" w14:paraId="38477A94" w14:textId="77777777" w:rsidTr="002825C0">
        <w:trPr>
          <w:jc w:val="center"/>
          <w:ins w:id="1446" w:author="Ojas Choksi" w:date="2022-09-19T11:56:00Z"/>
        </w:trPr>
        <w:tc>
          <w:tcPr>
            <w:tcW w:w="1848" w:type="dxa"/>
          </w:tcPr>
          <w:p w14:paraId="1D462342" w14:textId="77777777" w:rsidR="00C41899" w:rsidRPr="00D0691F" w:rsidRDefault="00C41899" w:rsidP="002825C0">
            <w:pPr>
              <w:pStyle w:val="TAC"/>
              <w:rPr>
                <w:ins w:id="1447" w:author="Ojas Choksi" w:date="2022-09-19T11:56:00Z"/>
                <w:rFonts w:cs="Arial"/>
                <w:szCs w:val="18"/>
              </w:rPr>
            </w:pPr>
            <w:ins w:id="1448" w:author="Ojas Choksi" w:date="2022-09-19T11:56:00Z">
              <w:r w:rsidRPr="00D0691F">
                <w:rPr>
                  <w:rFonts w:cs="Arial"/>
                  <w:szCs w:val="18"/>
                </w:rPr>
                <w:t>1608≤ f ≤ 1610</w:t>
              </w:r>
            </w:ins>
          </w:p>
        </w:tc>
        <w:tc>
          <w:tcPr>
            <w:tcW w:w="2065" w:type="dxa"/>
          </w:tcPr>
          <w:p w14:paraId="26C356D9" w14:textId="77777777" w:rsidR="00C41899" w:rsidRPr="001E37CD" w:rsidRDefault="00C41899" w:rsidP="002825C0">
            <w:pPr>
              <w:pStyle w:val="TAC"/>
              <w:rPr>
                <w:ins w:id="1449" w:author="Ojas Choksi" w:date="2022-09-19T11:56:00Z"/>
                <w:rFonts w:cs="Arial"/>
                <w:szCs w:val="18"/>
              </w:rPr>
            </w:pPr>
            <w:ins w:id="1450" w:author="Ojas Choksi" w:date="2022-09-19T11:56:00Z">
              <w:r w:rsidRPr="001E37CD">
                <w:rPr>
                  <w:rFonts w:cs="Arial"/>
                  <w:szCs w:val="18"/>
                </w:rPr>
                <w:t>-85 +5/2 (f-1608)</w:t>
              </w:r>
            </w:ins>
          </w:p>
        </w:tc>
        <w:tc>
          <w:tcPr>
            <w:tcW w:w="1377" w:type="dxa"/>
          </w:tcPr>
          <w:p w14:paraId="2EE77B54" w14:textId="77777777" w:rsidR="00C41899" w:rsidRPr="002E770B" w:rsidRDefault="00C41899" w:rsidP="002825C0">
            <w:pPr>
              <w:pStyle w:val="TAC"/>
              <w:rPr>
                <w:ins w:id="1451" w:author="Ojas Choksi" w:date="2022-09-19T11:56:00Z"/>
                <w:rFonts w:cs="Arial"/>
                <w:szCs w:val="18"/>
              </w:rPr>
            </w:pPr>
            <w:ins w:id="1452" w:author="Ojas Choksi" w:date="2022-09-19T11:56:00Z">
              <w:r w:rsidRPr="002E770B">
                <w:rPr>
                  <w:rFonts w:cs="Arial"/>
                  <w:szCs w:val="18"/>
                </w:rPr>
                <w:t>700Hz</w:t>
              </w:r>
            </w:ins>
          </w:p>
        </w:tc>
        <w:tc>
          <w:tcPr>
            <w:tcW w:w="2222" w:type="dxa"/>
            <w:tcBorders>
              <w:top w:val="nil"/>
              <w:bottom w:val="nil"/>
            </w:tcBorders>
            <w:shd w:val="clear" w:color="auto" w:fill="auto"/>
          </w:tcPr>
          <w:p w14:paraId="01731DB6" w14:textId="77777777" w:rsidR="00C41899" w:rsidRPr="004961F9" w:rsidRDefault="00C41899" w:rsidP="002825C0">
            <w:pPr>
              <w:pStyle w:val="TAC"/>
              <w:rPr>
                <w:ins w:id="1453" w:author="Ojas Choksi" w:date="2022-09-19T11:56:00Z"/>
                <w:rFonts w:cs="Arial"/>
                <w:szCs w:val="18"/>
              </w:rPr>
            </w:pPr>
          </w:p>
        </w:tc>
      </w:tr>
      <w:tr w:rsidR="00C41899" w:rsidRPr="0013618A" w14:paraId="0CA573C3" w14:textId="77777777" w:rsidTr="002825C0">
        <w:trPr>
          <w:jc w:val="center"/>
          <w:ins w:id="1454" w:author="Ojas Choksi" w:date="2022-09-19T11:56:00Z"/>
        </w:trPr>
        <w:tc>
          <w:tcPr>
            <w:tcW w:w="1848" w:type="dxa"/>
          </w:tcPr>
          <w:p w14:paraId="293640BB" w14:textId="77777777" w:rsidR="00C41899" w:rsidRPr="00D0691F" w:rsidRDefault="00C41899" w:rsidP="002825C0">
            <w:pPr>
              <w:pStyle w:val="TAC"/>
              <w:rPr>
                <w:ins w:id="1455" w:author="Ojas Choksi" w:date="2022-09-19T11:56:00Z"/>
                <w:rFonts w:cs="Arial"/>
                <w:szCs w:val="18"/>
              </w:rPr>
            </w:pPr>
            <w:ins w:id="1456" w:author="Ojas Choksi" w:date="2022-09-19T11:56:00Z">
              <w:r w:rsidRPr="00D0691F">
                <w:rPr>
                  <w:rFonts w:cs="Arial"/>
                  <w:szCs w:val="18"/>
                </w:rPr>
                <w:t>1610≤ f ≤ 1625</w:t>
              </w:r>
            </w:ins>
          </w:p>
        </w:tc>
        <w:tc>
          <w:tcPr>
            <w:tcW w:w="2065" w:type="dxa"/>
          </w:tcPr>
          <w:p w14:paraId="215E1762" w14:textId="77777777" w:rsidR="00C41899" w:rsidRPr="001E37CD" w:rsidRDefault="00C41899" w:rsidP="002825C0">
            <w:pPr>
              <w:pStyle w:val="TAC"/>
              <w:rPr>
                <w:ins w:id="1457" w:author="Ojas Choksi" w:date="2022-09-19T11:56:00Z"/>
                <w:rFonts w:cs="Arial"/>
                <w:szCs w:val="18"/>
              </w:rPr>
            </w:pPr>
            <w:ins w:id="1458" w:author="Ojas Choksi" w:date="2022-09-19T11:56: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31B3CF16" w14:textId="77777777" w:rsidR="00C41899" w:rsidRPr="002E770B" w:rsidRDefault="00C41899" w:rsidP="002825C0">
            <w:pPr>
              <w:pStyle w:val="TAC"/>
              <w:rPr>
                <w:ins w:id="1459" w:author="Ojas Choksi" w:date="2022-09-19T11:56:00Z"/>
                <w:rFonts w:cs="Arial"/>
                <w:szCs w:val="18"/>
              </w:rPr>
            </w:pPr>
            <w:ins w:id="1460" w:author="Ojas Choksi" w:date="2022-09-19T11:56:00Z">
              <w:r w:rsidRPr="002E770B">
                <w:rPr>
                  <w:rFonts w:cs="Arial"/>
                  <w:szCs w:val="18"/>
                </w:rPr>
                <w:t>700Hz</w:t>
              </w:r>
            </w:ins>
          </w:p>
        </w:tc>
        <w:tc>
          <w:tcPr>
            <w:tcW w:w="2222" w:type="dxa"/>
            <w:tcBorders>
              <w:top w:val="nil"/>
              <w:bottom w:val="single" w:sz="4" w:space="0" w:color="auto"/>
            </w:tcBorders>
            <w:shd w:val="clear" w:color="auto" w:fill="auto"/>
          </w:tcPr>
          <w:p w14:paraId="5A1C5994" w14:textId="77777777" w:rsidR="00C41899" w:rsidRPr="004961F9" w:rsidRDefault="00C41899" w:rsidP="002825C0">
            <w:pPr>
              <w:pStyle w:val="TAC"/>
              <w:rPr>
                <w:ins w:id="1461" w:author="Ojas Choksi" w:date="2022-09-19T11:56:00Z"/>
                <w:rFonts w:cs="Arial"/>
                <w:szCs w:val="18"/>
              </w:rPr>
            </w:pPr>
          </w:p>
        </w:tc>
      </w:tr>
      <w:tr w:rsidR="00C41899" w:rsidRPr="0013618A" w14:paraId="323D4698" w14:textId="77777777" w:rsidTr="002825C0">
        <w:trPr>
          <w:trHeight w:val="630"/>
          <w:jc w:val="center"/>
          <w:ins w:id="1462" w:author="Ojas Choksi" w:date="2022-09-19T11:56:00Z"/>
        </w:trPr>
        <w:tc>
          <w:tcPr>
            <w:tcW w:w="1848" w:type="dxa"/>
            <w:tcBorders>
              <w:bottom w:val="single" w:sz="4" w:space="0" w:color="auto"/>
            </w:tcBorders>
          </w:tcPr>
          <w:p w14:paraId="4256B005" w14:textId="77777777" w:rsidR="00C41899" w:rsidRPr="00D0691F" w:rsidRDefault="00C41899" w:rsidP="002825C0">
            <w:pPr>
              <w:pStyle w:val="TAC"/>
              <w:rPr>
                <w:ins w:id="1463" w:author="Ojas Choksi" w:date="2022-09-19T11:56:00Z"/>
                <w:rFonts w:cs="Arial"/>
                <w:szCs w:val="18"/>
              </w:rPr>
            </w:pPr>
            <w:ins w:id="1464" w:author="Ojas Choksi" w:date="2022-09-19T11:56:00Z">
              <w:r w:rsidRPr="00D0691F">
                <w:rPr>
                  <w:rFonts w:cs="Arial"/>
                  <w:szCs w:val="18"/>
                </w:rPr>
                <w:t>1541 ≤ f ≤ 1608</w:t>
              </w:r>
            </w:ins>
          </w:p>
        </w:tc>
        <w:tc>
          <w:tcPr>
            <w:tcW w:w="2065" w:type="dxa"/>
            <w:tcBorders>
              <w:bottom w:val="single" w:sz="4" w:space="0" w:color="auto"/>
            </w:tcBorders>
          </w:tcPr>
          <w:p w14:paraId="12AB81CB" w14:textId="77777777" w:rsidR="00C41899" w:rsidRPr="001E37CD" w:rsidRDefault="00C41899" w:rsidP="002825C0">
            <w:pPr>
              <w:pStyle w:val="TAC"/>
              <w:rPr>
                <w:ins w:id="1465" w:author="Ojas Choksi" w:date="2022-09-19T11:56:00Z"/>
                <w:rFonts w:cs="Arial"/>
                <w:szCs w:val="18"/>
              </w:rPr>
            </w:pPr>
            <w:ins w:id="1466" w:author="Ojas Choksi" w:date="2022-09-19T11:56:00Z">
              <w:r w:rsidRPr="001E37CD">
                <w:rPr>
                  <w:rFonts w:cs="Arial"/>
                  <w:szCs w:val="18"/>
                </w:rPr>
                <w:t>-75</w:t>
              </w:r>
            </w:ins>
          </w:p>
        </w:tc>
        <w:tc>
          <w:tcPr>
            <w:tcW w:w="1377" w:type="dxa"/>
            <w:tcBorders>
              <w:bottom w:val="single" w:sz="4" w:space="0" w:color="auto"/>
            </w:tcBorders>
          </w:tcPr>
          <w:p w14:paraId="589EF148" w14:textId="77777777" w:rsidR="00C41899" w:rsidRPr="002E770B" w:rsidRDefault="00C41899" w:rsidP="002825C0">
            <w:pPr>
              <w:pStyle w:val="TAC"/>
              <w:rPr>
                <w:ins w:id="1467" w:author="Ojas Choksi" w:date="2022-09-19T11:56:00Z"/>
                <w:rFonts w:cs="Arial"/>
                <w:szCs w:val="18"/>
              </w:rPr>
            </w:pPr>
            <w:ins w:id="1468" w:author="Ojas Choksi" w:date="2022-09-19T11:56:00Z">
              <w:r w:rsidRPr="002E770B">
                <w:rPr>
                  <w:rFonts w:cs="Arial"/>
                  <w:szCs w:val="18"/>
                </w:rPr>
                <w:t>1MHz</w:t>
              </w:r>
            </w:ins>
          </w:p>
        </w:tc>
        <w:tc>
          <w:tcPr>
            <w:tcW w:w="2222" w:type="dxa"/>
            <w:vMerge w:val="restart"/>
            <w:shd w:val="clear" w:color="auto" w:fill="auto"/>
          </w:tcPr>
          <w:p w14:paraId="649B3B42" w14:textId="77777777" w:rsidR="00C41899" w:rsidRPr="00B1298A" w:rsidRDefault="00C41899" w:rsidP="002825C0">
            <w:pPr>
              <w:pStyle w:val="TAC"/>
              <w:rPr>
                <w:ins w:id="1469" w:author="Ojas Choksi" w:date="2022-09-19T11:56:00Z"/>
                <w:rFonts w:cs="Arial"/>
                <w:szCs w:val="18"/>
              </w:rPr>
            </w:pPr>
            <w:ins w:id="1470" w:author="Ojas Choksi" w:date="2022-09-19T11:5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C41899" w:rsidRPr="0013618A" w14:paraId="0BA64034" w14:textId="77777777" w:rsidTr="002825C0">
        <w:trPr>
          <w:jc w:val="center"/>
          <w:ins w:id="1471" w:author="Ojas Choksi" w:date="2022-09-19T11:56:00Z"/>
        </w:trPr>
        <w:tc>
          <w:tcPr>
            <w:tcW w:w="1848" w:type="dxa"/>
          </w:tcPr>
          <w:p w14:paraId="73C9F31B" w14:textId="77777777" w:rsidR="00C41899" w:rsidRPr="00D0691F" w:rsidRDefault="00C41899" w:rsidP="002825C0">
            <w:pPr>
              <w:pStyle w:val="TAC"/>
              <w:rPr>
                <w:ins w:id="1472" w:author="Ojas Choksi" w:date="2022-09-19T11:56:00Z"/>
                <w:rFonts w:cs="Arial"/>
              </w:rPr>
            </w:pPr>
            <w:ins w:id="1473" w:author="Ojas Choksi" w:date="2022-09-19T11:56:00Z">
              <w:r w:rsidRPr="00D0691F">
                <w:rPr>
                  <w:rFonts w:cs="Arial"/>
                </w:rPr>
                <w:t>1608≤ f ≤ 1610</w:t>
              </w:r>
            </w:ins>
          </w:p>
        </w:tc>
        <w:tc>
          <w:tcPr>
            <w:tcW w:w="2065" w:type="dxa"/>
          </w:tcPr>
          <w:p w14:paraId="2580545D" w14:textId="77777777" w:rsidR="00C41899" w:rsidRPr="00D0691F" w:rsidRDefault="00C41899" w:rsidP="002825C0">
            <w:pPr>
              <w:pStyle w:val="TAC"/>
              <w:rPr>
                <w:ins w:id="1474" w:author="Ojas Choksi" w:date="2022-09-19T11:56:00Z"/>
                <w:rFonts w:cs="Arial"/>
              </w:rPr>
            </w:pPr>
            <w:ins w:id="1475" w:author="Ojas Choksi" w:date="2022-09-19T11:56:00Z">
              <w:r w:rsidRPr="00D0691F">
                <w:rPr>
                  <w:rFonts w:cs="Arial"/>
                </w:rPr>
                <w:t>-75 + 5/2 (f-1608)</w:t>
              </w:r>
            </w:ins>
          </w:p>
        </w:tc>
        <w:tc>
          <w:tcPr>
            <w:tcW w:w="1377" w:type="dxa"/>
          </w:tcPr>
          <w:p w14:paraId="47312982" w14:textId="77777777" w:rsidR="00C41899" w:rsidRPr="00D0691F" w:rsidRDefault="00C41899" w:rsidP="002825C0">
            <w:pPr>
              <w:pStyle w:val="TAC"/>
              <w:rPr>
                <w:ins w:id="1476" w:author="Ojas Choksi" w:date="2022-09-19T11:56:00Z"/>
                <w:rFonts w:cs="Arial"/>
              </w:rPr>
            </w:pPr>
            <w:ins w:id="1477" w:author="Ojas Choksi" w:date="2022-09-19T11:56:00Z">
              <w:r w:rsidRPr="00D0691F">
                <w:rPr>
                  <w:rFonts w:cs="Arial"/>
                </w:rPr>
                <w:t>1MHz</w:t>
              </w:r>
            </w:ins>
          </w:p>
        </w:tc>
        <w:tc>
          <w:tcPr>
            <w:tcW w:w="2222" w:type="dxa"/>
            <w:vMerge/>
            <w:shd w:val="clear" w:color="auto" w:fill="auto"/>
          </w:tcPr>
          <w:p w14:paraId="44124322" w14:textId="77777777" w:rsidR="00C41899" w:rsidRPr="0013618A" w:rsidRDefault="00C41899" w:rsidP="002825C0">
            <w:pPr>
              <w:pStyle w:val="TAC"/>
              <w:rPr>
                <w:ins w:id="1478" w:author="Ojas Choksi" w:date="2022-09-19T11:56:00Z"/>
                <w:rFonts w:ascii="Times New Roman" w:hAnsi="Times New Roman"/>
              </w:rPr>
            </w:pPr>
          </w:p>
        </w:tc>
      </w:tr>
      <w:tr w:rsidR="00C41899" w:rsidRPr="0013618A" w14:paraId="046C5699" w14:textId="77777777" w:rsidTr="002825C0">
        <w:trPr>
          <w:jc w:val="center"/>
          <w:ins w:id="1479" w:author="Ojas Choksi" w:date="2022-09-19T11:56:00Z"/>
        </w:trPr>
        <w:tc>
          <w:tcPr>
            <w:tcW w:w="1848" w:type="dxa"/>
          </w:tcPr>
          <w:p w14:paraId="03F9BDFF" w14:textId="77777777" w:rsidR="00C41899" w:rsidRPr="00D0691F" w:rsidRDefault="00C41899" w:rsidP="002825C0">
            <w:pPr>
              <w:pStyle w:val="TAC"/>
              <w:rPr>
                <w:ins w:id="1480" w:author="Ojas Choksi" w:date="2022-09-19T11:56:00Z"/>
                <w:rFonts w:cs="Arial"/>
              </w:rPr>
            </w:pPr>
            <w:ins w:id="1481" w:author="Ojas Choksi" w:date="2022-09-19T11:56:00Z">
              <w:r w:rsidRPr="00D0691F">
                <w:rPr>
                  <w:rFonts w:cs="Arial"/>
                </w:rPr>
                <w:t>1610≤ f ≤ 16</w:t>
              </w:r>
              <w:r>
                <w:rPr>
                  <w:rFonts w:cs="Arial"/>
                </w:rPr>
                <w:t>25</w:t>
              </w:r>
            </w:ins>
          </w:p>
        </w:tc>
        <w:tc>
          <w:tcPr>
            <w:tcW w:w="2065" w:type="dxa"/>
          </w:tcPr>
          <w:p w14:paraId="1EFA8E78" w14:textId="77777777" w:rsidR="00C41899" w:rsidRPr="00D0691F" w:rsidRDefault="00C41899" w:rsidP="002825C0">
            <w:pPr>
              <w:pStyle w:val="TAC"/>
              <w:rPr>
                <w:ins w:id="1482" w:author="Ojas Choksi" w:date="2022-09-19T11:56:00Z"/>
                <w:rFonts w:cs="Arial"/>
              </w:rPr>
            </w:pPr>
            <w:ins w:id="1483" w:author="Ojas Choksi" w:date="2022-09-19T11:56: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D38593B" w14:textId="77777777" w:rsidR="00C41899" w:rsidRPr="00D0691F" w:rsidRDefault="00C41899" w:rsidP="002825C0">
            <w:pPr>
              <w:pStyle w:val="TAC"/>
              <w:rPr>
                <w:ins w:id="1484" w:author="Ojas Choksi" w:date="2022-09-19T11:56:00Z"/>
                <w:rFonts w:cs="Arial"/>
              </w:rPr>
            </w:pPr>
            <w:ins w:id="1485" w:author="Ojas Choksi" w:date="2022-09-19T11:56:00Z">
              <w:r w:rsidRPr="00D0691F">
                <w:rPr>
                  <w:rFonts w:cs="Arial"/>
                </w:rPr>
                <w:t>1MHz</w:t>
              </w:r>
            </w:ins>
          </w:p>
        </w:tc>
        <w:tc>
          <w:tcPr>
            <w:tcW w:w="2222" w:type="dxa"/>
            <w:vMerge/>
            <w:shd w:val="clear" w:color="auto" w:fill="auto"/>
          </w:tcPr>
          <w:p w14:paraId="45C3D26C" w14:textId="77777777" w:rsidR="00C41899" w:rsidRPr="0013618A" w:rsidRDefault="00C41899" w:rsidP="002825C0">
            <w:pPr>
              <w:pStyle w:val="TAC"/>
              <w:rPr>
                <w:ins w:id="1486" w:author="Ojas Choksi" w:date="2022-09-19T11:56:00Z"/>
                <w:rFonts w:ascii="Times New Roman" w:hAnsi="Times New Roman"/>
              </w:rPr>
            </w:pPr>
          </w:p>
        </w:tc>
      </w:tr>
      <w:tr w:rsidR="00C41899" w:rsidRPr="0013618A" w14:paraId="61513EA7" w14:textId="77777777" w:rsidTr="002825C0">
        <w:trPr>
          <w:jc w:val="center"/>
          <w:ins w:id="1487" w:author="Ojas Choksi" w:date="2022-09-19T11:56:00Z"/>
        </w:trPr>
        <w:tc>
          <w:tcPr>
            <w:tcW w:w="7512" w:type="dxa"/>
            <w:gridSpan w:val="4"/>
            <w:tcBorders>
              <w:bottom w:val="single" w:sz="4" w:space="0" w:color="auto"/>
            </w:tcBorders>
          </w:tcPr>
          <w:p w14:paraId="4B42EB7F" w14:textId="77777777" w:rsidR="00C41899" w:rsidRPr="0013618A" w:rsidRDefault="00C41899" w:rsidP="002825C0">
            <w:pPr>
              <w:pStyle w:val="TAC"/>
              <w:jc w:val="left"/>
              <w:rPr>
                <w:ins w:id="1488" w:author="Ojas Choksi" w:date="2022-09-19T11:56:00Z"/>
                <w:rFonts w:ascii="Times New Roman" w:hAnsi="Times New Roman"/>
              </w:rPr>
            </w:pPr>
            <w:ins w:id="1489" w:author="Ojas Choksi" w:date="2022-09-19T11:56:00Z">
              <w:r w:rsidRPr="00EF74E0">
                <w:rPr>
                  <w:rFonts w:cs="Arial"/>
                  <w:color w:val="000000" w:themeColor="text1"/>
                </w:rPr>
                <w:t xml:space="preserve">NOTE 1: </w:t>
              </w:r>
              <w:r w:rsidRPr="00EF74E0">
                <w:rPr>
                  <w:color w:val="000000" w:themeColor="text1"/>
                </w:rPr>
                <w:t xml:space="preserve">The EIRP requirement in regulation is converted to conducted requirement using 0 </w:t>
              </w:r>
              <w:proofErr w:type="spellStart"/>
              <w:r w:rsidRPr="00EF74E0">
                <w:rPr>
                  <w:color w:val="000000" w:themeColor="text1"/>
                </w:rPr>
                <w:t>dBi</w:t>
              </w:r>
              <w:proofErr w:type="spellEnd"/>
              <w:r w:rsidRPr="00EF74E0">
                <w:rPr>
                  <w:color w:val="000000" w:themeColor="text1"/>
                </w:rPr>
                <w:t xml:space="preserve"> antenna.</w:t>
              </w:r>
            </w:ins>
          </w:p>
        </w:tc>
      </w:tr>
    </w:tbl>
    <w:p w14:paraId="7D02314B" w14:textId="77777777" w:rsidR="0038296E" w:rsidRDefault="0038296E" w:rsidP="0038296E">
      <w:pPr>
        <w:rPr>
          <w:noProof/>
          <w:color w:val="0070C0"/>
        </w:rPr>
      </w:pPr>
    </w:p>
    <w:p w14:paraId="18CA01D1" w14:textId="1AF3D472" w:rsidR="0038296E" w:rsidRDefault="0038296E" w:rsidP="0038296E">
      <w:pPr>
        <w:rPr>
          <w:noProof/>
          <w:color w:val="0070C0"/>
        </w:rPr>
      </w:pPr>
      <w:r>
        <w:rPr>
          <w:noProof/>
          <w:color w:val="0070C0"/>
        </w:rPr>
        <w:t>------------------------------------------------------------- NEXT CHANGE ------------------------------------------------------</w:t>
      </w:r>
    </w:p>
    <w:p w14:paraId="5F46FD7C" w14:textId="77777777" w:rsidR="0080504C" w:rsidRPr="001D386E" w:rsidRDefault="0080504C" w:rsidP="0080504C">
      <w:pPr>
        <w:pStyle w:val="Heading3"/>
      </w:pPr>
      <w:bookmarkStart w:id="1490" w:name="_Toc368026362"/>
      <w:r w:rsidRPr="001D386E">
        <w:t>7.3.1</w:t>
      </w:r>
      <w:r w:rsidRPr="001D386E">
        <w:tab/>
        <w:t>Minimum requirements (QPSK)</w:t>
      </w:r>
      <w:bookmarkEnd w:id="1490"/>
    </w:p>
    <w:p w14:paraId="41775557" w14:textId="77777777" w:rsidR="0080504C" w:rsidRPr="001D386E" w:rsidRDefault="0080504C" w:rsidP="0080504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A11B589" w14:textId="77777777" w:rsidR="0080504C" w:rsidRPr="001D386E" w:rsidRDefault="0080504C" w:rsidP="0080504C">
      <w:pPr>
        <w:pStyle w:val="TH"/>
      </w:pPr>
      <w:r w:rsidRPr="001D386E">
        <w:lastRenderedPageBreak/>
        <w:t>Table 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0504C" w:rsidRPr="001D386E" w14:paraId="7E21A423" w14:textId="77777777" w:rsidTr="00DE4ED5">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E14D3" w14:textId="77777777" w:rsidR="0080504C" w:rsidRPr="001D386E" w:rsidRDefault="0080504C" w:rsidP="00DE4ED5">
            <w:pPr>
              <w:pStyle w:val="TAH"/>
              <w:rPr>
                <w:rFonts w:cs="Arial"/>
              </w:rPr>
            </w:pPr>
            <w:r w:rsidRPr="001D386E">
              <w:rPr>
                <w:rFonts w:cs="Arial"/>
              </w:rPr>
              <w:lastRenderedPageBreak/>
              <w:t>Channel bandwidth</w:t>
            </w:r>
          </w:p>
        </w:tc>
      </w:tr>
      <w:tr w:rsidR="0080504C" w:rsidRPr="001D386E" w14:paraId="128604C6" w14:textId="77777777" w:rsidTr="00DE4ED5">
        <w:trPr>
          <w:trHeight w:val="420"/>
        </w:trPr>
        <w:tc>
          <w:tcPr>
            <w:tcW w:w="1134" w:type="dxa"/>
            <w:shd w:val="clear" w:color="auto" w:fill="auto"/>
            <w:vAlign w:val="center"/>
          </w:tcPr>
          <w:p w14:paraId="6BA2C979" w14:textId="77777777" w:rsidR="0080504C" w:rsidRPr="001D386E" w:rsidRDefault="0080504C" w:rsidP="00DE4ED5">
            <w:pPr>
              <w:pStyle w:val="TAH"/>
              <w:rPr>
                <w:rFonts w:eastAsia="MS Mincho" w:cs="Arial"/>
              </w:rPr>
            </w:pPr>
            <w:r w:rsidRPr="001D386E">
              <w:rPr>
                <w:rFonts w:cs="Arial"/>
              </w:rPr>
              <w:t>E-UTRA Band</w:t>
            </w:r>
          </w:p>
        </w:tc>
        <w:tc>
          <w:tcPr>
            <w:tcW w:w="1134" w:type="dxa"/>
            <w:shd w:val="clear" w:color="auto" w:fill="auto"/>
            <w:vAlign w:val="center"/>
          </w:tcPr>
          <w:p w14:paraId="5F182369" w14:textId="77777777" w:rsidR="0080504C" w:rsidRPr="001D386E" w:rsidRDefault="0080504C" w:rsidP="00DE4ED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C13681C" w14:textId="77777777" w:rsidR="0080504C" w:rsidRPr="001D386E" w:rsidRDefault="0080504C" w:rsidP="00DE4ED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8DC267" w14:textId="77777777" w:rsidR="0080504C" w:rsidRPr="001D386E" w:rsidRDefault="0080504C" w:rsidP="00DE4ED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67C728" w14:textId="77777777" w:rsidR="0080504C" w:rsidRPr="001D386E" w:rsidRDefault="0080504C" w:rsidP="00DE4ED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45005ED" w14:textId="77777777" w:rsidR="0080504C" w:rsidRPr="001D386E" w:rsidRDefault="0080504C" w:rsidP="00DE4ED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D001803" w14:textId="77777777" w:rsidR="0080504C" w:rsidRPr="001D386E" w:rsidRDefault="0080504C" w:rsidP="00DE4ED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7A5E66F" w14:textId="77777777" w:rsidR="0080504C" w:rsidRPr="001D386E" w:rsidRDefault="0080504C" w:rsidP="00DE4ED5">
            <w:pPr>
              <w:pStyle w:val="TAH"/>
              <w:rPr>
                <w:rFonts w:eastAsia="MS Mincho" w:cs="Arial"/>
              </w:rPr>
            </w:pPr>
            <w:r w:rsidRPr="001D386E">
              <w:rPr>
                <w:rFonts w:cs="Arial"/>
              </w:rPr>
              <w:t>Duplex Mode</w:t>
            </w:r>
          </w:p>
        </w:tc>
      </w:tr>
      <w:tr w:rsidR="0080504C" w:rsidRPr="001D386E" w14:paraId="2316B908" w14:textId="77777777" w:rsidTr="00DE4ED5">
        <w:trPr>
          <w:trHeight w:val="255"/>
        </w:trPr>
        <w:tc>
          <w:tcPr>
            <w:tcW w:w="1134" w:type="dxa"/>
            <w:shd w:val="clear" w:color="auto" w:fill="auto"/>
            <w:vAlign w:val="center"/>
          </w:tcPr>
          <w:p w14:paraId="3A71C83E" w14:textId="77777777" w:rsidR="0080504C" w:rsidRPr="001D386E" w:rsidRDefault="0080504C" w:rsidP="00DE4ED5">
            <w:pPr>
              <w:pStyle w:val="TAC"/>
              <w:rPr>
                <w:rFonts w:eastAsia="MS Mincho" w:cs="Arial"/>
              </w:rPr>
            </w:pPr>
            <w:r w:rsidRPr="001D386E">
              <w:rPr>
                <w:rFonts w:eastAsia="MS Mincho" w:cs="Arial"/>
              </w:rPr>
              <w:t>1</w:t>
            </w:r>
          </w:p>
        </w:tc>
        <w:tc>
          <w:tcPr>
            <w:tcW w:w="1134" w:type="dxa"/>
            <w:shd w:val="clear" w:color="auto" w:fill="auto"/>
            <w:vAlign w:val="center"/>
          </w:tcPr>
          <w:p w14:paraId="3A1BC1B9" w14:textId="77777777" w:rsidR="0080504C" w:rsidRPr="001D386E" w:rsidRDefault="0080504C" w:rsidP="00DE4ED5">
            <w:pPr>
              <w:pStyle w:val="TAC"/>
              <w:rPr>
                <w:rFonts w:eastAsia="MS Mincho" w:cs="Arial"/>
              </w:rPr>
            </w:pPr>
          </w:p>
        </w:tc>
        <w:tc>
          <w:tcPr>
            <w:tcW w:w="887" w:type="dxa"/>
            <w:shd w:val="clear" w:color="auto" w:fill="auto"/>
            <w:vAlign w:val="center"/>
          </w:tcPr>
          <w:p w14:paraId="55E3AFD2" w14:textId="77777777" w:rsidR="0080504C" w:rsidRPr="001D386E" w:rsidRDefault="0080504C" w:rsidP="00DE4ED5">
            <w:pPr>
              <w:pStyle w:val="TAC"/>
              <w:rPr>
                <w:rFonts w:eastAsia="MS Mincho" w:cs="Arial"/>
              </w:rPr>
            </w:pPr>
          </w:p>
        </w:tc>
        <w:tc>
          <w:tcPr>
            <w:tcW w:w="768" w:type="dxa"/>
            <w:shd w:val="clear" w:color="auto" w:fill="auto"/>
            <w:vAlign w:val="center"/>
          </w:tcPr>
          <w:p w14:paraId="1ADCEE6C"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8B364A0" w14:textId="77777777" w:rsidR="0080504C" w:rsidRPr="001D386E" w:rsidRDefault="0080504C" w:rsidP="00DE4ED5">
            <w:pPr>
              <w:pStyle w:val="TAC"/>
              <w:rPr>
                <w:rFonts w:eastAsia="MS Mincho" w:cs="Arial"/>
              </w:rPr>
            </w:pPr>
            <w:r w:rsidRPr="001D386E">
              <w:rPr>
                <w:rFonts w:eastAsia="MS Mincho" w:cs="Arial"/>
              </w:rPr>
              <w:t xml:space="preserve"> -97</w:t>
            </w:r>
          </w:p>
        </w:tc>
        <w:tc>
          <w:tcPr>
            <w:tcW w:w="851" w:type="dxa"/>
            <w:shd w:val="clear" w:color="auto" w:fill="auto"/>
            <w:vAlign w:val="center"/>
          </w:tcPr>
          <w:p w14:paraId="05281B3B" w14:textId="77777777" w:rsidR="0080504C" w:rsidRPr="001D386E" w:rsidRDefault="0080504C" w:rsidP="00DE4ED5">
            <w:pPr>
              <w:pStyle w:val="TAC"/>
              <w:rPr>
                <w:rFonts w:eastAsia="MS Mincho" w:cs="Arial"/>
              </w:rPr>
            </w:pPr>
            <w:r w:rsidRPr="001D386E">
              <w:rPr>
                <w:rFonts w:eastAsia="MS Mincho" w:cs="Arial"/>
              </w:rPr>
              <w:t xml:space="preserve">-95.2 </w:t>
            </w:r>
          </w:p>
        </w:tc>
        <w:tc>
          <w:tcPr>
            <w:tcW w:w="850" w:type="dxa"/>
            <w:shd w:val="clear" w:color="auto" w:fill="auto"/>
            <w:vAlign w:val="center"/>
          </w:tcPr>
          <w:p w14:paraId="6EA95663" w14:textId="77777777" w:rsidR="0080504C" w:rsidRPr="001D386E" w:rsidRDefault="0080504C" w:rsidP="00DE4ED5">
            <w:pPr>
              <w:pStyle w:val="TAC"/>
              <w:rPr>
                <w:rFonts w:eastAsia="MS Mincho" w:cs="Arial"/>
              </w:rPr>
            </w:pPr>
            <w:r w:rsidRPr="001D386E">
              <w:rPr>
                <w:rFonts w:eastAsia="MS Mincho" w:cs="Arial"/>
              </w:rPr>
              <w:t xml:space="preserve">-94 </w:t>
            </w:r>
          </w:p>
        </w:tc>
        <w:tc>
          <w:tcPr>
            <w:tcW w:w="886" w:type="dxa"/>
            <w:shd w:val="clear" w:color="auto" w:fill="auto"/>
            <w:vAlign w:val="center"/>
          </w:tcPr>
          <w:p w14:paraId="7163F76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01C652B" w14:textId="77777777" w:rsidTr="00DE4ED5">
        <w:trPr>
          <w:trHeight w:val="255"/>
        </w:trPr>
        <w:tc>
          <w:tcPr>
            <w:tcW w:w="1134" w:type="dxa"/>
            <w:shd w:val="clear" w:color="auto" w:fill="auto"/>
            <w:vAlign w:val="center"/>
          </w:tcPr>
          <w:p w14:paraId="39C52B91" w14:textId="77777777" w:rsidR="0080504C" w:rsidRPr="001D386E" w:rsidRDefault="0080504C" w:rsidP="00DE4ED5">
            <w:pPr>
              <w:pStyle w:val="TAC"/>
              <w:rPr>
                <w:rFonts w:eastAsia="MS Mincho" w:cs="Arial"/>
              </w:rPr>
            </w:pPr>
            <w:r w:rsidRPr="001D386E">
              <w:rPr>
                <w:rFonts w:eastAsia="MS Mincho" w:cs="Arial"/>
              </w:rPr>
              <w:t>2</w:t>
            </w:r>
          </w:p>
        </w:tc>
        <w:tc>
          <w:tcPr>
            <w:tcW w:w="1134" w:type="dxa"/>
            <w:shd w:val="clear" w:color="auto" w:fill="auto"/>
            <w:vAlign w:val="center"/>
          </w:tcPr>
          <w:p w14:paraId="5C253456" w14:textId="77777777" w:rsidR="0080504C" w:rsidRPr="001D386E" w:rsidRDefault="0080504C" w:rsidP="00DE4ED5">
            <w:pPr>
              <w:pStyle w:val="TAC"/>
              <w:rPr>
                <w:rFonts w:eastAsia="MS Mincho" w:cs="Arial"/>
              </w:rPr>
            </w:pPr>
            <w:r w:rsidRPr="001D386E">
              <w:rPr>
                <w:rFonts w:eastAsia="MS Mincho" w:cs="Arial"/>
              </w:rPr>
              <w:t>-102.7</w:t>
            </w:r>
          </w:p>
        </w:tc>
        <w:tc>
          <w:tcPr>
            <w:tcW w:w="887" w:type="dxa"/>
            <w:shd w:val="clear" w:color="auto" w:fill="auto"/>
            <w:vAlign w:val="center"/>
          </w:tcPr>
          <w:p w14:paraId="1A55BF34" w14:textId="77777777" w:rsidR="0080504C" w:rsidRPr="001D386E" w:rsidRDefault="0080504C" w:rsidP="00DE4ED5">
            <w:pPr>
              <w:pStyle w:val="TAC"/>
              <w:rPr>
                <w:rFonts w:eastAsia="MS Mincho" w:cs="Arial"/>
              </w:rPr>
            </w:pPr>
            <w:r w:rsidRPr="001D386E">
              <w:rPr>
                <w:rFonts w:eastAsia="MS Mincho" w:cs="Arial"/>
              </w:rPr>
              <w:t>-99.7</w:t>
            </w:r>
          </w:p>
        </w:tc>
        <w:tc>
          <w:tcPr>
            <w:tcW w:w="768" w:type="dxa"/>
            <w:shd w:val="clear" w:color="auto" w:fill="auto"/>
            <w:vAlign w:val="center"/>
          </w:tcPr>
          <w:p w14:paraId="6695004F" w14:textId="77777777" w:rsidR="0080504C" w:rsidRPr="001D386E" w:rsidRDefault="0080504C" w:rsidP="00DE4ED5">
            <w:pPr>
              <w:pStyle w:val="TAC"/>
              <w:rPr>
                <w:rFonts w:eastAsia="MS Mincho" w:cs="Arial"/>
              </w:rPr>
            </w:pPr>
            <w:r w:rsidRPr="001D386E">
              <w:rPr>
                <w:rFonts w:eastAsia="MS Mincho" w:cs="Arial"/>
              </w:rPr>
              <w:t xml:space="preserve">-98 </w:t>
            </w:r>
          </w:p>
        </w:tc>
        <w:tc>
          <w:tcPr>
            <w:tcW w:w="896" w:type="dxa"/>
            <w:shd w:val="clear" w:color="auto" w:fill="auto"/>
            <w:vAlign w:val="center"/>
          </w:tcPr>
          <w:p w14:paraId="7D39CF6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2DD6BA86"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21BE7655"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22CE519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049C26D" w14:textId="77777777" w:rsidTr="00DE4ED5">
        <w:trPr>
          <w:trHeight w:val="255"/>
        </w:trPr>
        <w:tc>
          <w:tcPr>
            <w:tcW w:w="1134" w:type="dxa"/>
            <w:shd w:val="clear" w:color="auto" w:fill="auto"/>
            <w:vAlign w:val="center"/>
          </w:tcPr>
          <w:p w14:paraId="3C620A9F" w14:textId="77777777" w:rsidR="0080504C" w:rsidRPr="001D386E" w:rsidRDefault="0080504C" w:rsidP="00DE4ED5">
            <w:pPr>
              <w:pStyle w:val="TAC"/>
              <w:rPr>
                <w:rFonts w:eastAsia="MS Mincho" w:cs="Arial"/>
              </w:rPr>
            </w:pPr>
            <w:r w:rsidRPr="001D386E">
              <w:rPr>
                <w:rFonts w:eastAsia="MS Mincho" w:cs="Arial"/>
              </w:rPr>
              <w:t>3</w:t>
            </w:r>
          </w:p>
        </w:tc>
        <w:tc>
          <w:tcPr>
            <w:tcW w:w="1134" w:type="dxa"/>
            <w:shd w:val="clear" w:color="auto" w:fill="auto"/>
            <w:vAlign w:val="center"/>
          </w:tcPr>
          <w:p w14:paraId="183E5419"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2A2D10DC"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1DEC903B" w14:textId="77777777" w:rsidR="0080504C" w:rsidRPr="001D386E" w:rsidRDefault="0080504C" w:rsidP="00DE4ED5">
            <w:pPr>
              <w:pStyle w:val="TAC"/>
              <w:rPr>
                <w:rFonts w:eastAsia="MS Mincho" w:cs="Arial"/>
              </w:rPr>
            </w:pPr>
            <w:r w:rsidRPr="001D386E">
              <w:rPr>
                <w:rFonts w:eastAsia="MS Mincho" w:cs="Arial"/>
              </w:rPr>
              <w:t xml:space="preserve">-97 </w:t>
            </w:r>
          </w:p>
        </w:tc>
        <w:tc>
          <w:tcPr>
            <w:tcW w:w="896" w:type="dxa"/>
            <w:shd w:val="clear" w:color="auto" w:fill="auto"/>
            <w:vAlign w:val="center"/>
          </w:tcPr>
          <w:p w14:paraId="1765E5C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B2CBB91"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vAlign w:val="center"/>
          </w:tcPr>
          <w:p w14:paraId="3E246CF6"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1674F78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19084EE" w14:textId="77777777" w:rsidTr="00DE4ED5">
        <w:trPr>
          <w:trHeight w:val="255"/>
        </w:trPr>
        <w:tc>
          <w:tcPr>
            <w:tcW w:w="1134" w:type="dxa"/>
            <w:shd w:val="clear" w:color="auto" w:fill="auto"/>
            <w:vAlign w:val="center"/>
          </w:tcPr>
          <w:p w14:paraId="48B4A025" w14:textId="77777777" w:rsidR="0080504C" w:rsidRPr="001D386E" w:rsidRDefault="0080504C" w:rsidP="00DE4ED5">
            <w:pPr>
              <w:pStyle w:val="TAC"/>
              <w:rPr>
                <w:rFonts w:eastAsia="MS Mincho" w:cs="Arial"/>
              </w:rPr>
            </w:pPr>
            <w:r w:rsidRPr="001D386E">
              <w:rPr>
                <w:rFonts w:eastAsia="MS Mincho" w:cs="Arial"/>
              </w:rPr>
              <w:t>4</w:t>
            </w:r>
          </w:p>
        </w:tc>
        <w:tc>
          <w:tcPr>
            <w:tcW w:w="1134" w:type="dxa"/>
            <w:shd w:val="clear" w:color="auto" w:fill="auto"/>
            <w:vAlign w:val="center"/>
          </w:tcPr>
          <w:p w14:paraId="54708F65"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7D39FB5E"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46D31A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5C16616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61A2A94B"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38458108"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5D73E12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E657B8B" w14:textId="77777777" w:rsidTr="00DE4ED5">
        <w:trPr>
          <w:trHeight w:val="255"/>
        </w:trPr>
        <w:tc>
          <w:tcPr>
            <w:tcW w:w="1134" w:type="dxa"/>
            <w:shd w:val="clear" w:color="auto" w:fill="auto"/>
            <w:vAlign w:val="center"/>
          </w:tcPr>
          <w:p w14:paraId="60488569" w14:textId="77777777" w:rsidR="0080504C" w:rsidRPr="001D386E" w:rsidRDefault="0080504C" w:rsidP="00DE4ED5">
            <w:pPr>
              <w:pStyle w:val="TAC"/>
              <w:rPr>
                <w:rFonts w:eastAsia="MS Mincho" w:cs="Arial"/>
              </w:rPr>
            </w:pPr>
            <w:r w:rsidRPr="001D386E">
              <w:rPr>
                <w:rFonts w:eastAsia="MS Mincho" w:cs="Arial"/>
              </w:rPr>
              <w:t>5</w:t>
            </w:r>
          </w:p>
        </w:tc>
        <w:tc>
          <w:tcPr>
            <w:tcW w:w="1134" w:type="dxa"/>
            <w:shd w:val="clear" w:color="auto" w:fill="auto"/>
            <w:vAlign w:val="center"/>
          </w:tcPr>
          <w:p w14:paraId="5932FD03" w14:textId="77777777" w:rsidR="0080504C" w:rsidRPr="001D386E" w:rsidRDefault="0080504C" w:rsidP="00DE4ED5">
            <w:pPr>
              <w:pStyle w:val="TAC"/>
              <w:rPr>
                <w:rFonts w:eastAsia="MS Mincho" w:cs="Arial"/>
              </w:rPr>
            </w:pPr>
            <w:r w:rsidRPr="001D386E">
              <w:rPr>
                <w:rFonts w:eastAsia="MS Mincho" w:cs="Arial"/>
              </w:rPr>
              <w:t>-103.2</w:t>
            </w:r>
          </w:p>
        </w:tc>
        <w:tc>
          <w:tcPr>
            <w:tcW w:w="887" w:type="dxa"/>
            <w:shd w:val="clear" w:color="auto" w:fill="auto"/>
            <w:vAlign w:val="center"/>
          </w:tcPr>
          <w:p w14:paraId="14213D33"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5A359096"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53F8BA22"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08099CEC" w14:textId="77777777" w:rsidR="0080504C" w:rsidRPr="001D386E" w:rsidRDefault="0080504C" w:rsidP="00DE4ED5">
            <w:pPr>
              <w:pStyle w:val="TAC"/>
              <w:rPr>
                <w:rFonts w:eastAsia="MS Mincho" w:cs="Arial"/>
              </w:rPr>
            </w:pPr>
          </w:p>
        </w:tc>
        <w:tc>
          <w:tcPr>
            <w:tcW w:w="850" w:type="dxa"/>
            <w:shd w:val="clear" w:color="auto" w:fill="auto"/>
            <w:vAlign w:val="center"/>
          </w:tcPr>
          <w:p w14:paraId="73D5B2CB" w14:textId="77777777" w:rsidR="0080504C" w:rsidRPr="001D386E" w:rsidRDefault="0080504C" w:rsidP="00DE4ED5">
            <w:pPr>
              <w:pStyle w:val="TAC"/>
              <w:rPr>
                <w:rFonts w:eastAsia="MS Mincho" w:cs="Arial"/>
              </w:rPr>
            </w:pPr>
          </w:p>
        </w:tc>
        <w:tc>
          <w:tcPr>
            <w:tcW w:w="886" w:type="dxa"/>
            <w:shd w:val="clear" w:color="auto" w:fill="auto"/>
            <w:vAlign w:val="center"/>
          </w:tcPr>
          <w:p w14:paraId="68390443"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FD00D61" w14:textId="77777777" w:rsidTr="00DE4ED5">
        <w:trPr>
          <w:trHeight w:val="255"/>
        </w:trPr>
        <w:tc>
          <w:tcPr>
            <w:tcW w:w="1134" w:type="dxa"/>
            <w:shd w:val="clear" w:color="auto" w:fill="auto"/>
            <w:vAlign w:val="center"/>
          </w:tcPr>
          <w:p w14:paraId="46417157" w14:textId="77777777" w:rsidR="0080504C" w:rsidRPr="001D386E" w:rsidRDefault="0080504C" w:rsidP="00DE4ED5">
            <w:pPr>
              <w:pStyle w:val="TAC"/>
              <w:rPr>
                <w:rFonts w:eastAsia="MS Mincho" w:cs="Arial"/>
              </w:rPr>
            </w:pPr>
            <w:r w:rsidRPr="001D386E">
              <w:rPr>
                <w:rFonts w:eastAsia="MS Mincho" w:cs="Arial"/>
              </w:rPr>
              <w:t>6</w:t>
            </w:r>
          </w:p>
        </w:tc>
        <w:tc>
          <w:tcPr>
            <w:tcW w:w="1134" w:type="dxa"/>
            <w:shd w:val="clear" w:color="auto" w:fill="auto"/>
            <w:vAlign w:val="center"/>
          </w:tcPr>
          <w:p w14:paraId="57A5FB88" w14:textId="77777777" w:rsidR="0080504C" w:rsidRPr="001D386E" w:rsidRDefault="0080504C" w:rsidP="00DE4ED5">
            <w:pPr>
              <w:pStyle w:val="TAC"/>
              <w:rPr>
                <w:rFonts w:eastAsia="MS Mincho" w:cs="Arial"/>
              </w:rPr>
            </w:pPr>
          </w:p>
        </w:tc>
        <w:tc>
          <w:tcPr>
            <w:tcW w:w="887" w:type="dxa"/>
            <w:shd w:val="clear" w:color="auto" w:fill="auto"/>
            <w:vAlign w:val="center"/>
          </w:tcPr>
          <w:p w14:paraId="15AF83F3" w14:textId="77777777" w:rsidR="0080504C" w:rsidRPr="001D386E" w:rsidRDefault="0080504C" w:rsidP="00DE4ED5">
            <w:pPr>
              <w:pStyle w:val="TAC"/>
              <w:rPr>
                <w:rFonts w:eastAsia="MS Mincho" w:cs="Arial"/>
              </w:rPr>
            </w:pPr>
          </w:p>
        </w:tc>
        <w:tc>
          <w:tcPr>
            <w:tcW w:w="768" w:type="dxa"/>
            <w:shd w:val="clear" w:color="auto" w:fill="auto"/>
            <w:vAlign w:val="center"/>
          </w:tcPr>
          <w:p w14:paraId="0965B83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E585B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3EC7FC61" w14:textId="77777777" w:rsidR="0080504C" w:rsidRPr="001D386E" w:rsidRDefault="0080504C" w:rsidP="00DE4ED5">
            <w:pPr>
              <w:pStyle w:val="TAC"/>
              <w:rPr>
                <w:rFonts w:eastAsia="MS Mincho" w:cs="Arial"/>
              </w:rPr>
            </w:pPr>
          </w:p>
        </w:tc>
        <w:tc>
          <w:tcPr>
            <w:tcW w:w="850" w:type="dxa"/>
            <w:shd w:val="clear" w:color="auto" w:fill="auto"/>
            <w:vAlign w:val="center"/>
          </w:tcPr>
          <w:p w14:paraId="1929F4B3" w14:textId="77777777" w:rsidR="0080504C" w:rsidRPr="001D386E" w:rsidRDefault="0080504C" w:rsidP="00DE4ED5">
            <w:pPr>
              <w:pStyle w:val="TAC"/>
              <w:rPr>
                <w:rFonts w:eastAsia="MS Mincho" w:cs="Arial"/>
              </w:rPr>
            </w:pPr>
          </w:p>
        </w:tc>
        <w:tc>
          <w:tcPr>
            <w:tcW w:w="886" w:type="dxa"/>
            <w:shd w:val="clear" w:color="auto" w:fill="auto"/>
            <w:vAlign w:val="center"/>
          </w:tcPr>
          <w:p w14:paraId="799D3A3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929300A" w14:textId="77777777" w:rsidTr="00DE4ED5">
        <w:trPr>
          <w:trHeight w:val="255"/>
        </w:trPr>
        <w:tc>
          <w:tcPr>
            <w:tcW w:w="1134" w:type="dxa"/>
            <w:shd w:val="clear" w:color="auto" w:fill="auto"/>
            <w:vAlign w:val="center"/>
          </w:tcPr>
          <w:p w14:paraId="0B9E0634" w14:textId="77777777" w:rsidR="0080504C" w:rsidRPr="001D386E" w:rsidRDefault="0080504C" w:rsidP="00DE4ED5">
            <w:pPr>
              <w:pStyle w:val="TAC"/>
              <w:rPr>
                <w:rFonts w:eastAsia="MS Mincho" w:cs="Arial"/>
              </w:rPr>
            </w:pPr>
            <w:r w:rsidRPr="001D386E">
              <w:rPr>
                <w:rFonts w:eastAsia="MS Mincho" w:cs="Arial"/>
              </w:rPr>
              <w:t>7</w:t>
            </w:r>
          </w:p>
        </w:tc>
        <w:tc>
          <w:tcPr>
            <w:tcW w:w="1134" w:type="dxa"/>
            <w:shd w:val="clear" w:color="auto" w:fill="auto"/>
            <w:vAlign w:val="center"/>
          </w:tcPr>
          <w:p w14:paraId="4860A2B3" w14:textId="77777777" w:rsidR="0080504C" w:rsidRPr="001D386E" w:rsidRDefault="0080504C" w:rsidP="00DE4ED5">
            <w:pPr>
              <w:pStyle w:val="TAC"/>
              <w:rPr>
                <w:rFonts w:eastAsia="MS Mincho" w:cs="Arial"/>
              </w:rPr>
            </w:pPr>
          </w:p>
        </w:tc>
        <w:tc>
          <w:tcPr>
            <w:tcW w:w="887" w:type="dxa"/>
            <w:shd w:val="clear" w:color="auto" w:fill="auto"/>
            <w:vAlign w:val="center"/>
          </w:tcPr>
          <w:p w14:paraId="3E4E9481" w14:textId="77777777" w:rsidR="0080504C" w:rsidRPr="001D386E" w:rsidRDefault="0080504C" w:rsidP="00DE4ED5">
            <w:pPr>
              <w:pStyle w:val="TAC"/>
              <w:rPr>
                <w:rFonts w:eastAsia="MS Mincho" w:cs="Arial"/>
              </w:rPr>
            </w:pPr>
          </w:p>
        </w:tc>
        <w:tc>
          <w:tcPr>
            <w:tcW w:w="768" w:type="dxa"/>
            <w:shd w:val="clear" w:color="auto" w:fill="auto"/>
            <w:vAlign w:val="center"/>
          </w:tcPr>
          <w:p w14:paraId="67A3ECC8"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16BF9F4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504E52D7"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67CCD918"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38B1698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780AE158" w14:textId="77777777" w:rsidTr="00DE4ED5">
        <w:trPr>
          <w:trHeight w:val="255"/>
        </w:trPr>
        <w:tc>
          <w:tcPr>
            <w:tcW w:w="1134" w:type="dxa"/>
            <w:shd w:val="clear" w:color="auto" w:fill="auto"/>
            <w:vAlign w:val="center"/>
          </w:tcPr>
          <w:p w14:paraId="0C24AFA0" w14:textId="77777777" w:rsidR="0080504C" w:rsidRPr="001D386E" w:rsidRDefault="0080504C" w:rsidP="00DE4ED5">
            <w:pPr>
              <w:pStyle w:val="TAC"/>
              <w:rPr>
                <w:rFonts w:eastAsia="MS Mincho" w:cs="Arial"/>
              </w:rPr>
            </w:pPr>
            <w:r w:rsidRPr="001D386E">
              <w:rPr>
                <w:rFonts w:eastAsia="MS Mincho" w:cs="Arial"/>
              </w:rPr>
              <w:t>8</w:t>
            </w:r>
          </w:p>
        </w:tc>
        <w:tc>
          <w:tcPr>
            <w:tcW w:w="1134" w:type="dxa"/>
            <w:shd w:val="clear" w:color="auto" w:fill="auto"/>
            <w:vAlign w:val="center"/>
          </w:tcPr>
          <w:p w14:paraId="7672453E" w14:textId="77777777" w:rsidR="0080504C" w:rsidRPr="001D386E" w:rsidRDefault="0080504C" w:rsidP="00DE4ED5">
            <w:pPr>
              <w:pStyle w:val="TAC"/>
              <w:rPr>
                <w:rFonts w:eastAsia="MS Mincho" w:cs="Arial"/>
              </w:rPr>
            </w:pPr>
            <w:r w:rsidRPr="001D386E">
              <w:rPr>
                <w:rFonts w:eastAsia="MS Mincho" w:cs="Arial"/>
              </w:rPr>
              <w:t>-102.2</w:t>
            </w:r>
          </w:p>
        </w:tc>
        <w:tc>
          <w:tcPr>
            <w:tcW w:w="887" w:type="dxa"/>
            <w:shd w:val="clear" w:color="auto" w:fill="auto"/>
            <w:vAlign w:val="center"/>
          </w:tcPr>
          <w:p w14:paraId="18D75D9A" w14:textId="77777777" w:rsidR="0080504C" w:rsidRPr="001D386E" w:rsidRDefault="0080504C" w:rsidP="00DE4ED5">
            <w:pPr>
              <w:pStyle w:val="TAC"/>
              <w:rPr>
                <w:rFonts w:eastAsia="MS Mincho" w:cs="Arial"/>
              </w:rPr>
            </w:pPr>
            <w:r w:rsidRPr="001D386E">
              <w:rPr>
                <w:rFonts w:eastAsia="MS Mincho" w:cs="Arial"/>
              </w:rPr>
              <w:t>-99.2</w:t>
            </w:r>
          </w:p>
        </w:tc>
        <w:tc>
          <w:tcPr>
            <w:tcW w:w="768" w:type="dxa"/>
            <w:shd w:val="clear" w:color="auto" w:fill="auto"/>
            <w:vAlign w:val="center"/>
          </w:tcPr>
          <w:p w14:paraId="192E9D03"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2C4A3B2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6CD2B4E" w14:textId="77777777" w:rsidR="0080504C" w:rsidRPr="001D386E" w:rsidRDefault="0080504C" w:rsidP="00DE4ED5">
            <w:pPr>
              <w:pStyle w:val="TAC"/>
              <w:rPr>
                <w:rFonts w:eastAsia="MS Mincho" w:cs="Arial"/>
              </w:rPr>
            </w:pPr>
          </w:p>
        </w:tc>
        <w:tc>
          <w:tcPr>
            <w:tcW w:w="850" w:type="dxa"/>
            <w:shd w:val="clear" w:color="auto" w:fill="auto"/>
            <w:vAlign w:val="center"/>
          </w:tcPr>
          <w:p w14:paraId="78030FC5" w14:textId="77777777" w:rsidR="0080504C" w:rsidRPr="001D386E" w:rsidRDefault="0080504C" w:rsidP="00DE4ED5">
            <w:pPr>
              <w:pStyle w:val="TAC"/>
              <w:rPr>
                <w:rFonts w:eastAsia="MS Mincho" w:cs="Arial"/>
              </w:rPr>
            </w:pPr>
          </w:p>
        </w:tc>
        <w:tc>
          <w:tcPr>
            <w:tcW w:w="886" w:type="dxa"/>
            <w:shd w:val="clear" w:color="auto" w:fill="auto"/>
            <w:vAlign w:val="center"/>
          </w:tcPr>
          <w:p w14:paraId="288100DD"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2158B6F" w14:textId="77777777" w:rsidTr="00DE4ED5">
        <w:trPr>
          <w:trHeight w:val="255"/>
        </w:trPr>
        <w:tc>
          <w:tcPr>
            <w:tcW w:w="1134" w:type="dxa"/>
            <w:shd w:val="clear" w:color="auto" w:fill="auto"/>
            <w:vAlign w:val="center"/>
          </w:tcPr>
          <w:p w14:paraId="5473DC9C" w14:textId="77777777" w:rsidR="0080504C" w:rsidRPr="001D386E" w:rsidRDefault="0080504C" w:rsidP="00DE4ED5">
            <w:pPr>
              <w:pStyle w:val="TAC"/>
              <w:rPr>
                <w:rFonts w:eastAsia="MS Mincho" w:cs="Arial"/>
              </w:rPr>
            </w:pPr>
            <w:r w:rsidRPr="001D386E">
              <w:rPr>
                <w:rFonts w:eastAsia="MS Mincho" w:cs="Arial"/>
              </w:rPr>
              <w:t>9</w:t>
            </w:r>
          </w:p>
        </w:tc>
        <w:tc>
          <w:tcPr>
            <w:tcW w:w="1134" w:type="dxa"/>
            <w:shd w:val="clear" w:color="auto" w:fill="auto"/>
            <w:vAlign w:val="center"/>
          </w:tcPr>
          <w:p w14:paraId="7BE33F62" w14:textId="77777777" w:rsidR="0080504C" w:rsidRPr="001D386E" w:rsidRDefault="0080504C" w:rsidP="00DE4ED5">
            <w:pPr>
              <w:pStyle w:val="TAC"/>
              <w:rPr>
                <w:rFonts w:eastAsia="MS Mincho" w:cs="Arial"/>
              </w:rPr>
            </w:pPr>
          </w:p>
        </w:tc>
        <w:tc>
          <w:tcPr>
            <w:tcW w:w="887" w:type="dxa"/>
            <w:shd w:val="clear" w:color="auto" w:fill="auto"/>
            <w:vAlign w:val="center"/>
          </w:tcPr>
          <w:p w14:paraId="58039653" w14:textId="77777777" w:rsidR="0080504C" w:rsidRPr="001D386E" w:rsidRDefault="0080504C" w:rsidP="00DE4ED5">
            <w:pPr>
              <w:pStyle w:val="TAC"/>
              <w:rPr>
                <w:rFonts w:eastAsia="MS Mincho" w:cs="Arial"/>
              </w:rPr>
            </w:pPr>
          </w:p>
        </w:tc>
        <w:tc>
          <w:tcPr>
            <w:tcW w:w="768" w:type="dxa"/>
            <w:shd w:val="clear" w:color="auto" w:fill="auto"/>
            <w:vAlign w:val="center"/>
          </w:tcPr>
          <w:p w14:paraId="1CAAD495" w14:textId="77777777" w:rsidR="0080504C" w:rsidRPr="001D386E" w:rsidRDefault="0080504C" w:rsidP="00DE4ED5">
            <w:pPr>
              <w:pStyle w:val="TAC"/>
              <w:rPr>
                <w:rFonts w:eastAsia="MS Mincho" w:cs="Arial"/>
              </w:rPr>
            </w:pPr>
            <w:r w:rsidRPr="001D386E">
              <w:rPr>
                <w:rFonts w:eastAsia="MS Mincho" w:cs="Arial"/>
              </w:rPr>
              <w:t>-99</w:t>
            </w:r>
          </w:p>
        </w:tc>
        <w:tc>
          <w:tcPr>
            <w:tcW w:w="896" w:type="dxa"/>
            <w:shd w:val="clear" w:color="auto" w:fill="auto"/>
            <w:vAlign w:val="center"/>
          </w:tcPr>
          <w:p w14:paraId="60AA1738" w14:textId="77777777" w:rsidR="0080504C" w:rsidRPr="001D386E" w:rsidRDefault="0080504C" w:rsidP="00DE4ED5">
            <w:pPr>
              <w:pStyle w:val="TAC"/>
              <w:rPr>
                <w:rFonts w:eastAsia="MS Mincho" w:cs="Arial"/>
              </w:rPr>
            </w:pPr>
            <w:r w:rsidRPr="001D386E">
              <w:rPr>
                <w:rFonts w:eastAsia="MS Mincho" w:cs="Arial"/>
              </w:rPr>
              <w:t>-96</w:t>
            </w:r>
          </w:p>
        </w:tc>
        <w:tc>
          <w:tcPr>
            <w:tcW w:w="851" w:type="dxa"/>
            <w:shd w:val="clear" w:color="auto" w:fill="auto"/>
            <w:vAlign w:val="center"/>
          </w:tcPr>
          <w:p w14:paraId="784996EF" w14:textId="77777777" w:rsidR="0080504C" w:rsidRPr="001D386E" w:rsidRDefault="0080504C" w:rsidP="00DE4ED5">
            <w:pPr>
              <w:pStyle w:val="TAC"/>
              <w:rPr>
                <w:rFonts w:eastAsia="MS Mincho" w:cs="Arial"/>
              </w:rPr>
            </w:pPr>
            <w:r w:rsidRPr="001D386E">
              <w:rPr>
                <w:rFonts w:eastAsia="MS Mincho" w:cs="Arial"/>
              </w:rPr>
              <w:t>-94.2</w:t>
            </w:r>
          </w:p>
        </w:tc>
        <w:tc>
          <w:tcPr>
            <w:tcW w:w="850" w:type="dxa"/>
            <w:shd w:val="clear" w:color="auto" w:fill="auto"/>
            <w:vAlign w:val="center"/>
          </w:tcPr>
          <w:p w14:paraId="3A3035A0" w14:textId="77777777" w:rsidR="0080504C" w:rsidRPr="001D386E" w:rsidRDefault="0080504C" w:rsidP="00DE4ED5">
            <w:pPr>
              <w:pStyle w:val="TAC"/>
              <w:rPr>
                <w:rFonts w:eastAsia="MS Mincho" w:cs="Arial"/>
              </w:rPr>
            </w:pPr>
            <w:r w:rsidRPr="001D386E">
              <w:rPr>
                <w:rFonts w:eastAsia="MS Mincho" w:cs="Arial"/>
              </w:rPr>
              <w:t>-93</w:t>
            </w:r>
          </w:p>
        </w:tc>
        <w:tc>
          <w:tcPr>
            <w:tcW w:w="886" w:type="dxa"/>
            <w:shd w:val="clear" w:color="auto" w:fill="auto"/>
            <w:vAlign w:val="center"/>
          </w:tcPr>
          <w:p w14:paraId="66861D0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3CD9E5CF" w14:textId="77777777" w:rsidTr="00DE4ED5">
        <w:trPr>
          <w:trHeight w:val="255"/>
        </w:trPr>
        <w:tc>
          <w:tcPr>
            <w:tcW w:w="1134" w:type="dxa"/>
            <w:shd w:val="clear" w:color="auto" w:fill="auto"/>
            <w:vAlign w:val="center"/>
          </w:tcPr>
          <w:p w14:paraId="4F930A00" w14:textId="77777777" w:rsidR="0080504C" w:rsidRPr="001D386E" w:rsidRDefault="0080504C" w:rsidP="00DE4ED5">
            <w:pPr>
              <w:pStyle w:val="TAC"/>
              <w:rPr>
                <w:rFonts w:eastAsia="MS Mincho" w:cs="Arial"/>
              </w:rPr>
            </w:pPr>
            <w:r w:rsidRPr="001D386E">
              <w:rPr>
                <w:rFonts w:eastAsia="MS Mincho" w:cs="Arial"/>
              </w:rPr>
              <w:t>10</w:t>
            </w:r>
          </w:p>
        </w:tc>
        <w:tc>
          <w:tcPr>
            <w:tcW w:w="1134" w:type="dxa"/>
            <w:shd w:val="clear" w:color="auto" w:fill="auto"/>
            <w:vAlign w:val="center"/>
          </w:tcPr>
          <w:p w14:paraId="56F37252" w14:textId="77777777" w:rsidR="0080504C" w:rsidRPr="001D386E" w:rsidRDefault="0080504C" w:rsidP="00DE4ED5">
            <w:pPr>
              <w:pStyle w:val="TAC"/>
              <w:rPr>
                <w:rFonts w:eastAsia="MS Mincho" w:cs="Arial"/>
              </w:rPr>
            </w:pPr>
          </w:p>
        </w:tc>
        <w:tc>
          <w:tcPr>
            <w:tcW w:w="887" w:type="dxa"/>
            <w:shd w:val="clear" w:color="auto" w:fill="auto"/>
            <w:vAlign w:val="center"/>
          </w:tcPr>
          <w:p w14:paraId="5475A933" w14:textId="77777777" w:rsidR="0080504C" w:rsidRPr="001D386E" w:rsidRDefault="0080504C" w:rsidP="00DE4ED5">
            <w:pPr>
              <w:pStyle w:val="TAC"/>
              <w:rPr>
                <w:rFonts w:eastAsia="MS Mincho" w:cs="Arial"/>
              </w:rPr>
            </w:pPr>
          </w:p>
        </w:tc>
        <w:tc>
          <w:tcPr>
            <w:tcW w:w="768" w:type="dxa"/>
            <w:shd w:val="clear" w:color="auto" w:fill="auto"/>
            <w:vAlign w:val="center"/>
          </w:tcPr>
          <w:p w14:paraId="40E8FB92"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4507D50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5885125D"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041E4DE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19A07CA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DBE028B" w14:textId="77777777" w:rsidTr="00DE4ED5">
        <w:trPr>
          <w:trHeight w:val="255"/>
        </w:trPr>
        <w:tc>
          <w:tcPr>
            <w:tcW w:w="1134" w:type="dxa"/>
            <w:shd w:val="clear" w:color="auto" w:fill="auto"/>
            <w:vAlign w:val="center"/>
          </w:tcPr>
          <w:p w14:paraId="0E520E51" w14:textId="77777777" w:rsidR="0080504C" w:rsidRPr="001D386E" w:rsidRDefault="0080504C" w:rsidP="00DE4ED5">
            <w:pPr>
              <w:pStyle w:val="TAC"/>
              <w:rPr>
                <w:rFonts w:eastAsia="MS Mincho" w:cs="Arial"/>
              </w:rPr>
            </w:pPr>
            <w:r w:rsidRPr="001D386E">
              <w:rPr>
                <w:rFonts w:eastAsia="MS Mincho" w:cs="Arial"/>
              </w:rPr>
              <w:t>11</w:t>
            </w:r>
          </w:p>
        </w:tc>
        <w:tc>
          <w:tcPr>
            <w:tcW w:w="1134" w:type="dxa"/>
            <w:shd w:val="clear" w:color="auto" w:fill="auto"/>
            <w:vAlign w:val="center"/>
          </w:tcPr>
          <w:p w14:paraId="7CFC0447" w14:textId="77777777" w:rsidR="0080504C" w:rsidRPr="001D386E" w:rsidRDefault="0080504C" w:rsidP="00DE4ED5">
            <w:pPr>
              <w:pStyle w:val="TAC"/>
              <w:rPr>
                <w:rFonts w:eastAsia="MS Mincho" w:cs="Arial"/>
              </w:rPr>
            </w:pPr>
          </w:p>
        </w:tc>
        <w:tc>
          <w:tcPr>
            <w:tcW w:w="887" w:type="dxa"/>
            <w:shd w:val="clear" w:color="auto" w:fill="auto"/>
            <w:vAlign w:val="center"/>
          </w:tcPr>
          <w:p w14:paraId="6B3D033D" w14:textId="77777777" w:rsidR="0080504C" w:rsidRPr="001D386E" w:rsidRDefault="0080504C" w:rsidP="00DE4ED5">
            <w:pPr>
              <w:pStyle w:val="TAC"/>
              <w:rPr>
                <w:rFonts w:eastAsia="MS Mincho" w:cs="Arial"/>
              </w:rPr>
            </w:pPr>
          </w:p>
        </w:tc>
        <w:tc>
          <w:tcPr>
            <w:tcW w:w="768" w:type="dxa"/>
            <w:shd w:val="clear" w:color="auto" w:fill="auto"/>
            <w:vAlign w:val="center"/>
          </w:tcPr>
          <w:p w14:paraId="1EB22749"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3399D331" w14:textId="77777777" w:rsidR="0080504C" w:rsidRPr="001D386E" w:rsidRDefault="0080504C" w:rsidP="00DE4ED5">
            <w:pPr>
              <w:pStyle w:val="TAC"/>
              <w:rPr>
                <w:rFonts w:eastAsia="MS Mincho" w:cs="Arial"/>
              </w:rPr>
            </w:pPr>
            <w:r w:rsidRPr="001D386E">
              <w:rPr>
                <w:rFonts w:cs="Arial"/>
              </w:rPr>
              <w:t>-97</w:t>
            </w:r>
          </w:p>
        </w:tc>
        <w:tc>
          <w:tcPr>
            <w:tcW w:w="851" w:type="dxa"/>
            <w:shd w:val="clear" w:color="auto" w:fill="auto"/>
          </w:tcPr>
          <w:p w14:paraId="2F47D711" w14:textId="77777777" w:rsidR="0080504C" w:rsidRPr="001D386E" w:rsidRDefault="0080504C" w:rsidP="00DE4ED5">
            <w:pPr>
              <w:pStyle w:val="TAC"/>
              <w:rPr>
                <w:rFonts w:eastAsia="MS Mincho" w:cs="Arial"/>
              </w:rPr>
            </w:pPr>
          </w:p>
        </w:tc>
        <w:tc>
          <w:tcPr>
            <w:tcW w:w="850" w:type="dxa"/>
            <w:shd w:val="clear" w:color="auto" w:fill="auto"/>
          </w:tcPr>
          <w:p w14:paraId="72127FF7" w14:textId="77777777" w:rsidR="0080504C" w:rsidRPr="001D386E" w:rsidRDefault="0080504C" w:rsidP="00DE4ED5">
            <w:pPr>
              <w:pStyle w:val="TAC"/>
              <w:rPr>
                <w:rFonts w:eastAsia="MS Mincho" w:cs="Arial"/>
              </w:rPr>
            </w:pPr>
          </w:p>
        </w:tc>
        <w:tc>
          <w:tcPr>
            <w:tcW w:w="886" w:type="dxa"/>
            <w:shd w:val="clear" w:color="auto" w:fill="auto"/>
            <w:vAlign w:val="center"/>
          </w:tcPr>
          <w:p w14:paraId="4AC409EF"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A9AFC60" w14:textId="77777777" w:rsidTr="00DE4ED5">
        <w:trPr>
          <w:trHeight w:val="255"/>
        </w:trPr>
        <w:tc>
          <w:tcPr>
            <w:tcW w:w="1134" w:type="dxa"/>
            <w:shd w:val="clear" w:color="auto" w:fill="auto"/>
            <w:vAlign w:val="center"/>
          </w:tcPr>
          <w:p w14:paraId="5D747DD7" w14:textId="77777777" w:rsidR="0080504C" w:rsidRPr="001D386E" w:rsidRDefault="0080504C" w:rsidP="00DE4ED5">
            <w:pPr>
              <w:pStyle w:val="TAC"/>
              <w:rPr>
                <w:rFonts w:eastAsia="MS Mincho" w:cs="Arial"/>
              </w:rPr>
            </w:pPr>
            <w:r w:rsidRPr="001D386E">
              <w:rPr>
                <w:rFonts w:eastAsia="MS Mincho" w:cs="Arial"/>
              </w:rPr>
              <w:t>12</w:t>
            </w:r>
          </w:p>
        </w:tc>
        <w:tc>
          <w:tcPr>
            <w:tcW w:w="1134" w:type="dxa"/>
            <w:shd w:val="clear" w:color="auto" w:fill="auto"/>
            <w:vAlign w:val="center"/>
          </w:tcPr>
          <w:p w14:paraId="590C77CC"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4E5CAD04"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54665F79"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66989CF"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D8B6C5" w14:textId="77777777" w:rsidR="0080504C" w:rsidRPr="001D386E" w:rsidRDefault="0080504C" w:rsidP="00DE4ED5">
            <w:pPr>
              <w:pStyle w:val="TAC"/>
              <w:rPr>
                <w:rFonts w:eastAsia="MS Mincho" w:cs="Arial"/>
              </w:rPr>
            </w:pPr>
          </w:p>
        </w:tc>
        <w:tc>
          <w:tcPr>
            <w:tcW w:w="850" w:type="dxa"/>
            <w:shd w:val="clear" w:color="auto" w:fill="auto"/>
          </w:tcPr>
          <w:p w14:paraId="19E8850D" w14:textId="77777777" w:rsidR="0080504C" w:rsidRPr="001D386E" w:rsidRDefault="0080504C" w:rsidP="00DE4ED5">
            <w:pPr>
              <w:pStyle w:val="TAC"/>
              <w:rPr>
                <w:rFonts w:eastAsia="MS Mincho" w:cs="Arial"/>
              </w:rPr>
            </w:pPr>
          </w:p>
        </w:tc>
        <w:tc>
          <w:tcPr>
            <w:tcW w:w="886" w:type="dxa"/>
            <w:shd w:val="clear" w:color="auto" w:fill="auto"/>
            <w:vAlign w:val="center"/>
          </w:tcPr>
          <w:p w14:paraId="0845034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6B7BA3" w14:textId="77777777" w:rsidTr="00DE4ED5">
        <w:trPr>
          <w:trHeight w:val="255"/>
        </w:trPr>
        <w:tc>
          <w:tcPr>
            <w:tcW w:w="1134" w:type="dxa"/>
            <w:shd w:val="clear" w:color="auto" w:fill="auto"/>
            <w:vAlign w:val="center"/>
          </w:tcPr>
          <w:p w14:paraId="06D0E351" w14:textId="77777777" w:rsidR="0080504C" w:rsidRPr="001D386E" w:rsidRDefault="0080504C" w:rsidP="00DE4ED5">
            <w:pPr>
              <w:pStyle w:val="TAC"/>
              <w:rPr>
                <w:rFonts w:eastAsia="MS Mincho" w:cs="Arial"/>
              </w:rPr>
            </w:pPr>
            <w:r w:rsidRPr="001D386E">
              <w:rPr>
                <w:rFonts w:eastAsia="MS Mincho" w:cs="Arial"/>
              </w:rPr>
              <w:t>13</w:t>
            </w:r>
          </w:p>
        </w:tc>
        <w:tc>
          <w:tcPr>
            <w:tcW w:w="1134" w:type="dxa"/>
            <w:shd w:val="clear" w:color="auto" w:fill="auto"/>
            <w:vAlign w:val="center"/>
          </w:tcPr>
          <w:p w14:paraId="16AD583F" w14:textId="77777777" w:rsidR="0080504C" w:rsidRPr="001D386E" w:rsidRDefault="0080504C" w:rsidP="00DE4ED5">
            <w:pPr>
              <w:pStyle w:val="TAC"/>
              <w:rPr>
                <w:rFonts w:eastAsia="MS Mincho" w:cs="Arial"/>
              </w:rPr>
            </w:pPr>
          </w:p>
        </w:tc>
        <w:tc>
          <w:tcPr>
            <w:tcW w:w="887" w:type="dxa"/>
            <w:shd w:val="clear" w:color="auto" w:fill="auto"/>
            <w:vAlign w:val="center"/>
          </w:tcPr>
          <w:p w14:paraId="131F16BF" w14:textId="77777777" w:rsidR="0080504C" w:rsidRPr="001D386E" w:rsidRDefault="0080504C" w:rsidP="00DE4ED5">
            <w:pPr>
              <w:pStyle w:val="TAC"/>
              <w:rPr>
                <w:rFonts w:eastAsia="MS Mincho" w:cs="Arial"/>
              </w:rPr>
            </w:pPr>
          </w:p>
        </w:tc>
        <w:tc>
          <w:tcPr>
            <w:tcW w:w="768" w:type="dxa"/>
            <w:shd w:val="clear" w:color="auto" w:fill="auto"/>
            <w:vAlign w:val="center"/>
          </w:tcPr>
          <w:p w14:paraId="2AB8572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CF4751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3CF235" w14:textId="77777777" w:rsidR="0080504C" w:rsidRPr="001D386E" w:rsidRDefault="0080504C" w:rsidP="00DE4ED5">
            <w:pPr>
              <w:pStyle w:val="TAC"/>
              <w:rPr>
                <w:rFonts w:eastAsia="MS Mincho" w:cs="Arial"/>
              </w:rPr>
            </w:pPr>
          </w:p>
        </w:tc>
        <w:tc>
          <w:tcPr>
            <w:tcW w:w="850" w:type="dxa"/>
            <w:shd w:val="clear" w:color="auto" w:fill="auto"/>
          </w:tcPr>
          <w:p w14:paraId="4224C906" w14:textId="77777777" w:rsidR="0080504C" w:rsidRPr="001D386E" w:rsidRDefault="0080504C" w:rsidP="00DE4ED5">
            <w:pPr>
              <w:pStyle w:val="TAC"/>
              <w:rPr>
                <w:rFonts w:eastAsia="MS Mincho" w:cs="Arial"/>
              </w:rPr>
            </w:pPr>
          </w:p>
        </w:tc>
        <w:tc>
          <w:tcPr>
            <w:tcW w:w="886" w:type="dxa"/>
            <w:shd w:val="clear" w:color="auto" w:fill="auto"/>
            <w:vAlign w:val="center"/>
          </w:tcPr>
          <w:p w14:paraId="1840C8F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8FEF15D" w14:textId="77777777" w:rsidTr="00DE4ED5">
        <w:trPr>
          <w:trHeight w:val="255"/>
        </w:trPr>
        <w:tc>
          <w:tcPr>
            <w:tcW w:w="1134" w:type="dxa"/>
            <w:shd w:val="clear" w:color="auto" w:fill="auto"/>
            <w:vAlign w:val="center"/>
          </w:tcPr>
          <w:p w14:paraId="1E72DB02" w14:textId="77777777" w:rsidR="0080504C" w:rsidRPr="001D386E" w:rsidRDefault="0080504C" w:rsidP="00DE4ED5">
            <w:pPr>
              <w:pStyle w:val="TAC"/>
              <w:rPr>
                <w:rFonts w:eastAsia="MS Mincho" w:cs="Arial"/>
              </w:rPr>
            </w:pPr>
            <w:r w:rsidRPr="001D386E">
              <w:rPr>
                <w:rFonts w:eastAsia="MS Mincho" w:cs="Arial"/>
              </w:rPr>
              <w:t>14</w:t>
            </w:r>
          </w:p>
        </w:tc>
        <w:tc>
          <w:tcPr>
            <w:tcW w:w="1134" w:type="dxa"/>
            <w:shd w:val="clear" w:color="auto" w:fill="auto"/>
            <w:vAlign w:val="center"/>
          </w:tcPr>
          <w:p w14:paraId="37489772" w14:textId="77777777" w:rsidR="0080504C" w:rsidRPr="001D386E" w:rsidRDefault="0080504C" w:rsidP="00DE4ED5">
            <w:pPr>
              <w:pStyle w:val="TAC"/>
              <w:rPr>
                <w:rFonts w:eastAsia="MS Mincho" w:cs="Arial"/>
              </w:rPr>
            </w:pPr>
          </w:p>
        </w:tc>
        <w:tc>
          <w:tcPr>
            <w:tcW w:w="887" w:type="dxa"/>
            <w:shd w:val="clear" w:color="auto" w:fill="auto"/>
            <w:vAlign w:val="center"/>
          </w:tcPr>
          <w:p w14:paraId="76E6C155" w14:textId="77777777" w:rsidR="0080504C" w:rsidRPr="001D386E" w:rsidRDefault="0080504C" w:rsidP="00DE4ED5">
            <w:pPr>
              <w:pStyle w:val="TAC"/>
              <w:rPr>
                <w:rFonts w:eastAsia="MS Mincho" w:cs="Arial"/>
              </w:rPr>
            </w:pPr>
          </w:p>
        </w:tc>
        <w:tc>
          <w:tcPr>
            <w:tcW w:w="768" w:type="dxa"/>
            <w:shd w:val="clear" w:color="auto" w:fill="auto"/>
            <w:vAlign w:val="center"/>
          </w:tcPr>
          <w:p w14:paraId="0D93E0AE"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D1F1DF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2DCE8E9D" w14:textId="77777777" w:rsidR="0080504C" w:rsidRPr="001D386E" w:rsidRDefault="0080504C" w:rsidP="00DE4ED5">
            <w:pPr>
              <w:pStyle w:val="TAC"/>
              <w:rPr>
                <w:rFonts w:eastAsia="MS Mincho" w:cs="Arial"/>
              </w:rPr>
            </w:pPr>
          </w:p>
        </w:tc>
        <w:tc>
          <w:tcPr>
            <w:tcW w:w="850" w:type="dxa"/>
            <w:shd w:val="clear" w:color="auto" w:fill="auto"/>
          </w:tcPr>
          <w:p w14:paraId="6841E1E4" w14:textId="77777777" w:rsidR="0080504C" w:rsidRPr="001D386E" w:rsidRDefault="0080504C" w:rsidP="00DE4ED5">
            <w:pPr>
              <w:pStyle w:val="TAC"/>
              <w:rPr>
                <w:rFonts w:eastAsia="MS Mincho" w:cs="Arial"/>
              </w:rPr>
            </w:pPr>
          </w:p>
        </w:tc>
        <w:tc>
          <w:tcPr>
            <w:tcW w:w="886" w:type="dxa"/>
            <w:shd w:val="clear" w:color="auto" w:fill="auto"/>
            <w:vAlign w:val="center"/>
          </w:tcPr>
          <w:p w14:paraId="4283E54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A9A7AA8" w14:textId="77777777" w:rsidTr="00DE4ED5">
        <w:trPr>
          <w:trHeight w:val="255"/>
        </w:trPr>
        <w:tc>
          <w:tcPr>
            <w:tcW w:w="1134" w:type="dxa"/>
            <w:shd w:val="clear" w:color="auto" w:fill="auto"/>
            <w:vAlign w:val="center"/>
          </w:tcPr>
          <w:p w14:paraId="477E5533"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4976C41" w14:textId="77777777" w:rsidR="0080504C" w:rsidRPr="001D386E" w:rsidRDefault="0080504C" w:rsidP="00DE4ED5">
            <w:pPr>
              <w:pStyle w:val="TAC"/>
              <w:rPr>
                <w:rFonts w:eastAsia="MS Mincho" w:cs="Arial"/>
              </w:rPr>
            </w:pPr>
          </w:p>
        </w:tc>
        <w:tc>
          <w:tcPr>
            <w:tcW w:w="887" w:type="dxa"/>
            <w:shd w:val="clear" w:color="auto" w:fill="auto"/>
            <w:vAlign w:val="center"/>
          </w:tcPr>
          <w:p w14:paraId="5020D493" w14:textId="77777777" w:rsidR="0080504C" w:rsidRPr="001D386E" w:rsidRDefault="0080504C" w:rsidP="00DE4ED5">
            <w:pPr>
              <w:pStyle w:val="TAC"/>
              <w:rPr>
                <w:rFonts w:eastAsia="MS Mincho" w:cs="Arial"/>
              </w:rPr>
            </w:pPr>
          </w:p>
        </w:tc>
        <w:tc>
          <w:tcPr>
            <w:tcW w:w="768" w:type="dxa"/>
            <w:shd w:val="clear" w:color="auto" w:fill="auto"/>
            <w:vAlign w:val="center"/>
          </w:tcPr>
          <w:p w14:paraId="1687F8E0" w14:textId="77777777" w:rsidR="0080504C" w:rsidRPr="001D386E" w:rsidRDefault="0080504C" w:rsidP="00DE4ED5">
            <w:pPr>
              <w:pStyle w:val="TAC"/>
              <w:rPr>
                <w:rFonts w:eastAsia="MS Mincho" w:cs="Arial"/>
              </w:rPr>
            </w:pPr>
          </w:p>
        </w:tc>
        <w:tc>
          <w:tcPr>
            <w:tcW w:w="896" w:type="dxa"/>
            <w:shd w:val="clear" w:color="auto" w:fill="auto"/>
            <w:vAlign w:val="center"/>
          </w:tcPr>
          <w:p w14:paraId="79636B4F" w14:textId="77777777" w:rsidR="0080504C" w:rsidRPr="001D386E" w:rsidRDefault="0080504C" w:rsidP="00DE4ED5">
            <w:pPr>
              <w:pStyle w:val="TAC"/>
              <w:rPr>
                <w:rFonts w:eastAsia="MS Mincho" w:cs="Arial"/>
              </w:rPr>
            </w:pPr>
          </w:p>
        </w:tc>
        <w:tc>
          <w:tcPr>
            <w:tcW w:w="851" w:type="dxa"/>
            <w:shd w:val="clear" w:color="auto" w:fill="auto"/>
          </w:tcPr>
          <w:p w14:paraId="7618AFE7" w14:textId="77777777" w:rsidR="0080504C" w:rsidRPr="001D386E" w:rsidRDefault="0080504C" w:rsidP="00DE4ED5">
            <w:pPr>
              <w:pStyle w:val="TAC"/>
              <w:rPr>
                <w:rFonts w:eastAsia="MS Mincho" w:cs="Arial"/>
              </w:rPr>
            </w:pPr>
          </w:p>
        </w:tc>
        <w:tc>
          <w:tcPr>
            <w:tcW w:w="850" w:type="dxa"/>
            <w:shd w:val="clear" w:color="auto" w:fill="auto"/>
          </w:tcPr>
          <w:p w14:paraId="2C213B03" w14:textId="77777777" w:rsidR="0080504C" w:rsidRPr="001D386E" w:rsidRDefault="0080504C" w:rsidP="00DE4ED5">
            <w:pPr>
              <w:pStyle w:val="TAC"/>
              <w:rPr>
                <w:rFonts w:eastAsia="MS Mincho" w:cs="Arial"/>
              </w:rPr>
            </w:pPr>
          </w:p>
        </w:tc>
        <w:tc>
          <w:tcPr>
            <w:tcW w:w="886" w:type="dxa"/>
            <w:shd w:val="clear" w:color="auto" w:fill="auto"/>
            <w:vAlign w:val="center"/>
          </w:tcPr>
          <w:p w14:paraId="11E1B2F1" w14:textId="77777777" w:rsidR="0080504C" w:rsidRPr="001D386E" w:rsidRDefault="0080504C" w:rsidP="00DE4ED5">
            <w:pPr>
              <w:pStyle w:val="TAC"/>
              <w:rPr>
                <w:rFonts w:eastAsia="MS Mincho" w:cs="Arial"/>
              </w:rPr>
            </w:pPr>
          </w:p>
        </w:tc>
      </w:tr>
      <w:tr w:rsidR="0080504C" w:rsidRPr="001D386E" w14:paraId="406D4ACF" w14:textId="77777777" w:rsidTr="00DE4ED5">
        <w:trPr>
          <w:trHeight w:val="255"/>
        </w:trPr>
        <w:tc>
          <w:tcPr>
            <w:tcW w:w="1134" w:type="dxa"/>
            <w:shd w:val="clear" w:color="auto" w:fill="auto"/>
            <w:vAlign w:val="center"/>
          </w:tcPr>
          <w:p w14:paraId="33602DDD" w14:textId="77777777" w:rsidR="0080504C" w:rsidRPr="001D386E" w:rsidRDefault="0080504C" w:rsidP="00DE4ED5">
            <w:pPr>
              <w:pStyle w:val="TAC"/>
              <w:rPr>
                <w:rFonts w:eastAsia="MS Mincho" w:cs="Arial"/>
              </w:rPr>
            </w:pPr>
            <w:r w:rsidRPr="001D386E">
              <w:rPr>
                <w:rFonts w:eastAsia="MS Mincho" w:cs="Arial"/>
              </w:rPr>
              <w:t>17</w:t>
            </w:r>
          </w:p>
        </w:tc>
        <w:tc>
          <w:tcPr>
            <w:tcW w:w="1134" w:type="dxa"/>
            <w:shd w:val="clear" w:color="auto" w:fill="auto"/>
            <w:vAlign w:val="center"/>
          </w:tcPr>
          <w:p w14:paraId="0BCC3EEC" w14:textId="77777777" w:rsidR="0080504C" w:rsidRPr="001D386E" w:rsidRDefault="0080504C" w:rsidP="00DE4ED5">
            <w:pPr>
              <w:pStyle w:val="TAC"/>
              <w:rPr>
                <w:rFonts w:eastAsia="MS Mincho" w:cs="Arial"/>
              </w:rPr>
            </w:pPr>
          </w:p>
        </w:tc>
        <w:tc>
          <w:tcPr>
            <w:tcW w:w="887" w:type="dxa"/>
            <w:shd w:val="clear" w:color="auto" w:fill="auto"/>
            <w:vAlign w:val="center"/>
          </w:tcPr>
          <w:p w14:paraId="359689B9" w14:textId="77777777" w:rsidR="0080504C" w:rsidRPr="001D386E" w:rsidRDefault="0080504C" w:rsidP="00DE4ED5">
            <w:pPr>
              <w:pStyle w:val="TAC"/>
              <w:rPr>
                <w:rFonts w:eastAsia="MS Mincho" w:cs="Arial"/>
              </w:rPr>
            </w:pPr>
          </w:p>
        </w:tc>
        <w:tc>
          <w:tcPr>
            <w:tcW w:w="768" w:type="dxa"/>
            <w:shd w:val="clear" w:color="auto" w:fill="auto"/>
            <w:vAlign w:val="center"/>
          </w:tcPr>
          <w:p w14:paraId="6B2E5B91"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C7BAFF3"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019FB3B" w14:textId="77777777" w:rsidR="0080504C" w:rsidRPr="001D386E" w:rsidRDefault="0080504C" w:rsidP="00DE4ED5">
            <w:pPr>
              <w:pStyle w:val="TAC"/>
              <w:rPr>
                <w:rFonts w:eastAsia="MS Mincho" w:cs="Arial"/>
              </w:rPr>
            </w:pPr>
          </w:p>
        </w:tc>
        <w:tc>
          <w:tcPr>
            <w:tcW w:w="850" w:type="dxa"/>
            <w:shd w:val="clear" w:color="auto" w:fill="auto"/>
          </w:tcPr>
          <w:p w14:paraId="5FC7ED4F" w14:textId="77777777" w:rsidR="0080504C" w:rsidRPr="001D386E" w:rsidRDefault="0080504C" w:rsidP="00DE4ED5">
            <w:pPr>
              <w:pStyle w:val="TAC"/>
              <w:rPr>
                <w:rFonts w:eastAsia="MS Mincho" w:cs="Arial"/>
              </w:rPr>
            </w:pPr>
          </w:p>
        </w:tc>
        <w:tc>
          <w:tcPr>
            <w:tcW w:w="886" w:type="dxa"/>
            <w:shd w:val="clear" w:color="auto" w:fill="auto"/>
            <w:vAlign w:val="center"/>
          </w:tcPr>
          <w:p w14:paraId="13E7D89A"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243D4C0" w14:textId="77777777" w:rsidTr="00DE4ED5">
        <w:trPr>
          <w:trHeight w:val="255"/>
        </w:trPr>
        <w:tc>
          <w:tcPr>
            <w:tcW w:w="1134" w:type="dxa"/>
            <w:shd w:val="clear" w:color="auto" w:fill="auto"/>
          </w:tcPr>
          <w:p w14:paraId="3BDBD040" w14:textId="77777777" w:rsidR="0080504C" w:rsidRPr="001D386E" w:rsidRDefault="0080504C" w:rsidP="00DE4ED5">
            <w:pPr>
              <w:pStyle w:val="TAC"/>
              <w:rPr>
                <w:rFonts w:eastAsia="MS Mincho" w:cs="Arial"/>
              </w:rPr>
            </w:pPr>
            <w:r w:rsidRPr="001D386E">
              <w:rPr>
                <w:rFonts w:cs="Arial"/>
              </w:rPr>
              <w:t>18</w:t>
            </w:r>
          </w:p>
        </w:tc>
        <w:tc>
          <w:tcPr>
            <w:tcW w:w="1134" w:type="dxa"/>
            <w:shd w:val="clear" w:color="auto" w:fill="auto"/>
          </w:tcPr>
          <w:p w14:paraId="7AD0F40C" w14:textId="77777777" w:rsidR="0080504C" w:rsidRPr="001D386E" w:rsidDel="001D4AD8" w:rsidRDefault="0080504C" w:rsidP="00DE4ED5">
            <w:pPr>
              <w:pStyle w:val="TAC"/>
              <w:rPr>
                <w:rFonts w:eastAsia="MS Mincho" w:cs="Arial"/>
              </w:rPr>
            </w:pPr>
          </w:p>
        </w:tc>
        <w:tc>
          <w:tcPr>
            <w:tcW w:w="887" w:type="dxa"/>
            <w:shd w:val="clear" w:color="auto" w:fill="auto"/>
          </w:tcPr>
          <w:p w14:paraId="3D2F7788" w14:textId="77777777" w:rsidR="0080504C" w:rsidRPr="001D386E" w:rsidRDefault="0080504C" w:rsidP="00DE4ED5">
            <w:pPr>
              <w:pStyle w:val="TAC"/>
              <w:rPr>
                <w:rFonts w:eastAsia="MS Mincho" w:cs="Arial"/>
              </w:rPr>
            </w:pPr>
          </w:p>
        </w:tc>
        <w:tc>
          <w:tcPr>
            <w:tcW w:w="768" w:type="dxa"/>
            <w:shd w:val="clear" w:color="auto" w:fill="auto"/>
          </w:tcPr>
          <w:p w14:paraId="610969F5" w14:textId="77777777" w:rsidR="0080504C" w:rsidRPr="001D386E" w:rsidDel="001D4AD8" w:rsidRDefault="0080504C" w:rsidP="00DE4ED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4132B5C5" w14:textId="77777777" w:rsidR="0080504C" w:rsidRPr="001D386E" w:rsidDel="001D4AD8" w:rsidRDefault="0080504C" w:rsidP="00DE4ED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51741145" w14:textId="77777777" w:rsidR="0080504C" w:rsidRPr="001D386E" w:rsidRDefault="0080504C" w:rsidP="00DE4ED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6CC76193" w14:textId="77777777" w:rsidR="0080504C" w:rsidRPr="001D386E" w:rsidRDefault="0080504C" w:rsidP="00DE4ED5">
            <w:pPr>
              <w:pStyle w:val="TAC"/>
              <w:rPr>
                <w:rFonts w:eastAsia="MS Mincho" w:cs="Arial"/>
              </w:rPr>
            </w:pPr>
          </w:p>
        </w:tc>
        <w:tc>
          <w:tcPr>
            <w:tcW w:w="886" w:type="dxa"/>
            <w:shd w:val="clear" w:color="auto" w:fill="auto"/>
          </w:tcPr>
          <w:p w14:paraId="37F7389E" w14:textId="77777777" w:rsidR="0080504C" w:rsidRPr="001D386E" w:rsidRDefault="0080504C" w:rsidP="00DE4ED5">
            <w:pPr>
              <w:pStyle w:val="TAC"/>
              <w:rPr>
                <w:rFonts w:eastAsia="MS Mincho" w:cs="Arial"/>
              </w:rPr>
            </w:pPr>
            <w:r w:rsidRPr="001D386E">
              <w:rPr>
                <w:rFonts w:cs="Arial"/>
              </w:rPr>
              <w:t>FDD</w:t>
            </w:r>
          </w:p>
        </w:tc>
      </w:tr>
      <w:tr w:rsidR="0080504C" w:rsidRPr="001D386E" w14:paraId="33F9BAFB" w14:textId="77777777" w:rsidTr="00DE4ED5">
        <w:trPr>
          <w:trHeight w:val="255"/>
        </w:trPr>
        <w:tc>
          <w:tcPr>
            <w:tcW w:w="1134" w:type="dxa"/>
            <w:shd w:val="clear" w:color="auto" w:fill="auto"/>
          </w:tcPr>
          <w:p w14:paraId="1F458AF1" w14:textId="77777777" w:rsidR="0080504C" w:rsidRPr="001D386E" w:rsidRDefault="0080504C" w:rsidP="00DE4ED5">
            <w:pPr>
              <w:pStyle w:val="TAC"/>
              <w:rPr>
                <w:rFonts w:eastAsia="MS Mincho" w:cs="Arial"/>
              </w:rPr>
            </w:pPr>
            <w:r w:rsidRPr="001D386E">
              <w:rPr>
                <w:rFonts w:cs="Arial"/>
              </w:rPr>
              <w:t>19</w:t>
            </w:r>
          </w:p>
        </w:tc>
        <w:tc>
          <w:tcPr>
            <w:tcW w:w="1134" w:type="dxa"/>
            <w:shd w:val="clear" w:color="auto" w:fill="auto"/>
          </w:tcPr>
          <w:p w14:paraId="49EFF413" w14:textId="77777777" w:rsidR="0080504C" w:rsidRPr="001D386E" w:rsidDel="001D4AD8" w:rsidRDefault="0080504C" w:rsidP="00DE4ED5">
            <w:pPr>
              <w:pStyle w:val="TAC"/>
              <w:rPr>
                <w:rFonts w:eastAsia="MS Mincho" w:cs="Arial"/>
              </w:rPr>
            </w:pPr>
          </w:p>
        </w:tc>
        <w:tc>
          <w:tcPr>
            <w:tcW w:w="887" w:type="dxa"/>
            <w:shd w:val="clear" w:color="auto" w:fill="auto"/>
          </w:tcPr>
          <w:p w14:paraId="15736368" w14:textId="77777777" w:rsidR="0080504C" w:rsidRPr="001D386E" w:rsidRDefault="0080504C" w:rsidP="00DE4ED5">
            <w:pPr>
              <w:pStyle w:val="TAC"/>
              <w:rPr>
                <w:rFonts w:eastAsia="MS Mincho" w:cs="Arial"/>
              </w:rPr>
            </w:pPr>
          </w:p>
        </w:tc>
        <w:tc>
          <w:tcPr>
            <w:tcW w:w="768" w:type="dxa"/>
            <w:shd w:val="clear" w:color="auto" w:fill="auto"/>
          </w:tcPr>
          <w:p w14:paraId="06B952D8" w14:textId="77777777" w:rsidR="0080504C" w:rsidRPr="001D386E" w:rsidDel="001D4AD8" w:rsidRDefault="0080504C" w:rsidP="00DE4ED5">
            <w:pPr>
              <w:pStyle w:val="TAC"/>
              <w:rPr>
                <w:rFonts w:eastAsia="MS Mincho" w:cs="Arial"/>
              </w:rPr>
            </w:pPr>
            <w:r w:rsidRPr="001D386E">
              <w:rPr>
                <w:rFonts w:cs="Arial"/>
              </w:rPr>
              <w:t>-100</w:t>
            </w:r>
          </w:p>
        </w:tc>
        <w:tc>
          <w:tcPr>
            <w:tcW w:w="896" w:type="dxa"/>
            <w:shd w:val="clear" w:color="auto" w:fill="auto"/>
          </w:tcPr>
          <w:p w14:paraId="0EABD594" w14:textId="77777777" w:rsidR="0080504C" w:rsidRPr="001D386E" w:rsidDel="001D4AD8" w:rsidRDefault="0080504C" w:rsidP="00DE4ED5">
            <w:pPr>
              <w:pStyle w:val="TAC"/>
              <w:rPr>
                <w:rFonts w:eastAsia="MS Mincho" w:cs="Arial"/>
              </w:rPr>
            </w:pPr>
            <w:r w:rsidRPr="001D386E">
              <w:rPr>
                <w:rFonts w:cs="Arial"/>
              </w:rPr>
              <w:t xml:space="preserve"> -97</w:t>
            </w:r>
          </w:p>
        </w:tc>
        <w:tc>
          <w:tcPr>
            <w:tcW w:w="851" w:type="dxa"/>
            <w:shd w:val="clear" w:color="auto" w:fill="auto"/>
          </w:tcPr>
          <w:p w14:paraId="712D4F93" w14:textId="77777777" w:rsidR="0080504C" w:rsidRPr="001D386E" w:rsidRDefault="0080504C" w:rsidP="00DE4ED5">
            <w:pPr>
              <w:pStyle w:val="TAC"/>
              <w:rPr>
                <w:rFonts w:eastAsia="MS Mincho" w:cs="Arial"/>
              </w:rPr>
            </w:pPr>
            <w:r w:rsidRPr="001D386E">
              <w:rPr>
                <w:rFonts w:cs="Arial"/>
              </w:rPr>
              <w:t xml:space="preserve">-95.2 </w:t>
            </w:r>
          </w:p>
        </w:tc>
        <w:tc>
          <w:tcPr>
            <w:tcW w:w="850" w:type="dxa"/>
            <w:shd w:val="clear" w:color="auto" w:fill="auto"/>
          </w:tcPr>
          <w:p w14:paraId="7252BF2C" w14:textId="77777777" w:rsidR="0080504C" w:rsidRPr="001D386E" w:rsidRDefault="0080504C" w:rsidP="00DE4ED5">
            <w:pPr>
              <w:pStyle w:val="TAC"/>
              <w:rPr>
                <w:rFonts w:eastAsia="MS Mincho" w:cs="Arial"/>
              </w:rPr>
            </w:pPr>
          </w:p>
        </w:tc>
        <w:tc>
          <w:tcPr>
            <w:tcW w:w="886" w:type="dxa"/>
            <w:shd w:val="clear" w:color="auto" w:fill="auto"/>
          </w:tcPr>
          <w:p w14:paraId="6B7CF617" w14:textId="77777777" w:rsidR="0080504C" w:rsidRPr="001D386E" w:rsidRDefault="0080504C" w:rsidP="00DE4ED5">
            <w:pPr>
              <w:pStyle w:val="TAC"/>
              <w:rPr>
                <w:rFonts w:eastAsia="MS Mincho" w:cs="Arial"/>
              </w:rPr>
            </w:pPr>
            <w:r w:rsidRPr="001D386E">
              <w:rPr>
                <w:rFonts w:cs="Arial"/>
              </w:rPr>
              <w:t>FDD</w:t>
            </w:r>
          </w:p>
        </w:tc>
      </w:tr>
      <w:tr w:rsidR="0080504C" w:rsidRPr="001D386E" w14:paraId="5C69EF61" w14:textId="77777777" w:rsidTr="00DE4ED5">
        <w:trPr>
          <w:trHeight w:val="255"/>
        </w:trPr>
        <w:tc>
          <w:tcPr>
            <w:tcW w:w="1134" w:type="dxa"/>
            <w:shd w:val="clear" w:color="auto" w:fill="auto"/>
            <w:vAlign w:val="center"/>
          </w:tcPr>
          <w:p w14:paraId="0E86F4F2" w14:textId="77777777" w:rsidR="0080504C" w:rsidRPr="001D386E" w:rsidRDefault="0080504C" w:rsidP="00DE4ED5">
            <w:pPr>
              <w:pStyle w:val="TAC"/>
              <w:rPr>
                <w:rFonts w:eastAsia="MS Mincho" w:cs="Arial"/>
              </w:rPr>
            </w:pPr>
            <w:r w:rsidRPr="001D386E">
              <w:rPr>
                <w:rFonts w:eastAsia="MS Mincho" w:cs="Arial"/>
              </w:rPr>
              <w:t>20</w:t>
            </w:r>
          </w:p>
        </w:tc>
        <w:tc>
          <w:tcPr>
            <w:tcW w:w="1134" w:type="dxa"/>
            <w:shd w:val="clear" w:color="auto" w:fill="auto"/>
            <w:vAlign w:val="center"/>
          </w:tcPr>
          <w:p w14:paraId="6A6F9F82" w14:textId="77777777" w:rsidR="0080504C" w:rsidRPr="001D386E" w:rsidRDefault="0080504C" w:rsidP="00DE4ED5">
            <w:pPr>
              <w:pStyle w:val="TAC"/>
              <w:rPr>
                <w:rFonts w:eastAsia="MS Mincho" w:cs="Arial"/>
              </w:rPr>
            </w:pPr>
          </w:p>
        </w:tc>
        <w:tc>
          <w:tcPr>
            <w:tcW w:w="887" w:type="dxa"/>
            <w:shd w:val="clear" w:color="auto" w:fill="auto"/>
            <w:vAlign w:val="center"/>
          </w:tcPr>
          <w:p w14:paraId="574735E3" w14:textId="77777777" w:rsidR="0080504C" w:rsidRPr="001D386E" w:rsidRDefault="0080504C" w:rsidP="00DE4ED5">
            <w:pPr>
              <w:pStyle w:val="TAC"/>
              <w:rPr>
                <w:rFonts w:eastAsia="MS Mincho" w:cs="Arial"/>
              </w:rPr>
            </w:pPr>
          </w:p>
        </w:tc>
        <w:tc>
          <w:tcPr>
            <w:tcW w:w="768" w:type="dxa"/>
            <w:shd w:val="clear" w:color="auto" w:fill="auto"/>
            <w:vAlign w:val="center"/>
          </w:tcPr>
          <w:p w14:paraId="61EB2260"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14929FB5"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5805ACA2"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6CBCA06F"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B63BD8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EBEDE0" w14:textId="77777777" w:rsidTr="00DE4ED5">
        <w:trPr>
          <w:trHeight w:val="255"/>
        </w:trPr>
        <w:tc>
          <w:tcPr>
            <w:tcW w:w="1134" w:type="dxa"/>
            <w:shd w:val="clear" w:color="auto" w:fill="auto"/>
          </w:tcPr>
          <w:p w14:paraId="67113D32" w14:textId="77777777" w:rsidR="0080504C" w:rsidRPr="001D386E" w:rsidRDefault="0080504C" w:rsidP="00DE4ED5">
            <w:pPr>
              <w:pStyle w:val="TAC"/>
              <w:rPr>
                <w:rFonts w:cs="Arial"/>
              </w:rPr>
            </w:pPr>
            <w:r w:rsidRPr="001D386E">
              <w:rPr>
                <w:rFonts w:cs="Arial"/>
              </w:rPr>
              <w:t>21</w:t>
            </w:r>
          </w:p>
        </w:tc>
        <w:tc>
          <w:tcPr>
            <w:tcW w:w="1134" w:type="dxa"/>
            <w:shd w:val="clear" w:color="auto" w:fill="auto"/>
          </w:tcPr>
          <w:p w14:paraId="1B6582A7" w14:textId="77777777" w:rsidR="0080504C" w:rsidRPr="001D386E" w:rsidDel="001D4AD8" w:rsidRDefault="0080504C" w:rsidP="00DE4ED5">
            <w:pPr>
              <w:pStyle w:val="TAC"/>
              <w:rPr>
                <w:rFonts w:cs="Arial"/>
              </w:rPr>
            </w:pPr>
          </w:p>
        </w:tc>
        <w:tc>
          <w:tcPr>
            <w:tcW w:w="887" w:type="dxa"/>
            <w:shd w:val="clear" w:color="auto" w:fill="auto"/>
          </w:tcPr>
          <w:p w14:paraId="20521231" w14:textId="77777777" w:rsidR="0080504C" w:rsidRPr="001D386E" w:rsidRDefault="0080504C" w:rsidP="00DE4ED5">
            <w:pPr>
              <w:pStyle w:val="TAC"/>
              <w:rPr>
                <w:rFonts w:cs="Arial"/>
              </w:rPr>
            </w:pPr>
          </w:p>
        </w:tc>
        <w:tc>
          <w:tcPr>
            <w:tcW w:w="768" w:type="dxa"/>
            <w:shd w:val="clear" w:color="auto" w:fill="auto"/>
          </w:tcPr>
          <w:p w14:paraId="0790AD42" w14:textId="77777777" w:rsidR="0080504C" w:rsidRPr="001D386E" w:rsidRDefault="0080504C" w:rsidP="00DE4ED5">
            <w:pPr>
              <w:pStyle w:val="TAC"/>
              <w:rPr>
                <w:rFonts w:cs="Arial"/>
              </w:rPr>
            </w:pPr>
            <w:r w:rsidRPr="001D386E">
              <w:rPr>
                <w:rFonts w:cs="Arial"/>
              </w:rPr>
              <w:t>-100</w:t>
            </w:r>
          </w:p>
        </w:tc>
        <w:tc>
          <w:tcPr>
            <w:tcW w:w="896" w:type="dxa"/>
            <w:shd w:val="clear" w:color="auto" w:fill="auto"/>
          </w:tcPr>
          <w:p w14:paraId="54536D14" w14:textId="77777777" w:rsidR="0080504C" w:rsidRPr="001D386E" w:rsidRDefault="0080504C" w:rsidP="00DE4ED5">
            <w:pPr>
              <w:pStyle w:val="TAC"/>
              <w:rPr>
                <w:rFonts w:cs="Arial"/>
              </w:rPr>
            </w:pPr>
            <w:r w:rsidRPr="001D386E">
              <w:rPr>
                <w:rFonts w:cs="Arial"/>
              </w:rPr>
              <w:t xml:space="preserve"> -97</w:t>
            </w:r>
          </w:p>
        </w:tc>
        <w:tc>
          <w:tcPr>
            <w:tcW w:w="851" w:type="dxa"/>
            <w:shd w:val="clear" w:color="auto" w:fill="auto"/>
          </w:tcPr>
          <w:p w14:paraId="1F8C89A2" w14:textId="77777777" w:rsidR="0080504C" w:rsidRPr="001D386E" w:rsidRDefault="0080504C" w:rsidP="00DE4ED5">
            <w:pPr>
              <w:pStyle w:val="TAC"/>
              <w:rPr>
                <w:rFonts w:cs="Arial"/>
              </w:rPr>
            </w:pPr>
            <w:r w:rsidRPr="001D386E">
              <w:rPr>
                <w:rFonts w:cs="Arial"/>
              </w:rPr>
              <w:t xml:space="preserve">-95.2 </w:t>
            </w:r>
          </w:p>
        </w:tc>
        <w:tc>
          <w:tcPr>
            <w:tcW w:w="850" w:type="dxa"/>
            <w:shd w:val="clear" w:color="auto" w:fill="auto"/>
          </w:tcPr>
          <w:p w14:paraId="6D88DEDF" w14:textId="77777777" w:rsidR="0080504C" w:rsidRPr="001D386E" w:rsidRDefault="0080504C" w:rsidP="00DE4ED5">
            <w:pPr>
              <w:pStyle w:val="TAC"/>
              <w:rPr>
                <w:rFonts w:cs="Arial"/>
              </w:rPr>
            </w:pPr>
          </w:p>
        </w:tc>
        <w:tc>
          <w:tcPr>
            <w:tcW w:w="886" w:type="dxa"/>
            <w:shd w:val="clear" w:color="auto" w:fill="auto"/>
          </w:tcPr>
          <w:p w14:paraId="36DAF4BE" w14:textId="77777777" w:rsidR="0080504C" w:rsidRPr="001D386E" w:rsidRDefault="0080504C" w:rsidP="00DE4ED5">
            <w:pPr>
              <w:pStyle w:val="TAC"/>
              <w:rPr>
                <w:rFonts w:cs="Arial"/>
              </w:rPr>
            </w:pPr>
            <w:r w:rsidRPr="001D386E">
              <w:rPr>
                <w:rFonts w:cs="Arial"/>
              </w:rPr>
              <w:t>FDD</w:t>
            </w:r>
          </w:p>
        </w:tc>
      </w:tr>
      <w:tr w:rsidR="0080504C" w:rsidRPr="001D386E" w14:paraId="4B203D89" w14:textId="77777777" w:rsidTr="00DE4ED5">
        <w:trPr>
          <w:trHeight w:val="255"/>
        </w:trPr>
        <w:tc>
          <w:tcPr>
            <w:tcW w:w="1134" w:type="dxa"/>
            <w:shd w:val="clear" w:color="auto" w:fill="auto"/>
            <w:vAlign w:val="center"/>
          </w:tcPr>
          <w:p w14:paraId="5E115D79" w14:textId="77777777" w:rsidR="0080504C" w:rsidRPr="001D386E" w:rsidRDefault="0080504C" w:rsidP="00DE4ED5">
            <w:pPr>
              <w:pStyle w:val="TAC"/>
              <w:rPr>
                <w:rFonts w:eastAsia="MS Mincho" w:cs="Arial"/>
              </w:rPr>
            </w:pPr>
            <w:r w:rsidRPr="001D386E">
              <w:rPr>
                <w:rFonts w:eastAsia="MS Mincho" w:cs="Arial" w:hint="eastAsia"/>
              </w:rPr>
              <w:t>22</w:t>
            </w:r>
          </w:p>
        </w:tc>
        <w:tc>
          <w:tcPr>
            <w:tcW w:w="1134" w:type="dxa"/>
            <w:shd w:val="clear" w:color="auto" w:fill="auto"/>
            <w:vAlign w:val="center"/>
          </w:tcPr>
          <w:p w14:paraId="5B3BE683" w14:textId="77777777" w:rsidR="0080504C" w:rsidRPr="001D386E" w:rsidRDefault="0080504C" w:rsidP="00DE4ED5">
            <w:pPr>
              <w:pStyle w:val="TAC"/>
              <w:rPr>
                <w:rFonts w:eastAsia="MS Mincho" w:cs="Arial"/>
              </w:rPr>
            </w:pPr>
          </w:p>
        </w:tc>
        <w:tc>
          <w:tcPr>
            <w:tcW w:w="887" w:type="dxa"/>
            <w:shd w:val="clear" w:color="auto" w:fill="auto"/>
            <w:vAlign w:val="center"/>
          </w:tcPr>
          <w:p w14:paraId="24071D96" w14:textId="77777777" w:rsidR="0080504C" w:rsidRPr="001D386E" w:rsidRDefault="0080504C" w:rsidP="00DE4ED5">
            <w:pPr>
              <w:pStyle w:val="TAC"/>
              <w:rPr>
                <w:rFonts w:eastAsia="MS Mincho" w:cs="Arial"/>
              </w:rPr>
            </w:pPr>
          </w:p>
        </w:tc>
        <w:tc>
          <w:tcPr>
            <w:tcW w:w="768" w:type="dxa"/>
            <w:shd w:val="clear" w:color="auto" w:fill="auto"/>
            <w:vAlign w:val="center"/>
          </w:tcPr>
          <w:p w14:paraId="4006CFD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0606ED4"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E88A14A"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tcPr>
          <w:p w14:paraId="0AA091C4"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4D04C5A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6E3E3B1" w14:textId="77777777" w:rsidTr="00DE4ED5">
        <w:trPr>
          <w:trHeight w:val="255"/>
        </w:trPr>
        <w:tc>
          <w:tcPr>
            <w:tcW w:w="1134" w:type="dxa"/>
            <w:shd w:val="clear" w:color="auto" w:fill="auto"/>
            <w:vAlign w:val="center"/>
          </w:tcPr>
          <w:p w14:paraId="2EE599BF" w14:textId="77777777" w:rsidR="0080504C" w:rsidRPr="001D386E" w:rsidRDefault="0080504C" w:rsidP="00DE4ED5">
            <w:pPr>
              <w:pStyle w:val="TAC"/>
              <w:rPr>
                <w:rFonts w:cs="Arial"/>
              </w:rPr>
            </w:pPr>
            <w:r w:rsidRPr="001D386E">
              <w:rPr>
                <w:rFonts w:cs="Arial"/>
              </w:rPr>
              <w:t>23</w:t>
            </w:r>
          </w:p>
        </w:tc>
        <w:tc>
          <w:tcPr>
            <w:tcW w:w="1134" w:type="dxa"/>
            <w:shd w:val="clear" w:color="auto" w:fill="auto"/>
            <w:vAlign w:val="center"/>
          </w:tcPr>
          <w:p w14:paraId="3947FA38"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19571B46"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DBE199B" w14:textId="77777777" w:rsidR="0080504C" w:rsidRPr="001D386E" w:rsidRDefault="0080504C" w:rsidP="00DE4ED5">
            <w:pPr>
              <w:pStyle w:val="TAC"/>
              <w:rPr>
                <w:rFonts w:cs="Arial"/>
              </w:rPr>
            </w:pPr>
            <w:r w:rsidRPr="001D386E">
              <w:rPr>
                <w:rFonts w:cs="Arial"/>
              </w:rPr>
              <w:t>-100</w:t>
            </w:r>
          </w:p>
        </w:tc>
        <w:tc>
          <w:tcPr>
            <w:tcW w:w="896" w:type="dxa"/>
            <w:shd w:val="clear" w:color="auto" w:fill="auto"/>
            <w:vAlign w:val="center"/>
          </w:tcPr>
          <w:p w14:paraId="40E92C98"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4C60A287" w14:textId="77777777" w:rsidR="0080504C" w:rsidRPr="001D386E" w:rsidRDefault="0080504C" w:rsidP="00DE4ED5">
            <w:pPr>
              <w:pStyle w:val="TAC"/>
              <w:rPr>
                <w:rFonts w:cs="Arial"/>
              </w:rPr>
            </w:pPr>
            <w:r w:rsidRPr="001D386E">
              <w:rPr>
                <w:rFonts w:eastAsia="MS Mincho" w:cs="Arial"/>
              </w:rPr>
              <w:t>-95.2</w:t>
            </w:r>
          </w:p>
        </w:tc>
        <w:tc>
          <w:tcPr>
            <w:tcW w:w="850" w:type="dxa"/>
            <w:shd w:val="clear" w:color="auto" w:fill="auto"/>
          </w:tcPr>
          <w:p w14:paraId="3247F0AE"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0CE922AC" w14:textId="77777777" w:rsidR="0080504C" w:rsidRPr="001D386E" w:rsidRDefault="0080504C" w:rsidP="00DE4ED5">
            <w:pPr>
              <w:pStyle w:val="TAC"/>
              <w:rPr>
                <w:rFonts w:cs="Arial"/>
              </w:rPr>
            </w:pPr>
            <w:r w:rsidRPr="001D386E">
              <w:rPr>
                <w:rFonts w:cs="Arial"/>
              </w:rPr>
              <w:t>FDD</w:t>
            </w:r>
          </w:p>
        </w:tc>
      </w:tr>
      <w:tr w:rsidR="0080504C" w:rsidRPr="001D386E" w14:paraId="759C5F5E" w14:textId="77777777" w:rsidTr="00DE4ED5">
        <w:trPr>
          <w:trHeight w:val="255"/>
        </w:trPr>
        <w:tc>
          <w:tcPr>
            <w:tcW w:w="1134" w:type="dxa"/>
            <w:shd w:val="clear" w:color="auto" w:fill="auto"/>
            <w:vAlign w:val="center"/>
          </w:tcPr>
          <w:p w14:paraId="4FA2FAE1" w14:textId="77777777" w:rsidR="0080504C" w:rsidRPr="001D386E" w:rsidRDefault="0080504C" w:rsidP="00DE4ED5">
            <w:pPr>
              <w:pStyle w:val="TAC"/>
              <w:rPr>
                <w:rFonts w:eastAsia="MS Mincho" w:cs="Arial"/>
              </w:rPr>
            </w:pPr>
            <w:r w:rsidRPr="001D386E">
              <w:rPr>
                <w:rFonts w:cs="Arial"/>
              </w:rPr>
              <w:t>24</w:t>
            </w:r>
          </w:p>
        </w:tc>
        <w:tc>
          <w:tcPr>
            <w:tcW w:w="1134" w:type="dxa"/>
            <w:shd w:val="clear" w:color="auto" w:fill="auto"/>
            <w:vAlign w:val="center"/>
          </w:tcPr>
          <w:p w14:paraId="3A7F7410" w14:textId="77777777" w:rsidR="0080504C" w:rsidRPr="001D386E" w:rsidRDefault="0080504C" w:rsidP="00DE4ED5">
            <w:pPr>
              <w:pStyle w:val="TAC"/>
              <w:rPr>
                <w:rFonts w:eastAsia="MS Mincho" w:cs="Arial"/>
              </w:rPr>
            </w:pPr>
          </w:p>
        </w:tc>
        <w:tc>
          <w:tcPr>
            <w:tcW w:w="887" w:type="dxa"/>
            <w:shd w:val="clear" w:color="auto" w:fill="auto"/>
            <w:vAlign w:val="center"/>
          </w:tcPr>
          <w:p w14:paraId="469459FC" w14:textId="77777777" w:rsidR="0080504C" w:rsidRPr="001D386E" w:rsidRDefault="0080504C" w:rsidP="00DE4ED5">
            <w:pPr>
              <w:pStyle w:val="TAC"/>
              <w:rPr>
                <w:rFonts w:eastAsia="MS Mincho" w:cs="Arial"/>
              </w:rPr>
            </w:pPr>
          </w:p>
        </w:tc>
        <w:tc>
          <w:tcPr>
            <w:tcW w:w="768" w:type="dxa"/>
            <w:shd w:val="clear" w:color="auto" w:fill="auto"/>
            <w:vAlign w:val="center"/>
          </w:tcPr>
          <w:p w14:paraId="444D0006"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5906BA19"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21E3BB4" w14:textId="77777777" w:rsidR="0080504C" w:rsidRPr="001D386E" w:rsidRDefault="0080504C" w:rsidP="00DE4ED5">
            <w:pPr>
              <w:pStyle w:val="TAC"/>
              <w:rPr>
                <w:rFonts w:eastAsia="MS Mincho" w:cs="Arial"/>
              </w:rPr>
            </w:pPr>
          </w:p>
        </w:tc>
        <w:tc>
          <w:tcPr>
            <w:tcW w:w="850" w:type="dxa"/>
            <w:shd w:val="clear" w:color="auto" w:fill="auto"/>
          </w:tcPr>
          <w:p w14:paraId="0CE55471" w14:textId="77777777" w:rsidR="0080504C" w:rsidRPr="001D386E" w:rsidRDefault="0080504C" w:rsidP="00DE4ED5">
            <w:pPr>
              <w:pStyle w:val="TAC"/>
              <w:rPr>
                <w:rFonts w:eastAsia="MS Mincho" w:cs="Arial"/>
              </w:rPr>
            </w:pPr>
          </w:p>
        </w:tc>
        <w:tc>
          <w:tcPr>
            <w:tcW w:w="886" w:type="dxa"/>
            <w:shd w:val="clear" w:color="auto" w:fill="auto"/>
            <w:vAlign w:val="center"/>
          </w:tcPr>
          <w:p w14:paraId="54E523D4" w14:textId="77777777" w:rsidR="0080504C" w:rsidRPr="001D386E" w:rsidRDefault="0080504C" w:rsidP="00DE4ED5">
            <w:pPr>
              <w:pStyle w:val="TAC"/>
              <w:rPr>
                <w:rFonts w:eastAsia="MS Mincho" w:cs="Arial"/>
              </w:rPr>
            </w:pPr>
            <w:r w:rsidRPr="001D386E">
              <w:rPr>
                <w:rFonts w:cs="Arial"/>
              </w:rPr>
              <w:t>FDD</w:t>
            </w:r>
          </w:p>
        </w:tc>
      </w:tr>
      <w:tr w:rsidR="0080504C" w:rsidRPr="001D386E" w14:paraId="5364F75F" w14:textId="77777777" w:rsidTr="00DE4ED5">
        <w:trPr>
          <w:trHeight w:val="255"/>
        </w:trPr>
        <w:tc>
          <w:tcPr>
            <w:tcW w:w="1134" w:type="dxa"/>
            <w:shd w:val="clear" w:color="auto" w:fill="auto"/>
            <w:vAlign w:val="center"/>
          </w:tcPr>
          <w:p w14:paraId="0B0393CF" w14:textId="77777777" w:rsidR="0080504C" w:rsidRPr="001D386E" w:rsidRDefault="0080504C" w:rsidP="00DE4ED5">
            <w:pPr>
              <w:pStyle w:val="TAC"/>
              <w:rPr>
                <w:rFonts w:cs="Arial"/>
              </w:rPr>
            </w:pPr>
            <w:r w:rsidRPr="001D386E">
              <w:rPr>
                <w:rFonts w:cs="Arial"/>
              </w:rPr>
              <w:t>25</w:t>
            </w:r>
          </w:p>
        </w:tc>
        <w:tc>
          <w:tcPr>
            <w:tcW w:w="1134" w:type="dxa"/>
            <w:shd w:val="clear" w:color="auto" w:fill="auto"/>
            <w:vAlign w:val="center"/>
          </w:tcPr>
          <w:p w14:paraId="234A2D04" w14:textId="77777777" w:rsidR="0080504C" w:rsidRPr="001D386E" w:rsidRDefault="0080504C" w:rsidP="00DE4ED5">
            <w:pPr>
              <w:pStyle w:val="TAC"/>
              <w:rPr>
                <w:rFonts w:eastAsia="MS Mincho" w:cs="Arial"/>
              </w:rPr>
            </w:pPr>
            <w:r w:rsidRPr="001D386E">
              <w:rPr>
                <w:rFonts w:eastAsia="MS Mincho" w:cs="Arial"/>
              </w:rPr>
              <w:t>-101.2</w:t>
            </w:r>
          </w:p>
        </w:tc>
        <w:tc>
          <w:tcPr>
            <w:tcW w:w="887" w:type="dxa"/>
            <w:shd w:val="clear" w:color="auto" w:fill="auto"/>
            <w:vAlign w:val="center"/>
          </w:tcPr>
          <w:p w14:paraId="6FADAA7F" w14:textId="77777777" w:rsidR="0080504C" w:rsidRPr="001D386E" w:rsidRDefault="0080504C" w:rsidP="00DE4ED5">
            <w:pPr>
              <w:pStyle w:val="TAC"/>
              <w:rPr>
                <w:rFonts w:eastAsia="MS Mincho" w:cs="Arial"/>
              </w:rPr>
            </w:pPr>
            <w:r w:rsidRPr="001D386E">
              <w:rPr>
                <w:rFonts w:eastAsia="MS Mincho" w:cs="Arial"/>
              </w:rPr>
              <w:t>-98.2</w:t>
            </w:r>
          </w:p>
        </w:tc>
        <w:tc>
          <w:tcPr>
            <w:tcW w:w="768" w:type="dxa"/>
            <w:shd w:val="clear" w:color="auto" w:fill="auto"/>
            <w:vAlign w:val="center"/>
          </w:tcPr>
          <w:p w14:paraId="7472C53E" w14:textId="77777777" w:rsidR="0080504C" w:rsidRPr="001D386E" w:rsidRDefault="0080504C" w:rsidP="00DE4ED5">
            <w:pPr>
              <w:pStyle w:val="TAC"/>
              <w:rPr>
                <w:rFonts w:cs="Arial"/>
              </w:rPr>
            </w:pPr>
            <w:r w:rsidRPr="001D386E">
              <w:rPr>
                <w:rFonts w:cs="Arial"/>
              </w:rPr>
              <w:t>-96.5</w:t>
            </w:r>
          </w:p>
        </w:tc>
        <w:tc>
          <w:tcPr>
            <w:tcW w:w="896" w:type="dxa"/>
            <w:shd w:val="clear" w:color="auto" w:fill="auto"/>
            <w:vAlign w:val="center"/>
          </w:tcPr>
          <w:p w14:paraId="7205C625" w14:textId="77777777" w:rsidR="0080504C" w:rsidRPr="001D386E" w:rsidRDefault="0080504C" w:rsidP="00DE4ED5">
            <w:pPr>
              <w:pStyle w:val="TAC"/>
              <w:rPr>
                <w:rFonts w:eastAsia="MS Mincho" w:cs="Arial"/>
              </w:rPr>
            </w:pPr>
            <w:r w:rsidRPr="001D386E">
              <w:rPr>
                <w:rFonts w:eastAsia="MS Mincho" w:cs="Arial"/>
              </w:rPr>
              <w:t>-93.5</w:t>
            </w:r>
          </w:p>
        </w:tc>
        <w:tc>
          <w:tcPr>
            <w:tcW w:w="851" w:type="dxa"/>
            <w:shd w:val="clear" w:color="auto" w:fill="auto"/>
          </w:tcPr>
          <w:p w14:paraId="628F6590" w14:textId="77777777" w:rsidR="0080504C" w:rsidRPr="001D386E" w:rsidRDefault="0080504C" w:rsidP="00DE4ED5">
            <w:pPr>
              <w:pStyle w:val="TAC"/>
              <w:rPr>
                <w:rFonts w:cs="Arial"/>
              </w:rPr>
            </w:pPr>
            <w:r w:rsidRPr="001D386E">
              <w:rPr>
                <w:rFonts w:cs="Arial"/>
              </w:rPr>
              <w:t>-91.7</w:t>
            </w:r>
          </w:p>
        </w:tc>
        <w:tc>
          <w:tcPr>
            <w:tcW w:w="850" w:type="dxa"/>
            <w:shd w:val="clear" w:color="auto" w:fill="auto"/>
          </w:tcPr>
          <w:p w14:paraId="32382359" w14:textId="77777777" w:rsidR="0080504C" w:rsidRPr="001D386E" w:rsidRDefault="0080504C" w:rsidP="00DE4ED5">
            <w:pPr>
              <w:pStyle w:val="TAC"/>
              <w:rPr>
                <w:rFonts w:eastAsia="MS Mincho" w:cs="Arial"/>
              </w:rPr>
            </w:pPr>
            <w:r w:rsidRPr="001D386E">
              <w:rPr>
                <w:rFonts w:eastAsia="MS Mincho" w:cs="Arial"/>
              </w:rPr>
              <w:t>-90.5</w:t>
            </w:r>
          </w:p>
        </w:tc>
        <w:tc>
          <w:tcPr>
            <w:tcW w:w="886" w:type="dxa"/>
            <w:shd w:val="clear" w:color="auto" w:fill="auto"/>
            <w:vAlign w:val="center"/>
          </w:tcPr>
          <w:p w14:paraId="2EB0E599" w14:textId="77777777" w:rsidR="0080504C" w:rsidRPr="001D386E" w:rsidRDefault="0080504C" w:rsidP="00DE4ED5">
            <w:pPr>
              <w:pStyle w:val="TAC"/>
              <w:rPr>
                <w:rFonts w:cs="Arial"/>
              </w:rPr>
            </w:pPr>
            <w:r w:rsidRPr="001D386E">
              <w:rPr>
                <w:rFonts w:cs="Arial"/>
              </w:rPr>
              <w:t>FDD</w:t>
            </w:r>
          </w:p>
        </w:tc>
      </w:tr>
      <w:tr w:rsidR="0080504C" w:rsidRPr="001D386E" w14:paraId="742B6A1F" w14:textId="77777777" w:rsidTr="00DE4ED5">
        <w:trPr>
          <w:trHeight w:val="255"/>
        </w:trPr>
        <w:tc>
          <w:tcPr>
            <w:tcW w:w="1134" w:type="dxa"/>
            <w:shd w:val="clear" w:color="auto" w:fill="auto"/>
            <w:vAlign w:val="center"/>
          </w:tcPr>
          <w:p w14:paraId="6372DAB7" w14:textId="77777777" w:rsidR="0080504C" w:rsidRPr="001D386E" w:rsidRDefault="0080504C" w:rsidP="00DE4ED5">
            <w:pPr>
              <w:pStyle w:val="TAC"/>
              <w:rPr>
                <w:rFonts w:cs="Arial"/>
              </w:rPr>
            </w:pPr>
            <w:r w:rsidRPr="001D386E">
              <w:rPr>
                <w:rFonts w:cs="Arial"/>
              </w:rPr>
              <w:t>26</w:t>
            </w:r>
          </w:p>
        </w:tc>
        <w:tc>
          <w:tcPr>
            <w:tcW w:w="1134" w:type="dxa"/>
            <w:shd w:val="clear" w:color="auto" w:fill="auto"/>
            <w:vAlign w:val="center"/>
          </w:tcPr>
          <w:p w14:paraId="483D8B34" w14:textId="77777777" w:rsidR="0080504C" w:rsidRPr="001D386E" w:rsidRDefault="0080504C" w:rsidP="00DE4ED5">
            <w:pPr>
              <w:pStyle w:val="TAC"/>
              <w:rPr>
                <w:rFonts w:eastAsia="MS Mincho" w:cs="Arial"/>
              </w:rPr>
            </w:pPr>
            <w:r w:rsidRPr="001D386E">
              <w:rPr>
                <w:rFonts w:cs="Arial"/>
              </w:rPr>
              <w:t>-102.7</w:t>
            </w:r>
          </w:p>
        </w:tc>
        <w:tc>
          <w:tcPr>
            <w:tcW w:w="887" w:type="dxa"/>
            <w:shd w:val="clear" w:color="auto" w:fill="auto"/>
            <w:vAlign w:val="center"/>
          </w:tcPr>
          <w:p w14:paraId="7C1212DE" w14:textId="77777777" w:rsidR="0080504C" w:rsidRPr="001D386E" w:rsidRDefault="0080504C" w:rsidP="00DE4ED5">
            <w:pPr>
              <w:pStyle w:val="TAC"/>
              <w:rPr>
                <w:rFonts w:eastAsia="MS Mincho" w:cs="Arial"/>
              </w:rPr>
            </w:pPr>
            <w:r w:rsidRPr="001D386E">
              <w:rPr>
                <w:rFonts w:cs="Arial"/>
              </w:rPr>
              <w:t>-99.7</w:t>
            </w:r>
          </w:p>
        </w:tc>
        <w:tc>
          <w:tcPr>
            <w:tcW w:w="768" w:type="dxa"/>
            <w:shd w:val="clear" w:color="auto" w:fill="auto"/>
            <w:vAlign w:val="center"/>
          </w:tcPr>
          <w:p w14:paraId="5C6ACBB4" w14:textId="77777777" w:rsidR="0080504C" w:rsidRPr="001D386E" w:rsidRDefault="0080504C" w:rsidP="00DE4ED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08159861" w14:textId="77777777" w:rsidR="0080504C" w:rsidRPr="001D386E" w:rsidRDefault="0080504C" w:rsidP="00DE4ED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3F836880" w14:textId="77777777" w:rsidR="0080504C" w:rsidRPr="001D386E" w:rsidRDefault="0080504C" w:rsidP="00DE4ED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2F4CD73C" w14:textId="77777777" w:rsidR="0080504C" w:rsidRPr="001D386E" w:rsidRDefault="0080504C" w:rsidP="00DE4ED5">
            <w:pPr>
              <w:pStyle w:val="TAC"/>
              <w:rPr>
                <w:rFonts w:eastAsia="MS Mincho" w:cs="Arial"/>
              </w:rPr>
            </w:pPr>
          </w:p>
        </w:tc>
        <w:tc>
          <w:tcPr>
            <w:tcW w:w="886" w:type="dxa"/>
            <w:shd w:val="clear" w:color="auto" w:fill="auto"/>
            <w:vAlign w:val="center"/>
          </w:tcPr>
          <w:p w14:paraId="31E9DF61" w14:textId="77777777" w:rsidR="0080504C" w:rsidRPr="001D386E" w:rsidRDefault="0080504C" w:rsidP="00DE4ED5">
            <w:pPr>
              <w:pStyle w:val="TAC"/>
              <w:rPr>
                <w:rFonts w:cs="Arial"/>
              </w:rPr>
            </w:pPr>
            <w:r w:rsidRPr="001D386E">
              <w:rPr>
                <w:rFonts w:eastAsia="MS Mincho" w:cs="Arial"/>
              </w:rPr>
              <w:t>FDD</w:t>
            </w:r>
          </w:p>
        </w:tc>
      </w:tr>
      <w:tr w:rsidR="0080504C" w:rsidRPr="001D386E" w14:paraId="4247A736" w14:textId="77777777" w:rsidTr="00DE4ED5">
        <w:trPr>
          <w:trHeight w:val="255"/>
        </w:trPr>
        <w:tc>
          <w:tcPr>
            <w:tcW w:w="1134" w:type="dxa"/>
            <w:shd w:val="clear" w:color="auto" w:fill="auto"/>
            <w:vAlign w:val="center"/>
          </w:tcPr>
          <w:p w14:paraId="409317F4" w14:textId="77777777" w:rsidR="0080504C" w:rsidRPr="001D386E" w:rsidRDefault="0080504C" w:rsidP="00DE4ED5">
            <w:pPr>
              <w:pStyle w:val="TAC"/>
              <w:rPr>
                <w:rFonts w:cs="Arial"/>
              </w:rPr>
            </w:pPr>
            <w:r w:rsidRPr="001D386E">
              <w:rPr>
                <w:rFonts w:eastAsia="MS Mincho" w:cs="Arial"/>
              </w:rPr>
              <w:t>27</w:t>
            </w:r>
          </w:p>
        </w:tc>
        <w:tc>
          <w:tcPr>
            <w:tcW w:w="1134" w:type="dxa"/>
            <w:shd w:val="clear" w:color="auto" w:fill="auto"/>
            <w:vAlign w:val="center"/>
          </w:tcPr>
          <w:p w14:paraId="660ACCAC" w14:textId="77777777" w:rsidR="0080504C" w:rsidRPr="001D386E" w:rsidRDefault="0080504C" w:rsidP="00DE4ED5">
            <w:pPr>
              <w:pStyle w:val="TAC"/>
              <w:rPr>
                <w:rFonts w:cs="Arial"/>
              </w:rPr>
            </w:pPr>
            <w:r w:rsidRPr="001D386E">
              <w:rPr>
                <w:rFonts w:eastAsia="MS Mincho" w:cs="Arial"/>
              </w:rPr>
              <w:t>-103.2</w:t>
            </w:r>
          </w:p>
        </w:tc>
        <w:tc>
          <w:tcPr>
            <w:tcW w:w="887" w:type="dxa"/>
            <w:shd w:val="clear" w:color="auto" w:fill="auto"/>
            <w:vAlign w:val="center"/>
          </w:tcPr>
          <w:p w14:paraId="475AC4F1"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00421EF5" w14:textId="77777777" w:rsidR="0080504C" w:rsidRPr="001D386E" w:rsidRDefault="0080504C" w:rsidP="00DE4ED5">
            <w:pPr>
              <w:pStyle w:val="TAC"/>
              <w:rPr>
                <w:rFonts w:cs="Arial"/>
              </w:rPr>
            </w:pPr>
            <w:r w:rsidRPr="001D386E">
              <w:rPr>
                <w:rFonts w:cs="Arial"/>
              </w:rPr>
              <w:t>-98</w:t>
            </w:r>
          </w:p>
        </w:tc>
        <w:tc>
          <w:tcPr>
            <w:tcW w:w="896" w:type="dxa"/>
            <w:shd w:val="clear" w:color="auto" w:fill="auto"/>
            <w:vAlign w:val="center"/>
          </w:tcPr>
          <w:p w14:paraId="03AA4279" w14:textId="77777777" w:rsidR="0080504C" w:rsidRPr="001D386E" w:rsidRDefault="0080504C" w:rsidP="00DE4ED5">
            <w:pPr>
              <w:pStyle w:val="TAC"/>
              <w:rPr>
                <w:rFonts w:cs="Arial"/>
              </w:rPr>
            </w:pPr>
            <w:r w:rsidRPr="001D386E">
              <w:rPr>
                <w:rFonts w:cs="Arial"/>
              </w:rPr>
              <w:t>-95</w:t>
            </w:r>
          </w:p>
        </w:tc>
        <w:tc>
          <w:tcPr>
            <w:tcW w:w="851" w:type="dxa"/>
            <w:shd w:val="clear" w:color="auto" w:fill="auto"/>
          </w:tcPr>
          <w:p w14:paraId="35C4C88B" w14:textId="77777777" w:rsidR="0080504C" w:rsidRPr="001D386E" w:rsidRDefault="0080504C" w:rsidP="00DE4ED5">
            <w:pPr>
              <w:pStyle w:val="TAC"/>
              <w:rPr>
                <w:rFonts w:cs="Arial"/>
              </w:rPr>
            </w:pPr>
          </w:p>
        </w:tc>
        <w:tc>
          <w:tcPr>
            <w:tcW w:w="850" w:type="dxa"/>
            <w:shd w:val="clear" w:color="auto" w:fill="auto"/>
          </w:tcPr>
          <w:p w14:paraId="594E4144" w14:textId="77777777" w:rsidR="0080504C" w:rsidRPr="001D386E" w:rsidRDefault="0080504C" w:rsidP="00DE4ED5">
            <w:pPr>
              <w:pStyle w:val="TAC"/>
              <w:rPr>
                <w:rFonts w:eastAsia="MS Mincho" w:cs="Arial"/>
              </w:rPr>
            </w:pPr>
          </w:p>
        </w:tc>
        <w:tc>
          <w:tcPr>
            <w:tcW w:w="886" w:type="dxa"/>
            <w:shd w:val="clear" w:color="auto" w:fill="auto"/>
            <w:vAlign w:val="center"/>
          </w:tcPr>
          <w:p w14:paraId="2A2AAD5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DC590B1" w14:textId="77777777" w:rsidTr="00DE4ED5">
        <w:trPr>
          <w:trHeight w:val="255"/>
        </w:trPr>
        <w:tc>
          <w:tcPr>
            <w:tcW w:w="1134" w:type="dxa"/>
            <w:shd w:val="clear" w:color="auto" w:fill="auto"/>
            <w:vAlign w:val="center"/>
          </w:tcPr>
          <w:p w14:paraId="51E69197" w14:textId="77777777" w:rsidR="0080504C" w:rsidRPr="001D386E" w:rsidRDefault="0080504C" w:rsidP="00DE4ED5">
            <w:pPr>
              <w:pStyle w:val="TAC"/>
              <w:rPr>
                <w:rFonts w:cs="Arial"/>
              </w:rPr>
            </w:pPr>
            <w:r w:rsidRPr="001D386E">
              <w:rPr>
                <w:rFonts w:cs="Arial" w:hint="eastAsia"/>
              </w:rPr>
              <w:t>28</w:t>
            </w:r>
          </w:p>
        </w:tc>
        <w:tc>
          <w:tcPr>
            <w:tcW w:w="1134" w:type="dxa"/>
            <w:shd w:val="clear" w:color="auto" w:fill="auto"/>
            <w:vAlign w:val="center"/>
          </w:tcPr>
          <w:p w14:paraId="156C38EE" w14:textId="77777777" w:rsidR="0080504C" w:rsidRPr="001D386E" w:rsidRDefault="0080504C" w:rsidP="00DE4ED5">
            <w:pPr>
              <w:pStyle w:val="TAC"/>
              <w:rPr>
                <w:rFonts w:cs="Arial"/>
              </w:rPr>
            </w:pPr>
          </w:p>
        </w:tc>
        <w:tc>
          <w:tcPr>
            <w:tcW w:w="887" w:type="dxa"/>
            <w:shd w:val="clear" w:color="auto" w:fill="auto"/>
            <w:vAlign w:val="center"/>
          </w:tcPr>
          <w:p w14:paraId="73D0CB97"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2C1F447C" w14:textId="77777777" w:rsidR="0080504C" w:rsidRPr="001D386E" w:rsidRDefault="0080504C" w:rsidP="00DE4ED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469320CA" w14:textId="77777777" w:rsidR="0080504C" w:rsidRPr="001D386E" w:rsidRDefault="0080504C" w:rsidP="00DE4ED5">
            <w:pPr>
              <w:pStyle w:val="TAC"/>
              <w:rPr>
                <w:rFonts w:cs="Arial"/>
              </w:rPr>
            </w:pPr>
            <w:r w:rsidRPr="001D386E">
              <w:rPr>
                <w:rFonts w:cs="Arial"/>
              </w:rPr>
              <w:t>-95</w:t>
            </w:r>
            <w:r w:rsidRPr="001D386E">
              <w:rPr>
                <w:rFonts w:cs="Arial" w:hint="eastAsia"/>
              </w:rPr>
              <w:t>.5</w:t>
            </w:r>
          </w:p>
        </w:tc>
        <w:tc>
          <w:tcPr>
            <w:tcW w:w="851" w:type="dxa"/>
            <w:shd w:val="clear" w:color="auto" w:fill="auto"/>
          </w:tcPr>
          <w:p w14:paraId="155DB3C3" w14:textId="77777777" w:rsidR="0080504C" w:rsidRPr="001D386E" w:rsidRDefault="0080504C" w:rsidP="00DE4ED5">
            <w:pPr>
              <w:pStyle w:val="TAC"/>
              <w:rPr>
                <w:rFonts w:cs="Arial"/>
              </w:rPr>
            </w:pPr>
            <w:r w:rsidRPr="001D386E">
              <w:rPr>
                <w:rFonts w:cs="Arial" w:hint="eastAsia"/>
              </w:rPr>
              <w:t>-93.7</w:t>
            </w:r>
          </w:p>
        </w:tc>
        <w:tc>
          <w:tcPr>
            <w:tcW w:w="850" w:type="dxa"/>
            <w:shd w:val="clear" w:color="auto" w:fill="auto"/>
          </w:tcPr>
          <w:p w14:paraId="46C5F32A" w14:textId="77777777" w:rsidR="0080504C" w:rsidRPr="001D386E" w:rsidRDefault="0080504C" w:rsidP="00DE4ED5">
            <w:pPr>
              <w:pStyle w:val="TAC"/>
              <w:rPr>
                <w:rFonts w:cs="Arial"/>
              </w:rPr>
            </w:pPr>
            <w:r w:rsidRPr="001D386E">
              <w:rPr>
                <w:rFonts w:cs="Arial" w:hint="eastAsia"/>
              </w:rPr>
              <w:t>-91</w:t>
            </w:r>
          </w:p>
        </w:tc>
        <w:tc>
          <w:tcPr>
            <w:tcW w:w="886" w:type="dxa"/>
            <w:shd w:val="clear" w:color="auto" w:fill="auto"/>
            <w:vAlign w:val="center"/>
          </w:tcPr>
          <w:p w14:paraId="330E7C5B" w14:textId="77777777" w:rsidR="0080504C" w:rsidRPr="001D386E" w:rsidRDefault="0080504C" w:rsidP="00DE4ED5">
            <w:pPr>
              <w:pStyle w:val="TAC"/>
              <w:rPr>
                <w:rFonts w:cs="Arial"/>
              </w:rPr>
            </w:pPr>
            <w:r w:rsidRPr="001D386E">
              <w:rPr>
                <w:rFonts w:cs="Arial"/>
              </w:rPr>
              <w:t>FDD</w:t>
            </w:r>
          </w:p>
        </w:tc>
      </w:tr>
      <w:tr w:rsidR="0080504C" w:rsidRPr="001D386E" w14:paraId="4687CE7F" w14:textId="77777777" w:rsidTr="00DE4ED5">
        <w:trPr>
          <w:trHeight w:val="255"/>
        </w:trPr>
        <w:tc>
          <w:tcPr>
            <w:tcW w:w="1134" w:type="dxa"/>
            <w:shd w:val="clear" w:color="auto" w:fill="auto"/>
          </w:tcPr>
          <w:p w14:paraId="2F4CA3C7" w14:textId="77777777" w:rsidR="0080504C" w:rsidRPr="001D386E" w:rsidRDefault="0080504C" w:rsidP="00DE4ED5">
            <w:pPr>
              <w:pStyle w:val="TAC"/>
              <w:rPr>
                <w:rFonts w:cs="Arial"/>
              </w:rPr>
            </w:pPr>
            <w:r w:rsidRPr="001D386E">
              <w:rPr>
                <w:rFonts w:cs="Arial"/>
              </w:rPr>
              <w:t>30</w:t>
            </w:r>
          </w:p>
        </w:tc>
        <w:tc>
          <w:tcPr>
            <w:tcW w:w="1134" w:type="dxa"/>
            <w:shd w:val="clear" w:color="auto" w:fill="auto"/>
          </w:tcPr>
          <w:p w14:paraId="2A33DC17" w14:textId="77777777" w:rsidR="0080504C" w:rsidRPr="001D386E" w:rsidRDefault="0080504C" w:rsidP="00DE4ED5">
            <w:pPr>
              <w:pStyle w:val="TAC"/>
              <w:rPr>
                <w:rFonts w:cs="Arial"/>
              </w:rPr>
            </w:pPr>
          </w:p>
        </w:tc>
        <w:tc>
          <w:tcPr>
            <w:tcW w:w="887" w:type="dxa"/>
            <w:shd w:val="clear" w:color="auto" w:fill="auto"/>
          </w:tcPr>
          <w:p w14:paraId="228F2D2F" w14:textId="77777777" w:rsidR="0080504C" w:rsidRPr="001D386E" w:rsidRDefault="0080504C" w:rsidP="00DE4ED5">
            <w:pPr>
              <w:pStyle w:val="TAC"/>
              <w:rPr>
                <w:rFonts w:cs="Arial"/>
              </w:rPr>
            </w:pPr>
          </w:p>
        </w:tc>
        <w:tc>
          <w:tcPr>
            <w:tcW w:w="768" w:type="dxa"/>
            <w:shd w:val="clear" w:color="auto" w:fill="auto"/>
          </w:tcPr>
          <w:p w14:paraId="69C51AD8" w14:textId="77777777" w:rsidR="0080504C" w:rsidRPr="001D386E" w:rsidRDefault="0080504C" w:rsidP="00DE4ED5">
            <w:pPr>
              <w:pStyle w:val="TAC"/>
              <w:rPr>
                <w:rFonts w:cs="Arial"/>
              </w:rPr>
            </w:pPr>
            <w:r w:rsidRPr="001D386E">
              <w:rPr>
                <w:rFonts w:cs="Arial"/>
              </w:rPr>
              <w:t>-99</w:t>
            </w:r>
          </w:p>
        </w:tc>
        <w:tc>
          <w:tcPr>
            <w:tcW w:w="896" w:type="dxa"/>
            <w:shd w:val="clear" w:color="auto" w:fill="auto"/>
          </w:tcPr>
          <w:p w14:paraId="49A3C834" w14:textId="77777777" w:rsidR="0080504C" w:rsidRPr="001D386E" w:rsidRDefault="0080504C" w:rsidP="00DE4ED5">
            <w:pPr>
              <w:pStyle w:val="TAC"/>
              <w:rPr>
                <w:rFonts w:cs="Arial"/>
              </w:rPr>
            </w:pPr>
            <w:r w:rsidRPr="001D386E">
              <w:rPr>
                <w:rFonts w:cs="Arial"/>
              </w:rPr>
              <w:t>-96</w:t>
            </w:r>
          </w:p>
        </w:tc>
        <w:tc>
          <w:tcPr>
            <w:tcW w:w="851" w:type="dxa"/>
            <w:shd w:val="clear" w:color="auto" w:fill="auto"/>
          </w:tcPr>
          <w:p w14:paraId="2B4456C6" w14:textId="77777777" w:rsidR="0080504C" w:rsidRPr="001D386E" w:rsidRDefault="0080504C" w:rsidP="00DE4ED5">
            <w:pPr>
              <w:pStyle w:val="TAC"/>
              <w:rPr>
                <w:rFonts w:cs="Arial"/>
              </w:rPr>
            </w:pPr>
          </w:p>
        </w:tc>
        <w:tc>
          <w:tcPr>
            <w:tcW w:w="850" w:type="dxa"/>
            <w:shd w:val="clear" w:color="auto" w:fill="auto"/>
          </w:tcPr>
          <w:p w14:paraId="77C1A246" w14:textId="77777777" w:rsidR="0080504C" w:rsidRPr="001D386E" w:rsidRDefault="0080504C" w:rsidP="00DE4ED5">
            <w:pPr>
              <w:pStyle w:val="TAC"/>
              <w:rPr>
                <w:rFonts w:cs="Arial"/>
              </w:rPr>
            </w:pPr>
          </w:p>
        </w:tc>
        <w:tc>
          <w:tcPr>
            <w:tcW w:w="886" w:type="dxa"/>
            <w:shd w:val="clear" w:color="auto" w:fill="auto"/>
          </w:tcPr>
          <w:p w14:paraId="5A7B480C" w14:textId="77777777" w:rsidR="0080504C" w:rsidRPr="001D386E" w:rsidRDefault="0080504C" w:rsidP="00DE4ED5">
            <w:pPr>
              <w:pStyle w:val="TAC"/>
              <w:rPr>
                <w:rFonts w:cs="Arial"/>
              </w:rPr>
            </w:pPr>
            <w:r w:rsidRPr="001D386E">
              <w:rPr>
                <w:rFonts w:cs="Arial"/>
              </w:rPr>
              <w:t>FDD</w:t>
            </w:r>
          </w:p>
        </w:tc>
      </w:tr>
      <w:tr w:rsidR="0080504C" w:rsidRPr="001D386E" w14:paraId="2DBC7D8E" w14:textId="77777777" w:rsidTr="00DE4ED5">
        <w:trPr>
          <w:trHeight w:val="255"/>
        </w:trPr>
        <w:tc>
          <w:tcPr>
            <w:tcW w:w="1134" w:type="dxa"/>
            <w:shd w:val="clear" w:color="auto" w:fill="auto"/>
          </w:tcPr>
          <w:p w14:paraId="6309CBAE" w14:textId="77777777" w:rsidR="0080504C" w:rsidRPr="001D386E" w:rsidRDefault="0080504C" w:rsidP="00DE4ED5">
            <w:pPr>
              <w:pStyle w:val="TAC"/>
              <w:rPr>
                <w:rFonts w:cs="Arial"/>
              </w:rPr>
            </w:pPr>
            <w:r w:rsidRPr="001D386E">
              <w:rPr>
                <w:rFonts w:cs="Arial"/>
              </w:rPr>
              <w:t>31</w:t>
            </w:r>
          </w:p>
        </w:tc>
        <w:tc>
          <w:tcPr>
            <w:tcW w:w="1134" w:type="dxa"/>
            <w:shd w:val="clear" w:color="auto" w:fill="auto"/>
          </w:tcPr>
          <w:p w14:paraId="09D7C17C" w14:textId="77777777" w:rsidR="0080504C" w:rsidRPr="001D386E" w:rsidRDefault="0080504C" w:rsidP="00DE4ED5">
            <w:pPr>
              <w:pStyle w:val="TAC"/>
              <w:rPr>
                <w:rFonts w:cs="Arial"/>
              </w:rPr>
            </w:pPr>
            <w:r w:rsidRPr="001D386E">
              <w:rPr>
                <w:rFonts w:cs="Arial"/>
              </w:rPr>
              <w:t>-99.0</w:t>
            </w:r>
          </w:p>
        </w:tc>
        <w:tc>
          <w:tcPr>
            <w:tcW w:w="887" w:type="dxa"/>
            <w:shd w:val="clear" w:color="auto" w:fill="auto"/>
          </w:tcPr>
          <w:p w14:paraId="35265B69" w14:textId="77777777" w:rsidR="0080504C" w:rsidRPr="001D386E" w:rsidRDefault="0080504C" w:rsidP="00DE4ED5">
            <w:pPr>
              <w:pStyle w:val="TAC"/>
              <w:rPr>
                <w:rFonts w:cs="Arial"/>
              </w:rPr>
            </w:pPr>
            <w:r w:rsidRPr="001D386E">
              <w:rPr>
                <w:rFonts w:cs="Arial"/>
              </w:rPr>
              <w:t>-95.7</w:t>
            </w:r>
          </w:p>
        </w:tc>
        <w:tc>
          <w:tcPr>
            <w:tcW w:w="768" w:type="dxa"/>
            <w:shd w:val="clear" w:color="auto" w:fill="auto"/>
          </w:tcPr>
          <w:p w14:paraId="1B8D88D0" w14:textId="77777777" w:rsidR="0080504C" w:rsidRPr="001D386E" w:rsidRDefault="0080504C" w:rsidP="00DE4ED5">
            <w:pPr>
              <w:pStyle w:val="TAC"/>
              <w:rPr>
                <w:rFonts w:cs="Arial"/>
              </w:rPr>
            </w:pPr>
            <w:r w:rsidRPr="001D386E">
              <w:rPr>
                <w:rFonts w:cs="Arial"/>
              </w:rPr>
              <w:t>-93.5</w:t>
            </w:r>
          </w:p>
        </w:tc>
        <w:tc>
          <w:tcPr>
            <w:tcW w:w="896" w:type="dxa"/>
            <w:shd w:val="clear" w:color="auto" w:fill="auto"/>
          </w:tcPr>
          <w:p w14:paraId="1FC659D9" w14:textId="77777777" w:rsidR="0080504C" w:rsidRPr="001D386E" w:rsidRDefault="0080504C" w:rsidP="00DE4ED5">
            <w:pPr>
              <w:pStyle w:val="TAC"/>
              <w:rPr>
                <w:rFonts w:cs="Arial"/>
              </w:rPr>
            </w:pPr>
          </w:p>
        </w:tc>
        <w:tc>
          <w:tcPr>
            <w:tcW w:w="851" w:type="dxa"/>
            <w:shd w:val="clear" w:color="auto" w:fill="auto"/>
          </w:tcPr>
          <w:p w14:paraId="17719BD9" w14:textId="77777777" w:rsidR="0080504C" w:rsidRPr="001D386E" w:rsidRDefault="0080504C" w:rsidP="00DE4ED5">
            <w:pPr>
              <w:pStyle w:val="TAC"/>
              <w:rPr>
                <w:rFonts w:cs="Arial"/>
              </w:rPr>
            </w:pPr>
          </w:p>
        </w:tc>
        <w:tc>
          <w:tcPr>
            <w:tcW w:w="850" w:type="dxa"/>
            <w:shd w:val="clear" w:color="auto" w:fill="auto"/>
          </w:tcPr>
          <w:p w14:paraId="7C748847" w14:textId="77777777" w:rsidR="0080504C" w:rsidRPr="001D386E" w:rsidRDefault="0080504C" w:rsidP="00DE4ED5">
            <w:pPr>
              <w:pStyle w:val="TAC"/>
              <w:rPr>
                <w:rFonts w:cs="Arial"/>
              </w:rPr>
            </w:pPr>
          </w:p>
        </w:tc>
        <w:tc>
          <w:tcPr>
            <w:tcW w:w="886" w:type="dxa"/>
            <w:shd w:val="clear" w:color="auto" w:fill="auto"/>
          </w:tcPr>
          <w:p w14:paraId="1D9D11B1" w14:textId="77777777" w:rsidR="0080504C" w:rsidRPr="001D386E" w:rsidRDefault="0080504C" w:rsidP="00DE4ED5">
            <w:pPr>
              <w:pStyle w:val="TAC"/>
              <w:rPr>
                <w:rFonts w:cs="Arial"/>
              </w:rPr>
            </w:pPr>
            <w:r w:rsidRPr="001D386E">
              <w:rPr>
                <w:rFonts w:cs="Arial"/>
              </w:rPr>
              <w:t>FDD</w:t>
            </w:r>
          </w:p>
        </w:tc>
      </w:tr>
      <w:tr w:rsidR="0080504C" w:rsidRPr="001D386E" w14:paraId="3238E643" w14:textId="77777777" w:rsidTr="00DE4ED5">
        <w:trPr>
          <w:trHeight w:val="255"/>
        </w:trPr>
        <w:tc>
          <w:tcPr>
            <w:tcW w:w="1134" w:type="dxa"/>
            <w:shd w:val="clear" w:color="auto" w:fill="auto"/>
            <w:vAlign w:val="center"/>
          </w:tcPr>
          <w:p w14:paraId="33298AA7"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BB8E8E1" w14:textId="77777777" w:rsidR="0080504C" w:rsidRPr="001D386E" w:rsidRDefault="0080504C" w:rsidP="00DE4ED5">
            <w:pPr>
              <w:pStyle w:val="TAC"/>
              <w:rPr>
                <w:rFonts w:eastAsia="MS Mincho" w:cs="Arial"/>
              </w:rPr>
            </w:pPr>
          </w:p>
        </w:tc>
        <w:tc>
          <w:tcPr>
            <w:tcW w:w="887" w:type="dxa"/>
            <w:shd w:val="clear" w:color="auto" w:fill="auto"/>
            <w:vAlign w:val="center"/>
          </w:tcPr>
          <w:p w14:paraId="5FCAF320" w14:textId="77777777" w:rsidR="0080504C" w:rsidRPr="001D386E" w:rsidRDefault="0080504C" w:rsidP="00DE4ED5">
            <w:pPr>
              <w:pStyle w:val="TAC"/>
              <w:rPr>
                <w:rFonts w:eastAsia="MS Mincho" w:cs="Arial"/>
              </w:rPr>
            </w:pPr>
          </w:p>
        </w:tc>
        <w:tc>
          <w:tcPr>
            <w:tcW w:w="768" w:type="dxa"/>
            <w:shd w:val="clear" w:color="auto" w:fill="auto"/>
            <w:vAlign w:val="center"/>
          </w:tcPr>
          <w:p w14:paraId="07DE0857" w14:textId="77777777" w:rsidR="0080504C" w:rsidRPr="001D386E" w:rsidRDefault="0080504C" w:rsidP="00DE4ED5">
            <w:pPr>
              <w:pStyle w:val="TAC"/>
              <w:rPr>
                <w:rFonts w:eastAsia="MS Mincho" w:cs="Arial"/>
              </w:rPr>
            </w:pPr>
          </w:p>
        </w:tc>
        <w:tc>
          <w:tcPr>
            <w:tcW w:w="896" w:type="dxa"/>
            <w:shd w:val="clear" w:color="auto" w:fill="auto"/>
            <w:vAlign w:val="center"/>
          </w:tcPr>
          <w:p w14:paraId="6BF2B2CA" w14:textId="77777777" w:rsidR="0080504C" w:rsidRPr="001D386E" w:rsidRDefault="0080504C" w:rsidP="00DE4ED5">
            <w:pPr>
              <w:pStyle w:val="TAC"/>
              <w:rPr>
                <w:rFonts w:eastAsia="MS Mincho" w:cs="Arial"/>
              </w:rPr>
            </w:pPr>
          </w:p>
        </w:tc>
        <w:tc>
          <w:tcPr>
            <w:tcW w:w="851" w:type="dxa"/>
            <w:shd w:val="clear" w:color="auto" w:fill="auto"/>
          </w:tcPr>
          <w:p w14:paraId="58C1F0A2" w14:textId="77777777" w:rsidR="0080504C" w:rsidRPr="001D386E" w:rsidRDefault="0080504C" w:rsidP="00DE4ED5">
            <w:pPr>
              <w:pStyle w:val="TAC"/>
              <w:rPr>
                <w:rFonts w:eastAsia="MS Mincho" w:cs="Arial"/>
              </w:rPr>
            </w:pPr>
          </w:p>
        </w:tc>
        <w:tc>
          <w:tcPr>
            <w:tcW w:w="850" w:type="dxa"/>
            <w:shd w:val="clear" w:color="auto" w:fill="auto"/>
          </w:tcPr>
          <w:p w14:paraId="23395D6E" w14:textId="77777777" w:rsidR="0080504C" w:rsidRPr="001D386E" w:rsidRDefault="0080504C" w:rsidP="00DE4ED5">
            <w:pPr>
              <w:pStyle w:val="TAC"/>
              <w:rPr>
                <w:rFonts w:eastAsia="MS Mincho" w:cs="Arial"/>
              </w:rPr>
            </w:pPr>
          </w:p>
        </w:tc>
        <w:tc>
          <w:tcPr>
            <w:tcW w:w="886" w:type="dxa"/>
            <w:shd w:val="clear" w:color="auto" w:fill="auto"/>
            <w:vAlign w:val="center"/>
          </w:tcPr>
          <w:p w14:paraId="6AC211FC" w14:textId="77777777" w:rsidR="0080504C" w:rsidRPr="001D386E" w:rsidRDefault="0080504C" w:rsidP="00DE4ED5">
            <w:pPr>
              <w:pStyle w:val="TAC"/>
              <w:rPr>
                <w:rFonts w:eastAsia="MS Mincho" w:cs="Arial"/>
              </w:rPr>
            </w:pPr>
          </w:p>
        </w:tc>
      </w:tr>
      <w:tr w:rsidR="0080504C" w:rsidRPr="001D386E" w14:paraId="7217BB04" w14:textId="77777777" w:rsidTr="00DE4ED5">
        <w:trPr>
          <w:trHeight w:val="255"/>
        </w:trPr>
        <w:tc>
          <w:tcPr>
            <w:tcW w:w="1134" w:type="dxa"/>
            <w:shd w:val="clear" w:color="auto" w:fill="auto"/>
            <w:vAlign w:val="center"/>
          </w:tcPr>
          <w:p w14:paraId="4BE65987" w14:textId="77777777" w:rsidR="0080504C" w:rsidRPr="001D386E" w:rsidRDefault="0080504C" w:rsidP="00DE4ED5">
            <w:pPr>
              <w:pStyle w:val="TAC"/>
              <w:rPr>
                <w:rFonts w:eastAsia="MS Mincho" w:cs="Arial"/>
              </w:rPr>
            </w:pPr>
            <w:r w:rsidRPr="001D386E">
              <w:rPr>
                <w:rFonts w:eastAsia="MS Mincho" w:cs="Arial"/>
              </w:rPr>
              <w:t>33</w:t>
            </w:r>
          </w:p>
        </w:tc>
        <w:tc>
          <w:tcPr>
            <w:tcW w:w="1134" w:type="dxa"/>
            <w:shd w:val="clear" w:color="auto" w:fill="auto"/>
            <w:vAlign w:val="center"/>
          </w:tcPr>
          <w:p w14:paraId="5F056AEE" w14:textId="77777777" w:rsidR="0080504C" w:rsidRPr="001D386E" w:rsidRDefault="0080504C" w:rsidP="00DE4ED5">
            <w:pPr>
              <w:pStyle w:val="TAC"/>
              <w:rPr>
                <w:rFonts w:eastAsia="MS Mincho" w:cs="Arial"/>
              </w:rPr>
            </w:pPr>
          </w:p>
        </w:tc>
        <w:tc>
          <w:tcPr>
            <w:tcW w:w="887" w:type="dxa"/>
            <w:shd w:val="clear" w:color="auto" w:fill="auto"/>
            <w:vAlign w:val="center"/>
          </w:tcPr>
          <w:p w14:paraId="6DE412F6" w14:textId="77777777" w:rsidR="0080504C" w:rsidRPr="001D386E" w:rsidRDefault="0080504C" w:rsidP="00DE4ED5">
            <w:pPr>
              <w:pStyle w:val="TAC"/>
              <w:rPr>
                <w:rFonts w:eastAsia="MS Mincho" w:cs="Arial"/>
              </w:rPr>
            </w:pPr>
          </w:p>
        </w:tc>
        <w:tc>
          <w:tcPr>
            <w:tcW w:w="768" w:type="dxa"/>
            <w:shd w:val="clear" w:color="auto" w:fill="auto"/>
            <w:vAlign w:val="center"/>
          </w:tcPr>
          <w:p w14:paraId="61B853C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77733FED"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1B68553F"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C9B05F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240916C"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2893B68" w14:textId="77777777" w:rsidTr="00DE4ED5">
        <w:trPr>
          <w:trHeight w:val="255"/>
        </w:trPr>
        <w:tc>
          <w:tcPr>
            <w:tcW w:w="1134" w:type="dxa"/>
            <w:shd w:val="clear" w:color="auto" w:fill="auto"/>
            <w:vAlign w:val="center"/>
          </w:tcPr>
          <w:p w14:paraId="136E800B" w14:textId="77777777" w:rsidR="0080504C" w:rsidRPr="001D386E" w:rsidRDefault="0080504C" w:rsidP="00DE4ED5">
            <w:pPr>
              <w:pStyle w:val="TAC"/>
              <w:rPr>
                <w:rFonts w:eastAsia="MS Mincho" w:cs="Arial"/>
              </w:rPr>
            </w:pPr>
            <w:r w:rsidRPr="001D386E">
              <w:rPr>
                <w:rFonts w:eastAsia="MS Mincho" w:cs="Arial"/>
              </w:rPr>
              <w:t>34</w:t>
            </w:r>
          </w:p>
        </w:tc>
        <w:tc>
          <w:tcPr>
            <w:tcW w:w="1134" w:type="dxa"/>
            <w:shd w:val="clear" w:color="auto" w:fill="auto"/>
            <w:vAlign w:val="center"/>
          </w:tcPr>
          <w:p w14:paraId="1132D594" w14:textId="77777777" w:rsidR="0080504C" w:rsidRPr="001D386E" w:rsidRDefault="0080504C" w:rsidP="00DE4ED5">
            <w:pPr>
              <w:pStyle w:val="TAC"/>
              <w:rPr>
                <w:rFonts w:eastAsia="MS Mincho" w:cs="Arial"/>
              </w:rPr>
            </w:pPr>
          </w:p>
        </w:tc>
        <w:tc>
          <w:tcPr>
            <w:tcW w:w="887" w:type="dxa"/>
            <w:shd w:val="clear" w:color="auto" w:fill="auto"/>
            <w:vAlign w:val="center"/>
          </w:tcPr>
          <w:p w14:paraId="66384F5A" w14:textId="77777777" w:rsidR="0080504C" w:rsidRPr="001D386E" w:rsidRDefault="0080504C" w:rsidP="00DE4ED5">
            <w:pPr>
              <w:pStyle w:val="TAC"/>
              <w:rPr>
                <w:rFonts w:eastAsia="MS Mincho" w:cs="Arial"/>
              </w:rPr>
            </w:pPr>
          </w:p>
        </w:tc>
        <w:tc>
          <w:tcPr>
            <w:tcW w:w="768" w:type="dxa"/>
            <w:shd w:val="clear" w:color="auto" w:fill="auto"/>
            <w:vAlign w:val="center"/>
          </w:tcPr>
          <w:p w14:paraId="19491F91"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54CB86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B4BCA4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59C8EE3" w14:textId="77777777" w:rsidR="0080504C" w:rsidRPr="001D386E" w:rsidRDefault="0080504C" w:rsidP="00DE4ED5">
            <w:pPr>
              <w:pStyle w:val="TAC"/>
              <w:rPr>
                <w:rFonts w:eastAsia="MS Mincho" w:cs="Arial"/>
              </w:rPr>
            </w:pPr>
          </w:p>
        </w:tc>
        <w:tc>
          <w:tcPr>
            <w:tcW w:w="886" w:type="dxa"/>
            <w:shd w:val="clear" w:color="auto" w:fill="auto"/>
            <w:vAlign w:val="center"/>
          </w:tcPr>
          <w:p w14:paraId="12228D0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89C517C" w14:textId="77777777" w:rsidTr="00DE4ED5">
        <w:trPr>
          <w:trHeight w:val="255"/>
        </w:trPr>
        <w:tc>
          <w:tcPr>
            <w:tcW w:w="1134" w:type="dxa"/>
            <w:shd w:val="clear" w:color="auto" w:fill="auto"/>
            <w:vAlign w:val="center"/>
          </w:tcPr>
          <w:p w14:paraId="75B8D3E7" w14:textId="77777777" w:rsidR="0080504C" w:rsidRPr="001D386E" w:rsidRDefault="0080504C" w:rsidP="00DE4ED5">
            <w:pPr>
              <w:pStyle w:val="TAC"/>
              <w:rPr>
                <w:rFonts w:eastAsia="MS Mincho" w:cs="Arial"/>
              </w:rPr>
            </w:pPr>
            <w:r w:rsidRPr="001D386E">
              <w:rPr>
                <w:rFonts w:eastAsia="MS Mincho" w:cs="Arial"/>
              </w:rPr>
              <w:t>35</w:t>
            </w:r>
          </w:p>
        </w:tc>
        <w:tc>
          <w:tcPr>
            <w:tcW w:w="1134" w:type="dxa"/>
            <w:shd w:val="clear" w:color="auto" w:fill="auto"/>
            <w:vAlign w:val="center"/>
          </w:tcPr>
          <w:p w14:paraId="4EA63DED"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AA2946C"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2A24DF9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3A223A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E3DC2C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266770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FF22C5A"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3890BD8" w14:textId="77777777" w:rsidTr="00DE4ED5">
        <w:trPr>
          <w:trHeight w:val="255"/>
        </w:trPr>
        <w:tc>
          <w:tcPr>
            <w:tcW w:w="1134" w:type="dxa"/>
            <w:shd w:val="clear" w:color="auto" w:fill="auto"/>
            <w:vAlign w:val="center"/>
          </w:tcPr>
          <w:p w14:paraId="1FEEFC42" w14:textId="77777777" w:rsidR="0080504C" w:rsidRPr="001D386E" w:rsidRDefault="0080504C" w:rsidP="00DE4ED5">
            <w:pPr>
              <w:pStyle w:val="TAC"/>
              <w:rPr>
                <w:rFonts w:eastAsia="MS Mincho" w:cs="Arial"/>
              </w:rPr>
            </w:pPr>
            <w:r w:rsidRPr="001D386E">
              <w:rPr>
                <w:rFonts w:eastAsia="MS Mincho" w:cs="Arial"/>
              </w:rPr>
              <w:t>36</w:t>
            </w:r>
          </w:p>
        </w:tc>
        <w:tc>
          <w:tcPr>
            <w:tcW w:w="1134" w:type="dxa"/>
            <w:shd w:val="clear" w:color="auto" w:fill="auto"/>
            <w:vAlign w:val="center"/>
          </w:tcPr>
          <w:p w14:paraId="2E502D58"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4E859BE"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70C7A08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565E7A2"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2173F91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928770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06BD2F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6ADCF10" w14:textId="77777777" w:rsidTr="00DE4ED5">
        <w:trPr>
          <w:trHeight w:val="255"/>
        </w:trPr>
        <w:tc>
          <w:tcPr>
            <w:tcW w:w="1134" w:type="dxa"/>
            <w:shd w:val="clear" w:color="auto" w:fill="auto"/>
            <w:vAlign w:val="center"/>
          </w:tcPr>
          <w:p w14:paraId="1B984D90" w14:textId="77777777" w:rsidR="0080504C" w:rsidRPr="001D386E" w:rsidRDefault="0080504C" w:rsidP="00DE4ED5">
            <w:pPr>
              <w:pStyle w:val="TAC"/>
              <w:rPr>
                <w:rFonts w:eastAsia="MS Mincho" w:cs="Arial"/>
              </w:rPr>
            </w:pPr>
            <w:r w:rsidRPr="001D386E">
              <w:rPr>
                <w:rFonts w:eastAsia="MS Mincho" w:cs="Arial"/>
              </w:rPr>
              <w:t>37</w:t>
            </w:r>
          </w:p>
        </w:tc>
        <w:tc>
          <w:tcPr>
            <w:tcW w:w="1134" w:type="dxa"/>
            <w:shd w:val="clear" w:color="auto" w:fill="auto"/>
            <w:vAlign w:val="center"/>
          </w:tcPr>
          <w:p w14:paraId="3CE45CF6" w14:textId="77777777" w:rsidR="0080504C" w:rsidRPr="001D386E" w:rsidRDefault="0080504C" w:rsidP="00DE4ED5">
            <w:pPr>
              <w:pStyle w:val="TAC"/>
              <w:rPr>
                <w:rFonts w:eastAsia="MS Mincho" w:cs="Arial"/>
              </w:rPr>
            </w:pPr>
          </w:p>
        </w:tc>
        <w:tc>
          <w:tcPr>
            <w:tcW w:w="887" w:type="dxa"/>
            <w:shd w:val="clear" w:color="auto" w:fill="auto"/>
            <w:vAlign w:val="center"/>
          </w:tcPr>
          <w:p w14:paraId="1FCF266E" w14:textId="77777777" w:rsidR="0080504C" w:rsidRPr="001D386E" w:rsidRDefault="0080504C" w:rsidP="00DE4ED5">
            <w:pPr>
              <w:pStyle w:val="TAC"/>
              <w:rPr>
                <w:rFonts w:eastAsia="MS Mincho" w:cs="Arial"/>
              </w:rPr>
            </w:pPr>
          </w:p>
        </w:tc>
        <w:tc>
          <w:tcPr>
            <w:tcW w:w="768" w:type="dxa"/>
            <w:shd w:val="clear" w:color="auto" w:fill="auto"/>
            <w:vAlign w:val="center"/>
          </w:tcPr>
          <w:p w14:paraId="6902145D"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0FD41BC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73ACC5A"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5BE8CD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7A2DB60B"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B6F34BB" w14:textId="77777777" w:rsidTr="00DE4ED5">
        <w:trPr>
          <w:trHeight w:val="255"/>
        </w:trPr>
        <w:tc>
          <w:tcPr>
            <w:tcW w:w="1134" w:type="dxa"/>
            <w:shd w:val="clear" w:color="auto" w:fill="auto"/>
            <w:vAlign w:val="center"/>
          </w:tcPr>
          <w:p w14:paraId="14ED7773" w14:textId="77777777" w:rsidR="0080504C" w:rsidRPr="001D386E" w:rsidRDefault="0080504C" w:rsidP="00DE4ED5">
            <w:pPr>
              <w:pStyle w:val="TAC"/>
              <w:rPr>
                <w:rFonts w:eastAsia="MS Mincho" w:cs="Arial"/>
              </w:rPr>
            </w:pPr>
            <w:r w:rsidRPr="001D386E">
              <w:rPr>
                <w:rFonts w:eastAsia="MS Mincho" w:cs="Arial"/>
              </w:rPr>
              <w:t>38</w:t>
            </w:r>
          </w:p>
        </w:tc>
        <w:tc>
          <w:tcPr>
            <w:tcW w:w="1134" w:type="dxa"/>
            <w:shd w:val="clear" w:color="auto" w:fill="auto"/>
            <w:vAlign w:val="center"/>
          </w:tcPr>
          <w:p w14:paraId="750C3A0F" w14:textId="77777777" w:rsidR="0080504C" w:rsidRPr="001D386E" w:rsidRDefault="0080504C" w:rsidP="00DE4ED5">
            <w:pPr>
              <w:pStyle w:val="TAC"/>
              <w:rPr>
                <w:rFonts w:eastAsia="MS Mincho" w:cs="Arial"/>
              </w:rPr>
            </w:pPr>
          </w:p>
        </w:tc>
        <w:tc>
          <w:tcPr>
            <w:tcW w:w="887" w:type="dxa"/>
            <w:shd w:val="clear" w:color="auto" w:fill="auto"/>
            <w:vAlign w:val="center"/>
          </w:tcPr>
          <w:p w14:paraId="711C55FF" w14:textId="77777777" w:rsidR="0080504C" w:rsidRPr="001D386E" w:rsidRDefault="0080504C" w:rsidP="00DE4ED5">
            <w:pPr>
              <w:pStyle w:val="TAC"/>
              <w:rPr>
                <w:rFonts w:eastAsia="MS Mincho" w:cs="Arial"/>
              </w:rPr>
            </w:pPr>
          </w:p>
        </w:tc>
        <w:tc>
          <w:tcPr>
            <w:tcW w:w="768" w:type="dxa"/>
            <w:shd w:val="clear" w:color="auto" w:fill="auto"/>
            <w:vAlign w:val="center"/>
          </w:tcPr>
          <w:p w14:paraId="671BFDE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7E8D19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9BDC161"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FB0AE8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82480D5"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535C204" w14:textId="77777777" w:rsidTr="00DE4ED5">
        <w:trPr>
          <w:trHeight w:val="255"/>
        </w:trPr>
        <w:tc>
          <w:tcPr>
            <w:tcW w:w="1134" w:type="dxa"/>
            <w:shd w:val="clear" w:color="auto" w:fill="auto"/>
            <w:vAlign w:val="center"/>
          </w:tcPr>
          <w:p w14:paraId="2446E378" w14:textId="77777777" w:rsidR="0080504C" w:rsidRPr="001D386E" w:rsidRDefault="0080504C" w:rsidP="00DE4ED5">
            <w:pPr>
              <w:pStyle w:val="TAC"/>
              <w:rPr>
                <w:rFonts w:eastAsia="MS Mincho" w:cs="Arial"/>
              </w:rPr>
            </w:pPr>
            <w:r w:rsidRPr="001D386E">
              <w:rPr>
                <w:rFonts w:eastAsia="MS Mincho" w:cs="Arial"/>
              </w:rPr>
              <w:t>39</w:t>
            </w:r>
          </w:p>
        </w:tc>
        <w:tc>
          <w:tcPr>
            <w:tcW w:w="1134" w:type="dxa"/>
            <w:shd w:val="clear" w:color="auto" w:fill="auto"/>
            <w:vAlign w:val="center"/>
          </w:tcPr>
          <w:p w14:paraId="4E913E0C" w14:textId="77777777" w:rsidR="0080504C" w:rsidRPr="001D386E" w:rsidRDefault="0080504C" w:rsidP="00DE4ED5">
            <w:pPr>
              <w:pStyle w:val="TAC"/>
              <w:rPr>
                <w:rFonts w:eastAsia="MS Mincho" w:cs="Arial"/>
              </w:rPr>
            </w:pPr>
          </w:p>
        </w:tc>
        <w:tc>
          <w:tcPr>
            <w:tcW w:w="887" w:type="dxa"/>
            <w:shd w:val="clear" w:color="auto" w:fill="auto"/>
            <w:vAlign w:val="center"/>
          </w:tcPr>
          <w:p w14:paraId="350628D4" w14:textId="77777777" w:rsidR="0080504C" w:rsidRPr="001D386E" w:rsidRDefault="0080504C" w:rsidP="00DE4ED5">
            <w:pPr>
              <w:pStyle w:val="TAC"/>
              <w:rPr>
                <w:rFonts w:eastAsia="MS Mincho" w:cs="Arial"/>
              </w:rPr>
            </w:pPr>
          </w:p>
        </w:tc>
        <w:tc>
          <w:tcPr>
            <w:tcW w:w="768" w:type="dxa"/>
            <w:shd w:val="clear" w:color="auto" w:fill="auto"/>
            <w:vAlign w:val="center"/>
          </w:tcPr>
          <w:p w14:paraId="4859180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CFB4A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6F72D778"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23C10DB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40389194"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92C8574" w14:textId="77777777" w:rsidTr="00DE4ED5">
        <w:trPr>
          <w:trHeight w:val="255"/>
        </w:trPr>
        <w:tc>
          <w:tcPr>
            <w:tcW w:w="1134" w:type="dxa"/>
            <w:shd w:val="clear" w:color="auto" w:fill="auto"/>
            <w:vAlign w:val="center"/>
          </w:tcPr>
          <w:p w14:paraId="0A60F8D6" w14:textId="77777777" w:rsidR="0080504C" w:rsidRPr="001D386E" w:rsidRDefault="0080504C" w:rsidP="00DE4ED5">
            <w:pPr>
              <w:pStyle w:val="TAC"/>
              <w:rPr>
                <w:rFonts w:eastAsia="MS Mincho" w:cs="Arial"/>
              </w:rPr>
            </w:pPr>
            <w:r w:rsidRPr="001D386E">
              <w:rPr>
                <w:rFonts w:eastAsia="MS Mincho" w:cs="Arial"/>
              </w:rPr>
              <w:t>40</w:t>
            </w:r>
          </w:p>
        </w:tc>
        <w:tc>
          <w:tcPr>
            <w:tcW w:w="1134" w:type="dxa"/>
            <w:shd w:val="clear" w:color="auto" w:fill="auto"/>
            <w:vAlign w:val="center"/>
          </w:tcPr>
          <w:p w14:paraId="4536D400" w14:textId="77777777" w:rsidR="0080504C" w:rsidRPr="001D386E" w:rsidRDefault="0080504C" w:rsidP="00DE4ED5">
            <w:pPr>
              <w:pStyle w:val="TAC"/>
              <w:rPr>
                <w:rFonts w:eastAsia="MS Mincho" w:cs="Arial"/>
              </w:rPr>
            </w:pPr>
          </w:p>
        </w:tc>
        <w:tc>
          <w:tcPr>
            <w:tcW w:w="887" w:type="dxa"/>
            <w:shd w:val="clear" w:color="auto" w:fill="auto"/>
            <w:vAlign w:val="center"/>
          </w:tcPr>
          <w:p w14:paraId="636FEEEC" w14:textId="77777777" w:rsidR="0080504C" w:rsidRPr="001D386E" w:rsidRDefault="0080504C" w:rsidP="00DE4ED5">
            <w:pPr>
              <w:pStyle w:val="TAC"/>
              <w:rPr>
                <w:rFonts w:eastAsia="MS Mincho" w:cs="Arial"/>
              </w:rPr>
            </w:pPr>
          </w:p>
        </w:tc>
        <w:tc>
          <w:tcPr>
            <w:tcW w:w="768" w:type="dxa"/>
            <w:shd w:val="clear" w:color="auto" w:fill="auto"/>
            <w:vAlign w:val="center"/>
          </w:tcPr>
          <w:p w14:paraId="582DB54A"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C90C4C0"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8D8F70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689BC5C"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6D0BCFB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B683974" w14:textId="77777777" w:rsidTr="00DE4ED5">
        <w:trPr>
          <w:trHeight w:val="255"/>
        </w:trPr>
        <w:tc>
          <w:tcPr>
            <w:tcW w:w="1134" w:type="dxa"/>
            <w:shd w:val="clear" w:color="auto" w:fill="auto"/>
            <w:vAlign w:val="center"/>
          </w:tcPr>
          <w:p w14:paraId="3C08BB96" w14:textId="77777777" w:rsidR="0080504C" w:rsidRPr="001D386E" w:rsidRDefault="0080504C" w:rsidP="00DE4ED5">
            <w:pPr>
              <w:pStyle w:val="TAC"/>
              <w:rPr>
                <w:rFonts w:eastAsia="MS Mincho" w:cs="Arial"/>
              </w:rPr>
            </w:pPr>
            <w:r w:rsidRPr="001D386E">
              <w:rPr>
                <w:rFonts w:eastAsia="MS Mincho" w:cs="Arial"/>
              </w:rPr>
              <w:t>41</w:t>
            </w:r>
          </w:p>
        </w:tc>
        <w:tc>
          <w:tcPr>
            <w:tcW w:w="1134" w:type="dxa"/>
            <w:shd w:val="clear" w:color="auto" w:fill="auto"/>
            <w:vAlign w:val="center"/>
          </w:tcPr>
          <w:p w14:paraId="36113A7E" w14:textId="77777777" w:rsidR="0080504C" w:rsidRPr="001D386E" w:rsidRDefault="0080504C" w:rsidP="00DE4ED5">
            <w:pPr>
              <w:pStyle w:val="TAC"/>
              <w:rPr>
                <w:rFonts w:eastAsia="MS Mincho" w:cs="Arial"/>
              </w:rPr>
            </w:pPr>
          </w:p>
        </w:tc>
        <w:tc>
          <w:tcPr>
            <w:tcW w:w="887" w:type="dxa"/>
            <w:shd w:val="clear" w:color="auto" w:fill="auto"/>
            <w:vAlign w:val="center"/>
          </w:tcPr>
          <w:p w14:paraId="4DFDB4D0" w14:textId="77777777" w:rsidR="0080504C" w:rsidRPr="001D386E" w:rsidRDefault="0080504C" w:rsidP="00DE4ED5">
            <w:pPr>
              <w:pStyle w:val="TAC"/>
              <w:rPr>
                <w:rFonts w:eastAsia="MS Mincho" w:cs="Arial"/>
              </w:rPr>
            </w:pPr>
          </w:p>
        </w:tc>
        <w:tc>
          <w:tcPr>
            <w:tcW w:w="768" w:type="dxa"/>
            <w:shd w:val="clear" w:color="auto" w:fill="auto"/>
            <w:vAlign w:val="center"/>
          </w:tcPr>
          <w:p w14:paraId="190E5C84" w14:textId="77777777" w:rsidR="0080504C" w:rsidRPr="001D386E" w:rsidRDefault="0080504C" w:rsidP="00DE4ED5">
            <w:pPr>
              <w:pStyle w:val="TAC"/>
              <w:rPr>
                <w:rFonts w:eastAsia="SimSun" w:cs="Arial"/>
                <w:lang w:eastAsia="zh-CN"/>
              </w:rPr>
            </w:pPr>
            <w:r w:rsidRPr="001D386E">
              <w:rPr>
                <w:rFonts w:eastAsia="MS Mincho" w:cs="Arial"/>
              </w:rPr>
              <w:t>-98</w:t>
            </w:r>
          </w:p>
        </w:tc>
        <w:tc>
          <w:tcPr>
            <w:tcW w:w="896" w:type="dxa"/>
            <w:shd w:val="clear" w:color="auto" w:fill="auto"/>
            <w:vAlign w:val="center"/>
          </w:tcPr>
          <w:p w14:paraId="56FFFC55" w14:textId="77777777" w:rsidR="0080504C" w:rsidRPr="001D386E" w:rsidRDefault="0080504C" w:rsidP="00DE4ED5">
            <w:pPr>
              <w:pStyle w:val="TAC"/>
              <w:rPr>
                <w:rFonts w:eastAsia="SimSun" w:cs="Arial"/>
                <w:lang w:eastAsia="zh-CN"/>
              </w:rPr>
            </w:pPr>
            <w:r w:rsidRPr="001D386E">
              <w:rPr>
                <w:rFonts w:eastAsia="MS Mincho" w:cs="Arial"/>
              </w:rPr>
              <w:t>-95</w:t>
            </w:r>
          </w:p>
        </w:tc>
        <w:tc>
          <w:tcPr>
            <w:tcW w:w="851" w:type="dxa"/>
            <w:shd w:val="clear" w:color="auto" w:fill="auto"/>
          </w:tcPr>
          <w:p w14:paraId="3580348D" w14:textId="77777777" w:rsidR="0080504C" w:rsidRPr="001D386E" w:rsidRDefault="0080504C" w:rsidP="00DE4ED5">
            <w:pPr>
              <w:pStyle w:val="TAC"/>
              <w:rPr>
                <w:rFonts w:eastAsia="SimSun" w:cs="Arial"/>
                <w:lang w:eastAsia="zh-CN"/>
              </w:rPr>
            </w:pPr>
            <w:r w:rsidRPr="001D386E">
              <w:rPr>
                <w:rFonts w:eastAsia="MS Mincho" w:cs="Arial"/>
              </w:rPr>
              <w:t>-93.2</w:t>
            </w:r>
          </w:p>
        </w:tc>
        <w:tc>
          <w:tcPr>
            <w:tcW w:w="850" w:type="dxa"/>
            <w:shd w:val="clear" w:color="auto" w:fill="auto"/>
          </w:tcPr>
          <w:p w14:paraId="126CDFBD" w14:textId="77777777" w:rsidR="0080504C" w:rsidRPr="001D386E" w:rsidRDefault="0080504C" w:rsidP="00DE4ED5">
            <w:pPr>
              <w:pStyle w:val="TAC"/>
              <w:rPr>
                <w:rFonts w:eastAsia="SimSun" w:cs="Arial"/>
                <w:lang w:eastAsia="zh-CN"/>
              </w:rPr>
            </w:pPr>
            <w:r w:rsidRPr="001D386E">
              <w:rPr>
                <w:rFonts w:eastAsia="MS Mincho" w:cs="Arial"/>
              </w:rPr>
              <w:t>-92</w:t>
            </w:r>
          </w:p>
        </w:tc>
        <w:tc>
          <w:tcPr>
            <w:tcW w:w="886" w:type="dxa"/>
            <w:shd w:val="clear" w:color="auto" w:fill="auto"/>
            <w:vAlign w:val="center"/>
          </w:tcPr>
          <w:p w14:paraId="75D01951"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42FA75D" w14:textId="77777777" w:rsidTr="00DE4ED5">
        <w:trPr>
          <w:trHeight w:val="255"/>
        </w:trPr>
        <w:tc>
          <w:tcPr>
            <w:tcW w:w="1134" w:type="dxa"/>
            <w:shd w:val="clear" w:color="auto" w:fill="auto"/>
            <w:vAlign w:val="center"/>
          </w:tcPr>
          <w:p w14:paraId="7870E8E2" w14:textId="77777777" w:rsidR="0080504C" w:rsidRPr="001D386E" w:rsidRDefault="0080504C" w:rsidP="00DE4ED5">
            <w:pPr>
              <w:pStyle w:val="TAC"/>
              <w:rPr>
                <w:rFonts w:eastAsia="MS Mincho" w:cs="Arial"/>
              </w:rPr>
            </w:pPr>
            <w:r w:rsidRPr="001D386E">
              <w:rPr>
                <w:rFonts w:eastAsia="MS Mincho" w:cs="Arial"/>
              </w:rPr>
              <w:t>42</w:t>
            </w:r>
          </w:p>
        </w:tc>
        <w:tc>
          <w:tcPr>
            <w:tcW w:w="1134" w:type="dxa"/>
            <w:shd w:val="clear" w:color="auto" w:fill="auto"/>
            <w:vAlign w:val="center"/>
          </w:tcPr>
          <w:p w14:paraId="1EA32CD3" w14:textId="77777777" w:rsidR="0080504C" w:rsidRPr="001D386E" w:rsidRDefault="0080504C" w:rsidP="00DE4ED5">
            <w:pPr>
              <w:pStyle w:val="TAC"/>
              <w:rPr>
                <w:rFonts w:eastAsia="MS Mincho" w:cs="Arial"/>
              </w:rPr>
            </w:pPr>
          </w:p>
        </w:tc>
        <w:tc>
          <w:tcPr>
            <w:tcW w:w="887" w:type="dxa"/>
            <w:shd w:val="clear" w:color="auto" w:fill="auto"/>
            <w:vAlign w:val="center"/>
          </w:tcPr>
          <w:p w14:paraId="74FB64E7" w14:textId="77777777" w:rsidR="0080504C" w:rsidRPr="001D386E" w:rsidRDefault="0080504C" w:rsidP="00DE4ED5">
            <w:pPr>
              <w:pStyle w:val="TAC"/>
              <w:rPr>
                <w:rFonts w:eastAsia="MS Mincho" w:cs="Arial"/>
              </w:rPr>
            </w:pPr>
          </w:p>
        </w:tc>
        <w:tc>
          <w:tcPr>
            <w:tcW w:w="768" w:type="dxa"/>
            <w:shd w:val="clear" w:color="auto" w:fill="auto"/>
            <w:vAlign w:val="center"/>
          </w:tcPr>
          <w:p w14:paraId="6B5AF25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1B1000B3"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4FF787B4" w14:textId="77777777" w:rsidR="0080504C" w:rsidRPr="001D386E" w:rsidRDefault="0080504C" w:rsidP="00DE4ED5">
            <w:pPr>
              <w:pStyle w:val="TAC"/>
              <w:rPr>
                <w:rFonts w:cs="Arial"/>
                <w:lang w:eastAsia="zh-CN"/>
              </w:rPr>
            </w:pPr>
            <w:r w:rsidRPr="001D386E">
              <w:rPr>
                <w:rFonts w:eastAsia="MS Mincho" w:cs="Arial"/>
              </w:rPr>
              <w:t>-94.2</w:t>
            </w:r>
          </w:p>
        </w:tc>
        <w:tc>
          <w:tcPr>
            <w:tcW w:w="850" w:type="dxa"/>
            <w:shd w:val="clear" w:color="auto" w:fill="auto"/>
          </w:tcPr>
          <w:p w14:paraId="661DD277"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120036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0B1757DA" w14:textId="77777777" w:rsidTr="00DE4ED5">
        <w:trPr>
          <w:trHeight w:val="255"/>
        </w:trPr>
        <w:tc>
          <w:tcPr>
            <w:tcW w:w="1134" w:type="dxa"/>
            <w:shd w:val="clear" w:color="auto" w:fill="auto"/>
            <w:vAlign w:val="center"/>
          </w:tcPr>
          <w:p w14:paraId="13347AEC" w14:textId="77777777" w:rsidR="0080504C" w:rsidRPr="001D386E" w:rsidRDefault="0080504C" w:rsidP="00DE4ED5">
            <w:pPr>
              <w:pStyle w:val="TAC"/>
              <w:rPr>
                <w:rFonts w:eastAsia="MS Mincho" w:cs="Arial"/>
              </w:rPr>
            </w:pPr>
            <w:r w:rsidRPr="001D386E">
              <w:rPr>
                <w:rFonts w:eastAsia="MS Mincho" w:cs="Arial"/>
              </w:rPr>
              <w:t>43</w:t>
            </w:r>
          </w:p>
        </w:tc>
        <w:tc>
          <w:tcPr>
            <w:tcW w:w="1134" w:type="dxa"/>
            <w:shd w:val="clear" w:color="auto" w:fill="auto"/>
            <w:vAlign w:val="center"/>
          </w:tcPr>
          <w:p w14:paraId="5F5C64EF" w14:textId="77777777" w:rsidR="0080504C" w:rsidRPr="001D386E" w:rsidRDefault="0080504C" w:rsidP="00DE4ED5">
            <w:pPr>
              <w:pStyle w:val="TAC"/>
              <w:rPr>
                <w:rFonts w:eastAsia="MS Mincho" w:cs="Arial"/>
              </w:rPr>
            </w:pPr>
          </w:p>
        </w:tc>
        <w:tc>
          <w:tcPr>
            <w:tcW w:w="887" w:type="dxa"/>
            <w:shd w:val="clear" w:color="auto" w:fill="auto"/>
            <w:vAlign w:val="center"/>
          </w:tcPr>
          <w:p w14:paraId="7698FD50" w14:textId="77777777" w:rsidR="0080504C" w:rsidRPr="001D386E" w:rsidRDefault="0080504C" w:rsidP="00DE4ED5">
            <w:pPr>
              <w:pStyle w:val="TAC"/>
              <w:rPr>
                <w:rFonts w:eastAsia="MS Mincho" w:cs="Arial"/>
              </w:rPr>
            </w:pPr>
          </w:p>
        </w:tc>
        <w:tc>
          <w:tcPr>
            <w:tcW w:w="768" w:type="dxa"/>
            <w:shd w:val="clear" w:color="auto" w:fill="auto"/>
            <w:vAlign w:val="center"/>
          </w:tcPr>
          <w:p w14:paraId="663AD3C1" w14:textId="77777777" w:rsidR="0080504C" w:rsidRPr="001D386E" w:rsidRDefault="0080504C" w:rsidP="00DE4ED5">
            <w:pPr>
              <w:pStyle w:val="TAC"/>
              <w:rPr>
                <w:rFonts w:eastAsia="SimSun" w:cs="Arial"/>
                <w:lang w:eastAsia="zh-CN"/>
              </w:rPr>
            </w:pPr>
            <w:r w:rsidRPr="001D386E">
              <w:rPr>
                <w:rFonts w:eastAsia="MS Mincho" w:cs="Arial"/>
              </w:rPr>
              <w:t>-</w:t>
            </w:r>
            <w:r w:rsidRPr="001D386E">
              <w:rPr>
                <w:rFonts w:cs="Arial"/>
                <w:lang w:eastAsia="zh-CN"/>
              </w:rPr>
              <w:t>99</w:t>
            </w:r>
          </w:p>
        </w:tc>
        <w:tc>
          <w:tcPr>
            <w:tcW w:w="896" w:type="dxa"/>
            <w:shd w:val="clear" w:color="auto" w:fill="auto"/>
            <w:vAlign w:val="center"/>
          </w:tcPr>
          <w:p w14:paraId="79DA9051"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50DF6145" w14:textId="77777777" w:rsidR="0080504C" w:rsidRPr="001D386E" w:rsidRDefault="0080504C" w:rsidP="00DE4ED5">
            <w:pPr>
              <w:pStyle w:val="TAC"/>
              <w:rPr>
                <w:rFonts w:eastAsia="SimSun" w:cs="Arial"/>
                <w:lang w:eastAsia="zh-CN"/>
              </w:rPr>
            </w:pPr>
            <w:r w:rsidRPr="001D386E">
              <w:rPr>
                <w:rFonts w:eastAsia="MS Mincho" w:cs="Arial"/>
              </w:rPr>
              <w:t>-94.2</w:t>
            </w:r>
          </w:p>
        </w:tc>
        <w:tc>
          <w:tcPr>
            <w:tcW w:w="850" w:type="dxa"/>
            <w:shd w:val="clear" w:color="auto" w:fill="auto"/>
          </w:tcPr>
          <w:p w14:paraId="24A378FF"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E659BD0"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0CB70D7" w14:textId="77777777" w:rsidTr="00DE4ED5">
        <w:trPr>
          <w:trHeight w:val="255"/>
        </w:trPr>
        <w:tc>
          <w:tcPr>
            <w:tcW w:w="1134" w:type="dxa"/>
            <w:shd w:val="clear" w:color="auto" w:fill="auto"/>
            <w:vAlign w:val="center"/>
          </w:tcPr>
          <w:p w14:paraId="1991FF25" w14:textId="77777777" w:rsidR="0080504C" w:rsidRPr="001D386E" w:rsidRDefault="0080504C" w:rsidP="00DE4ED5">
            <w:pPr>
              <w:pStyle w:val="TAC"/>
              <w:rPr>
                <w:rFonts w:eastAsia="MS Mincho" w:cs="Arial"/>
              </w:rPr>
            </w:pPr>
            <w:r w:rsidRPr="001D386E">
              <w:rPr>
                <w:rFonts w:eastAsia="MS Mincho" w:cs="Arial"/>
              </w:rPr>
              <w:t>44</w:t>
            </w:r>
          </w:p>
        </w:tc>
        <w:tc>
          <w:tcPr>
            <w:tcW w:w="1134" w:type="dxa"/>
            <w:shd w:val="clear" w:color="auto" w:fill="auto"/>
            <w:vAlign w:val="center"/>
          </w:tcPr>
          <w:p w14:paraId="10F5E3B8" w14:textId="77777777" w:rsidR="0080504C" w:rsidRPr="001D386E" w:rsidRDefault="0080504C" w:rsidP="00DE4ED5">
            <w:pPr>
              <w:pStyle w:val="TAC"/>
              <w:rPr>
                <w:rFonts w:eastAsia="MS Mincho" w:cs="Arial"/>
              </w:rPr>
            </w:pPr>
          </w:p>
        </w:tc>
        <w:tc>
          <w:tcPr>
            <w:tcW w:w="887" w:type="dxa"/>
            <w:shd w:val="clear" w:color="auto" w:fill="auto"/>
            <w:vAlign w:val="center"/>
          </w:tcPr>
          <w:p w14:paraId="442DC2F0"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2A9C5AC3" w14:textId="77777777" w:rsidR="0080504C" w:rsidRPr="001D386E" w:rsidRDefault="0080504C" w:rsidP="00DE4ED5">
            <w:pPr>
              <w:pStyle w:val="TAC"/>
              <w:rPr>
                <w:rFonts w:eastAsia="MS Mincho" w:cs="Arial"/>
              </w:rPr>
            </w:pPr>
            <w:r w:rsidRPr="001D386E">
              <w:rPr>
                <w:rFonts w:eastAsia="MS Mincho" w:cs="Arial"/>
              </w:rPr>
              <w:t xml:space="preserve"> [-98]</w:t>
            </w:r>
          </w:p>
        </w:tc>
        <w:tc>
          <w:tcPr>
            <w:tcW w:w="896" w:type="dxa"/>
            <w:shd w:val="clear" w:color="auto" w:fill="auto"/>
            <w:vAlign w:val="center"/>
          </w:tcPr>
          <w:p w14:paraId="4B52C20E"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tcPr>
          <w:p w14:paraId="40EB7D69"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tcPr>
          <w:p w14:paraId="2536F552"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486E0BE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CFC67D8" w14:textId="77777777" w:rsidTr="00DE4ED5">
        <w:trPr>
          <w:trHeight w:val="255"/>
        </w:trPr>
        <w:tc>
          <w:tcPr>
            <w:tcW w:w="1134" w:type="dxa"/>
            <w:shd w:val="clear" w:color="auto" w:fill="auto"/>
            <w:vAlign w:val="center"/>
          </w:tcPr>
          <w:p w14:paraId="57B4AC5D" w14:textId="77777777" w:rsidR="0080504C" w:rsidRPr="001D386E" w:rsidRDefault="0080504C" w:rsidP="00DE4ED5">
            <w:pPr>
              <w:pStyle w:val="TAC"/>
              <w:rPr>
                <w:lang w:eastAsia="zh-CN"/>
              </w:rPr>
            </w:pPr>
            <w:r w:rsidRPr="001D386E">
              <w:rPr>
                <w:rFonts w:hint="eastAsia"/>
                <w:lang w:eastAsia="zh-CN"/>
              </w:rPr>
              <w:t>45</w:t>
            </w:r>
          </w:p>
        </w:tc>
        <w:tc>
          <w:tcPr>
            <w:tcW w:w="1134" w:type="dxa"/>
            <w:shd w:val="clear" w:color="auto" w:fill="auto"/>
            <w:vAlign w:val="center"/>
          </w:tcPr>
          <w:p w14:paraId="494557D5"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04475D60"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40D5DAEE" w14:textId="77777777" w:rsidR="0080504C" w:rsidRPr="001D386E" w:rsidRDefault="0080504C" w:rsidP="00DE4ED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673CB8FF" w14:textId="77777777" w:rsidR="0080504C" w:rsidRPr="001D386E" w:rsidRDefault="0080504C" w:rsidP="00DE4ED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1F91F4FE" w14:textId="77777777" w:rsidR="0080504C" w:rsidRPr="001D386E" w:rsidRDefault="0080504C" w:rsidP="00DE4ED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3D706C65" w14:textId="77777777" w:rsidR="0080504C" w:rsidRPr="001D386E" w:rsidRDefault="0080504C" w:rsidP="00DE4ED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CFB3A68" w14:textId="77777777" w:rsidR="0080504C" w:rsidRPr="001D386E" w:rsidRDefault="0080504C" w:rsidP="00DE4ED5">
            <w:pPr>
              <w:pStyle w:val="TAC"/>
              <w:rPr>
                <w:rFonts w:eastAsia="MS Mincho"/>
                <w:lang w:eastAsia="ja-JP"/>
              </w:rPr>
            </w:pPr>
            <w:r w:rsidRPr="001D386E">
              <w:rPr>
                <w:rFonts w:hint="eastAsia"/>
                <w:lang w:eastAsia="zh-CN"/>
              </w:rPr>
              <w:t>T</w:t>
            </w:r>
            <w:r w:rsidRPr="001D386E">
              <w:rPr>
                <w:rFonts w:eastAsia="MS Mincho"/>
                <w:lang w:eastAsia="ja-JP"/>
              </w:rPr>
              <w:t>DD</w:t>
            </w:r>
          </w:p>
        </w:tc>
      </w:tr>
      <w:tr w:rsidR="0080504C" w:rsidRPr="001D386E" w14:paraId="7A06236D" w14:textId="77777777" w:rsidTr="00DE4ED5">
        <w:trPr>
          <w:trHeight w:val="255"/>
        </w:trPr>
        <w:tc>
          <w:tcPr>
            <w:tcW w:w="1134" w:type="dxa"/>
            <w:shd w:val="clear" w:color="auto" w:fill="auto"/>
            <w:vAlign w:val="center"/>
          </w:tcPr>
          <w:p w14:paraId="2A28AEEC" w14:textId="77777777" w:rsidR="0080504C" w:rsidRPr="001D386E" w:rsidRDefault="0080504C" w:rsidP="00DE4ED5">
            <w:pPr>
              <w:pStyle w:val="TAC"/>
              <w:rPr>
                <w:lang w:eastAsia="zh-CN"/>
              </w:rPr>
            </w:pPr>
            <w:r w:rsidRPr="001D386E">
              <w:rPr>
                <w:lang w:eastAsia="zh-CN"/>
              </w:rPr>
              <w:t>48</w:t>
            </w:r>
          </w:p>
        </w:tc>
        <w:tc>
          <w:tcPr>
            <w:tcW w:w="1134" w:type="dxa"/>
            <w:shd w:val="clear" w:color="auto" w:fill="auto"/>
            <w:vAlign w:val="center"/>
          </w:tcPr>
          <w:p w14:paraId="75CB6B79"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17E6F5B3"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126C8782" w14:textId="77777777" w:rsidR="0080504C" w:rsidRPr="001D386E" w:rsidRDefault="0080504C" w:rsidP="00DE4ED5">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68973188"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0B542E2A" w14:textId="77777777" w:rsidR="0080504C" w:rsidRPr="001D386E" w:rsidRDefault="0080504C" w:rsidP="00DE4ED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377BA91F"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1E13D604" w14:textId="77777777" w:rsidR="0080504C" w:rsidRPr="001D386E" w:rsidRDefault="0080504C" w:rsidP="00DE4ED5">
            <w:pPr>
              <w:pStyle w:val="TAC"/>
              <w:rPr>
                <w:lang w:eastAsia="zh-CN"/>
              </w:rPr>
            </w:pPr>
            <w:r w:rsidRPr="001D386E">
              <w:rPr>
                <w:rFonts w:eastAsia="MS Mincho"/>
                <w:lang w:eastAsia="ja-JP"/>
              </w:rPr>
              <w:t>TDD</w:t>
            </w:r>
          </w:p>
        </w:tc>
      </w:tr>
      <w:tr w:rsidR="0080504C" w:rsidRPr="001D386E" w14:paraId="1B1AD759" w14:textId="77777777" w:rsidTr="00DE4ED5">
        <w:trPr>
          <w:trHeight w:val="255"/>
        </w:trPr>
        <w:tc>
          <w:tcPr>
            <w:tcW w:w="1134" w:type="dxa"/>
            <w:shd w:val="clear" w:color="auto" w:fill="auto"/>
            <w:vAlign w:val="center"/>
          </w:tcPr>
          <w:p w14:paraId="588A13D8" w14:textId="77777777" w:rsidR="0080504C" w:rsidRPr="001D386E" w:rsidRDefault="0080504C" w:rsidP="00DE4ED5">
            <w:pPr>
              <w:pStyle w:val="TAC"/>
              <w:rPr>
                <w:lang w:eastAsia="zh-CN"/>
              </w:rPr>
            </w:pPr>
            <w:r w:rsidRPr="001D386E">
              <w:rPr>
                <w:lang w:eastAsia="zh-CN"/>
              </w:rPr>
              <w:t>50</w:t>
            </w:r>
          </w:p>
        </w:tc>
        <w:tc>
          <w:tcPr>
            <w:tcW w:w="1134" w:type="dxa"/>
            <w:shd w:val="clear" w:color="auto" w:fill="auto"/>
            <w:vAlign w:val="center"/>
          </w:tcPr>
          <w:p w14:paraId="44281A10" w14:textId="77777777" w:rsidR="0080504C" w:rsidRPr="001D386E" w:rsidRDefault="0080504C" w:rsidP="00DE4ED5">
            <w:pPr>
              <w:pStyle w:val="TAC"/>
              <w:rPr>
                <w:lang w:eastAsia="ja-JP"/>
              </w:rPr>
            </w:pPr>
          </w:p>
        </w:tc>
        <w:tc>
          <w:tcPr>
            <w:tcW w:w="887" w:type="dxa"/>
            <w:shd w:val="clear" w:color="auto" w:fill="auto"/>
            <w:vAlign w:val="center"/>
          </w:tcPr>
          <w:p w14:paraId="517CB46C"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822808E"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1EAAA1F4" w14:textId="77777777" w:rsidR="0080504C" w:rsidRPr="001D386E" w:rsidRDefault="0080504C" w:rsidP="00DE4ED5">
            <w:pPr>
              <w:pStyle w:val="TAC"/>
              <w:rPr>
                <w:lang w:eastAsia="ja-JP"/>
              </w:rPr>
            </w:pPr>
            <w:r w:rsidRPr="001D386E">
              <w:rPr>
                <w:lang w:eastAsia="ja-JP"/>
              </w:rPr>
              <w:t>-97</w:t>
            </w:r>
          </w:p>
        </w:tc>
        <w:tc>
          <w:tcPr>
            <w:tcW w:w="851" w:type="dxa"/>
            <w:shd w:val="clear" w:color="auto" w:fill="auto"/>
            <w:vAlign w:val="center"/>
          </w:tcPr>
          <w:p w14:paraId="1313C35E" w14:textId="77777777" w:rsidR="0080504C" w:rsidRPr="001D386E" w:rsidRDefault="0080504C" w:rsidP="00DE4ED5">
            <w:pPr>
              <w:pStyle w:val="TAC"/>
              <w:rPr>
                <w:lang w:eastAsia="ja-JP"/>
              </w:rPr>
            </w:pPr>
            <w:r w:rsidRPr="001D386E">
              <w:rPr>
                <w:lang w:eastAsia="ja-JP"/>
              </w:rPr>
              <w:t>-95.2</w:t>
            </w:r>
          </w:p>
        </w:tc>
        <w:tc>
          <w:tcPr>
            <w:tcW w:w="850" w:type="dxa"/>
            <w:shd w:val="clear" w:color="auto" w:fill="auto"/>
            <w:vAlign w:val="center"/>
          </w:tcPr>
          <w:p w14:paraId="783AA9B0" w14:textId="77777777" w:rsidR="0080504C" w:rsidRPr="001D386E" w:rsidRDefault="0080504C" w:rsidP="00DE4ED5">
            <w:pPr>
              <w:pStyle w:val="TAC"/>
              <w:rPr>
                <w:lang w:eastAsia="ja-JP"/>
              </w:rPr>
            </w:pPr>
            <w:r w:rsidRPr="001D386E">
              <w:rPr>
                <w:lang w:eastAsia="ja-JP"/>
              </w:rPr>
              <w:t>-94</w:t>
            </w:r>
          </w:p>
        </w:tc>
        <w:tc>
          <w:tcPr>
            <w:tcW w:w="886" w:type="dxa"/>
            <w:shd w:val="clear" w:color="auto" w:fill="auto"/>
            <w:vAlign w:val="center"/>
          </w:tcPr>
          <w:p w14:paraId="7D8CBC25"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631CC9A" w14:textId="77777777" w:rsidTr="00DE4ED5">
        <w:trPr>
          <w:trHeight w:val="255"/>
        </w:trPr>
        <w:tc>
          <w:tcPr>
            <w:tcW w:w="1134" w:type="dxa"/>
            <w:shd w:val="clear" w:color="auto" w:fill="auto"/>
            <w:vAlign w:val="center"/>
          </w:tcPr>
          <w:p w14:paraId="6FC42734" w14:textId="77777777" w:rsidR="0080504C" w:rsidRPr="001D386E" w:rsidRDefault="0080504C" w:rsidP="00DE4ED5">
            <w:pPr>
              <w:pStyle w:val="TAC"/>
              <w:rPr>
                <w:lang w:eastAsia="zh-CN"/>
              </w:rPr>
            </w:pPr>
            <w:r w:rsidRPr="001D386E">
              <w:rPr>
                <w:lang w:eastAsia="zh-CN"/>
              </w:rPr>
              <w:t>51</w:t>
            </w:r>
          </w:p>
        </w:tc>
        <w:tc>
          <w:tcPr>
            <w:tcW w:w="1134" w:type="dxa"/>
            <w:shd w:val="clear" w:color="auto" w:fill="auto"/>
            <w:vAlign w:val="center"/>
          </w:tcPr>
          <w:p w14:paraId="5320E6BB" w14:textId="77777777" w:rsidR="0080504C" w:rsidRPr="001D386E" w:rsidRDefault="0080504C" w:rsidP="00DE4ED5">
            <w:pPr>
              <w:pStyle w:val="TAC"/>
              <w:rPr>
                <w:lang w:eastAsia="ja-JP"/>
              </w:rPr>
            </w:pPr>
          </w:p>
        </w:tc>
        <w:tc>
          <w:tcPr>
            <w:tcW w:w="887" w:type="dxa"/>
            <w:shd w:val="clear" w:color="auto" w:fill="auto"/>
            <w:vAlign w:val="center"/>
          </w:tcPr>
          <w:p w14:paraId="3040830E"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5F071E0"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644D6448" w14:textId="77777777" w:rsidR="0080504C" w:rsidRPr="001D386E" w:rsidRDefault="0080504C" w:rsidP="00DE4ED5">
            <w:pPr>
              <w:pStyle w:val="TAC"/>
              <w:rPr>
                <w:lang w:eastAsia="ja-JP"/>
              </w:rPr>
            </w:pPr>
          </w:p>
        </w:tc>
        <w:tc>
          <w:tcPr>
            <w:tcW w:w="851" w:type="dxa"/>
            <w:shd w:val="clear" w:color="auto" w:fill="auto"/>
            <w:vAlign w:val="center"/>
          </w:tcPr>
          <w:p w14:paraId="080D0A0F" w14:textId="77777777" w:rsidR="0080504C" w:rsidRPr="001D386E" w:rsidRDefault="0080504C" w:rsidP="00DE4ED5">
            <w:pPr>
              <w:pStyle w:val="TAC"/>
              <w:rPr>
                <w:lang w:eastAsia="ja-JP"/>
              </w:rPr>
            </w:pPr>
          </w:p>
        </w:tc>
        <w:tc>
          <w:tcPr>
            <w:tcW w:w="850" w:type="dxa"/>
            <w:shd w:val="clear" w:color="auto" w:fill="auto"/>
            <w:vAlign w:val="center"/>
          </w:tcPr>
          <w:p w14:paraId="77478423" w14:textId="77777777" w:rsidR="0080504C" w:rsidRPr="001D386E" w:rsidRDefault="0080504C" w:rsidP="00DE4ED5">
            <w:pPr>
              <w:pStyle w:val="TAC"/>
              <w:rPr>
                <w:lang w:eastAsia="ja-JP"/>
              </w:rPr>
            </w:pPr>
          </w:p>
        </w:tc>
        <w:tc>
          <w:tcPr>
            <w:tcW w:w="886" w:type="dxa"/>
            <w:shd w:val="clear" w:color="auto" w:fill="auto"/>
            <w:vAlign w:val="center"/>
          </w:tcPr>
          <w:p w14:paraId="0DA536BE"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AD849CE" w14:textId="77777777" w:rsidTr="00DE4ED5">
        <w:trPr>
          <w:trHeight w:val="255"/>
        </w:trPr>
        <w:tc>
          <w:tcPr>
            <w:tcW w:w="1134" w:type="dxa"/>
            <w:shd w:val="clear" w:color="auto" w:fill="auto"/>
            <w:vAlign w:val="center"/>
          </w:tcPr>
          <w:p w14:paraId="0F82DE8E" w14:textId="77777777" w:rsidR="0080504C" w:rsidRPr="001D386E" w:rsidRDefault="0080504C" w:rsidP="00DE4ED5">
            <w:pPr>
              <w:pStyle w:val="TAC"/>
              <w:rPr>
                <w:rFonts w:cs="Arial"/>
              </w:rPr>
            </w:pPr>
            <w:r w:rsidRPr="001D386E">
              <w:rPr>
                <w:rFonts w:cs="Arial"/>
              </w:rPr>
              <w:t>52</w:t>
            </w:r>
          </w:p>
        </w:tc>
        <w:tc>
          <w:tcPr>
            <w:tcW w:w="1134" w:type="dxa"/>
            <w:shd w:val="clear" w:color="auto" w:fill="auto"/>
            <w:vAlign w:val="center"/>
          </w:tcPr>
          <w:p w14:paraId="2AA0A050" w14:textId="77777777" w:rsidR="0080504C" w:rsidRPr="001D386E" w:rsidRDefault="0080504C" w:rsidP="00DE4ED5">
            <w:pPr>
              <w:pStyle w:val="TAC"/>
              <w:rPr>
                <w:rFonts w:cs="Arial"/>
              </w:rPr>
            </w:pPr>
          </w:p>
        </w:tc>
        <w:tc>
          <w:tcPr>
            <w:tcW w:w="887" w:type="dxa"/>
            <w:shd w:val="clear" w:color="auto" w:fill="auto"/>
            <w:vAlign w:val="center"/>
          </w:tcPr>
          <w:p w14:paraId="6F32F5C6" w14:textId="77777777" w:rsidR="0080504C" w:rsidRPr="001D386E" w:rsidRDefault="0080504C" w:rsidP="00DE4ED5">
            <w:pPr>
              <w:pStyle w:val="TAC"/>
              <w:rPr>
                <w:rFonts w:cs="Arial"/>
              </w:rPr>
            </w:pPr>
          </w:p>
        </w:tc>
        <w:tc>
          <w:tcPr>
            <w:tcW w:w="768" w:type="dxa"/>
            <w:shd w:val="clear" w:color="auto" w:fill="auto"/>
            <w:vAlign w:val="center"/>
          </w:tcPr>
          <w:p w14:paraId="110BAF8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0859BEF7"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75FFB2F0" w14:textId="77777777" w:rsidR="0080504C" w:rsidRPr="001D386E" w:rsidRDefault="0080504C" w:rsidP="00DE4ED5">
            <w:pPr>
              <w:pStyle w:val="TAC"/>
              <w:rPr>
                <w:rFonts w:cs="Arial"/>
                <w:lang w:eastAsia="zh-CN"/>
              </w:rPr>
            </w:pPr>
            <w:r w:rsidRPr="001D386E">
              <w:rPr>
                <w:rFonts w:cs="Arial"/>
              </w:rPr>
              <w:t>-94.2</w:t>
            </w:r>
          </w:p>
        </w:tc>
        <w:tc>
          <w:tcPr>
            <w:tcW w:w="850" w:type="dxa"/>
            <w:shd w:val="clear" w:color="auto" w:fill="auto"/>
          </w:tcPr>
          <w:p w14:paraId="6D809DA4"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7A2C918A" w14:textId="77777777" w:rsidR="0080504C" w:rsidRPr="001D386E" w:rsidRDefault="0080504C" w:rsidP="00DE4ED5">
            <w:pPr>
              <w:pStyle w:val="TAC"/>
              <w:rPr>
                <w:rFonts w:cs="Arial"/>
              </w:rPr>
            </w:pPr>
            <w:r w:rsidRPr="001D386E">
              <w:rPr>
                <w:rFonts w:cs="Arial"/>
              </w:rPr>
              <w:t>TDD</w:t>
            </w:r>
          </w:p>
        </w:tc>
      </w:tr>
      <w:tr w:rsidR="0080504C" w:rsidRPr="001D386E" w14:paraId="24A3FC39" w14:textId="77777777" w:rsidTr="00DE4ED5">
        <w:trPr>
          <w:trHeight w:val="255"/>
        </w:trPr>
        <w:tc>
          <w:tcPr>
            <w:tcW w:w="1134" w:type="dxa"/>
            <w:shd w:val="clear" w:color="auto" w:fill="auto"/>
            <w:vAlign w:val="center"/>
          </w:tcPr>
          <w:p w14:paraId="76942240" w14:textId="77777777" w:rsidR="0080504C" w:rsidRPr="001D386E" w:rsidRDefault="0080504C" w:rsidP="00DE4ED5">
            <w:pPr>
              <w:pStyle w:val="TAC"/>
              <w:rPr>
                <w:rFonts w:cs="Arial"/>
              </w:rPr>
            </w:pPr>
            <w:r w:rsidRPr="001D386E">
              <w:rPr>
                <w:rFonts w:cs="Arial"/>
              </w:rPr>
              <w:t>53</w:t>
            </w:r>
          </w:p>
        </w:tc>
        <w:tc>
          <w:tcPr>
            <w:tcW w:w="1134" w:type="dxa"/>
            <w:shd w:val="clear" w:color="auto" w:fill="auto"/>
            <w:vAlign w:val="center"/>
          </w:tcPr>
          <w:p w14:paraId="2BF2D6DB" w14:textId="77777777" w:rsidR="0080504C" w:rsidRPr="001D386E" w:rsidRDefault="0080504C" w:rsidP="00DE4ED5">
            <w:pPr>
              <w:pStyle w:val="TAC"/>
              <w:rPr>
                <w:rFonts w:cs="Arial"/>
              </w:rPr>
            </w:pPr>
            <w:r w:rsidRPr="001D386E">
              <w:rPr>
                <w:rFonts w:eastAsia="MS Mincho" w:cs="Arial"/>
              </w:rPr>
              <w:t>-106.2</w:t>
            </w:r>
          </w:p>
        </w:tc>
        <w:tc>
          <w:tcPr>
            <w:tcW w:w="887" w:type="dxa"/>
            <w:shd w:val="clear" w:color="auto" w:fill="auto"/>
            <w:vAlign w:val="center"/>
          </w:tcPr>
          <w:p w14:paraId="1E294EBA" w14:textId="77777777" w:rsidR="0080504C" w:rsidRPr="001D386E" w:rsidRDefault="0080504C" w:rsidP="00DE4ED5">
            <w:pPr>
              <w:pStyle w:val="TAC"/>
              <w:rPr>
                <w:rFonts w:cs="Arial"/>
              </w:rPr>
            </w:pPr>
            <w:r w:rsidRPr="001D386E">
              <w:rPr>
                <w:rFonts w:eastAsia="MS Mincho" w:cs="Arial"/>
              </w:rPr>
              <w:t>-102.2</w:t>
            </w:r>
          </w:p>
        </w:tc>
        <w:tc>
          <w:tcPr>
            <w:tcW w:w="768" w:type="dxa"/>
            <w:shd w:val="clear" w:color="auto" w:fill="auto"/>
            <w:vAlign w:val="center"/>
          </w:tcPr>
          <w:p w14:paraId="31BDEDC5" w14:textId="77777777" w:rsidR="0080504C" w:rsidRPr="001D386E" w:rsidRDefault="0080504C" w:rsidP="00DE4ED5">
            <w:pPr>
              <w:pStyle w:val="TAC"/>
              <w:rPr>
                <w:rFonts w:cs="Arial"/>
                <w:lang w:eastAsia="zh-CN"/>
              </w:rPr>
            </w:pPr>
            <w:r w:rsidRPr="001D386E">
              <w:rPr>
                <w:rFonts w:eastAsia="MS Mincho" w:cs="Arial"/>
              </w:rPr>
              <w:t>-100</w:t>
            </w:r>
          </w:p>
        </w:tc>
        <w:tc>
          <w:tcPr>
            <w:tcW w:w="896" w:type="dxa"/>
            <w:shd w:val="clear" w:color="auto" w:fill="auto"/>
            <w:vAlign w:val="center"/>
          </w:tcPr>
          <w:p w14:paraId="5E575AE2" w14:textId="77777777" w:rsidR="0080504C" w:rsidRPr="001D386E" w:rsidRDefault="0080504C" w:rsidP="00DE4ED5">
            <w:pPr>
              <w:pStyle w:val="TAC"/>
              <w:rPr>
                <w:rFonts w:cs="Arial"/>
              </w:rPr>
            </w:pPr>
            <w:r w:rsidRPr="001D386E">
              <w:rPr>
                <w:rFonts w:eastAsia="MS Mincho" w:cs="Arial"/>
              </w:rPr>
              <w:t>-97</w:t>
            </w:r>
          </w:p>
        </w:tc>
        <w:tc>
          <w:tcPr>
            <w:tcW w:w="851" w:type="dxa"/>
            <w:shd w:val="clear" w:color="auto" w:fill="auto"/>
          </w:tcPr>
          <w:p w14:paraId="58467268" w14:textId="77777777" w:rsidR="0080504C" w:rsidRPr="001D386E" w:rsidRDefault="0080504C" w:rsidP="00DE4ED5">
            <w:pPr>
              <w:pStyle w:val="TAC"/>
              <w:rPr>
                <w:rFonts w:cs="Arial"/>
              </w:rPr>
            </w:pPr>
          </w:p>
        </w:tc>
        <w:tc>
          <w:tcPr>
            <w:tcW w:w="850" w:type="dxa"/>
            <w:shd w:val="clear" w:color="auto" w:fill="auto"/>
          </w:tcPr>
          <w:p w14:paraId="219FE59C" w14:textId="77777777" w:rsidR="0080504C" w:rsidRPr="001D386E" w:rsidRDefault="0080504C" w:rsidP="00DE4ED5">
            <w:pPr>
              <w:pStyle w:val="TAC"/>
              <w:rPr>
                <w:rFonts w:cs="Arial"/>
              </w:rPr>
            </w:pPr>
          </w:p>
        </w:tc>
        <w:tc>
          <w:tcPr>
            <w:tcW w:w="886" w:type="dxa"/>
            <w:shd w:val="clear" w:color="auto" w:fill="auto"/>
            <w:vAlign w:val="center"/>
          </w:tcPr>
          <w:p w14:paraId="0E3865BF" w14:textId="77777777" w:rsidR="0080504C" w:rsidRPr="001D386E" w:rsidRDefault="0080504C" w:rsidP="00DE4ED5">
            <w:pPr>
              <w:pStyle w:val="TAC"/>
              <w:rPr>
                <w:rFonts w:cs="Arial"/>
              </w:rPr>
            </w:pPr>
            <w:r w:rsidRPr="001D386E">
              <w:rPr>
                <w:rFonts w:cs="Arial"/>
              </w:rPr>
              <w:t>TDD</w:t>
            </w:r>
          </w:p>
        </w:tc>
      </w:tr>
      <w:tr w:rsidR="0080504C" w:rsidRPr="001D386E" w14:paraId="0E756BA7" w14:textId="77777777" w:rsidTr="00DE4ED5">
        <w:trPr>
          <w:trHeight w:val="255"/>
          <w:ins w:id="1491" w:author="Ojas Choksi" w:date="2022-09-27T13:06:00Z"/>
        </w:trPr>
        <w:tc>
          <w:tcPr>
            <w:tcW w:w="1134" w:type="dxa"/>
            <w:shd w:val="clear" w:color="auto" w:fill="auto"/>
            <w:vAlign w:val="center"/>
          </w:tcPr>
          <w:p w14:paraId="4DB1B644" w14:textId="25439FED" w:rsidR="0080504C" w:rsidRPr="001D386E" w:rsidRDefault="0080504C" w:rsidP="0080504C">
            <w:pPr>
              <w:pStyle w:val="TAC"/>
              <w:rPr>
                <w:ins w:id="1492" w:author="Ojas Choksi" w:date="2022-09-27T13:06:00Z"/>
                <w:rFonts w:cs="Arial"/>
              </w:rPr>
            </w:pPr>
            <w:ins w:id="1493" w:author="Ojas Choksi" w:date="2022-09-27T13:06:00Z">
              <w:r>
                <w:rPr>
                  <w:rFonts w:cs="Arial"/>
                </w:rPr>
                <w:t>54</w:t>
              </w:r>
            </w:ins>
          </w:p>
        </w:tc>
        <w:tc>
          <w:tcPr>
            <w:tcW w:w="1134" w:type="dxa"/>
            <w:shd w:val="clear" w:color="auto" w:fill="auto"/>
            <w:vAlign w:val="center"/>
          </w:tcPr>
          <w:p w14:paraId="35AA3894" w14:textId="3E956788" w:rsidR="0080504C" w:rsidRPr="001D386E" w:rsidRDefault="0080504C" w:rsidP="0080504C">
            <w:pPr>
              <w:pStyle w:val="TAC"/>
              <w:rPr>
                <w:ins w:id="1494" w:author="Ojas Choksi" w:date="2022-09-27T13:06:00Z"/>
                <w:rFonts w:eastAsia="MS Mincho" w:cs="Arial"/>
              </w:rPr>
            </w:pPr>
            <w:ins w:id="1495" w:author="Ojas Choksi" w:date="2022-09-27T13:06:00Z">
              <w:r w:rsidRPr="001D386E">
                <w:rPr>
                  <w:rFonts w:eastAsia="MS Mincho" w:cs="Arial"/>
                </w:rPr>
                <w:t>-106.2</w:t>
              </w:r>
            </w:ins>
          </w:p>
        </w:tc>
        <w:tc>
          <w:tcPr>
            <w:tcW w:w="887" w:type="dxa"/>
            <w:shd w:val="clear" w:color="auto" w:fill="auto"/>
            <w:vAlign w:val="center"/>
          </w:tcPr>
          <w:p w14:paraId="5E49527E" w14:textId="04B1A979" w:rsidR="0080504C" w:rsidRPr="001D386E" w:rsidRDefault="0080504C" w:rsidP="0080504C">
            <w:pPr>
              <w:pStyle w:val="TAC"/>
              <w:rPr>
                <w:ins w:id="1496" w:author="Ojas Choksi" w:date="2022-09-27T13:06:00Z"/>
                <w:rFonts w:eastAsia="MS Mincho" w:cs="Arial"/>
              </w:rPr>
            </w:pPr>
            <w:ins w:id="1497" w:author="Ojas Choksi" w:date="2022-09-27T13:06:00Z">
              <w:r w:rsidRPr="001D386E">
                <w:rPr>
                  <w:rFonts w:eastAsia="MS Mincho" w:cs="Arial"/>
                </w:rPr>
                <w:t>-102.2</w:t>
              </w:r>
            </w:ins>
          </w:p>
        </w:tc>
        <w:tc>
          <w:tcPr>
            <w:tcW w:w="768" w:type="dxa"/>
            <w:shd w:val="clear" w:color="auto" w:fill="auto"/>
            <w:vAlign w:val="center"/>
          </w:tcPr>
          <w:p w14:paraId="3DEE859D" w14:textId="2EBF2B00" w:rsidR="0080504C" w:rsidRPr="001D386E" w:rsidRDefault="0080504C" w:rsidP="0080504C">
            <w:pPr>
              <w:pStyle w:val="TAC"/>
              <w:rPr>
                <w:ins w:id="1498" w:author="Ojas Choksi" w:date="2022-09-27T13:06:00Z"/>
                <w:rFonts w:eastAsia="MS Mincho" w:cs="Arial"/>
              </w:rPr>
            </w:pPr>
            <w:ins w:id="1499" w:author="Ojas Choksi" w:date="2022-09-27T13:06:00Z">
              <w:r w:rsidRPr="001D386E">
                <w:rPr>
                  <w:rFonts w:eastAsia="MS Mincho" w:cs="Arial"/>
                </w:rPr>
                <w:t>-100</w:t>
              </w:r>
            </w:ins>
          </w:p>
        </w:tc>
        <w:tc>
          <w:tcPr>
            <w:tcW w:w="896" w:type="dxa"/>
            <w:shd w:val="clear" w:color="auto" w:fill="auto"/>
            <w:vAlign w:val="center"/>
          </w:tcPr>
          <w:p w14:paraId="0288A9B6" w14:textId="77777777" w:rsidR="0080504C" w:rsidRPr="001D386E" w:rsidRDefault="0080504C" w:rsidP="0080504C">
            <w:pPr>
              <w:pStyle w:val="TAC"/>
              <w:rPr>
                <w:ins w:id="1500" w:author="Ojas Choksi" w:date="2022-09-27T13:06:00Z"/>
                <w:rFonts w:eastAsia="MS Mincho" w:cs="Arial"/>
              </w:rPr>
            </w:pPr>
          </w:p>
        </w:tc>
        <w:tc>
          <w:tcPr>
            <w:tcW w:w="851" w:type="dxa"/>
            <w:shd w:val="clear" w:color="auto" w:fill="auto"/>
          </w:tcPr>
          <w:p w14:paraId="4FE35E25" w14:textId="77777777" w:rsidR="0080504C" w:rsidRPr="001D386E" w:rsidRDefault="0080504C" w:rsidP="0080504C">
            <w:pPr>
              <w:pStyle w:val="TAC"/>
              <w:rPr>
                <w:ins w:id="1501" w:author="Ojas Choksi" w:date="2022-09-27T13:06:00Z"/>
                <w:rFonts w:cs="Arial"/>
              </w:rPr>
            </w:pPr>
          </w:p>
        </w:tc>
        <w:tc>
          <w:tcPr>
            <w:tcW w:w="850" w:type="dxa"/>
            <w:shd w:val="clear" w:color="auto" w:fill="auto"/>
          </w:tcPr>
          <w:p w14:paraId="609F7FAB" w14:textId="77777777" w:rsidR="0080504C" w:rsidRPr="001D386E" w:rsidRDefault="0080504C" w:rsidP="0080504C">
            <w:pPr>
              <w:pStyle w:val="TAC"/>
              <w:rPr>
                <w:ins w:id="1502" w:author="Ojas Choksi" w:date="2022-09-27T13:06:00Z"/>
                <w:rFonts w:cs="Arial"/>
              </w:rPr>
            </w:pPr>
          </w:p>
        </w:tc>
        <w:tc>
          <w:tcPr>
            <w:tcW w:w="886" w:type="dxa"/>
            <w:shd w:val="clear" w:color="auto" w:fill="auto"/>
            <w:vAlign w:val="center"/>
          </w:tcPr>
          <w:p w14:paraId="61F1A5E0" w14:textId="76E160A2" w:rsidR="0080504C" w:rsidRPr="001D386E" w:rsidRDefault="0080504C" w:rsidP="0080504C">
            <w:pPr>
              <w:pStyle w:val="TAC"/>
              <w:rPr>
                <w:ins w:id="1503" w:author="Ojas Choksi" w:date="2022-09-27T13:06:00Z"/>
                <w:rFonts w:cs="Arial"/>
              </w:rPr>
            </w:pPr>
            <w:ins w:id="1504" w:author="Ojas Choksi" w:date="2022-09-27T13:06:00Z">
              <w:r>
                <w:rPr>
                  <w:rFonts w:cs="Arial"/>
                </w:rPr>
                <w:t>TDD</w:t>
              </w:r>
            </w:ins>
          </w:p>
        </w:tc>
      </w:tr>
      <w:tr w:rsidR="0080504C" w:rsidRPr="001D386E" w14:paraId="079B3427" w14:textId="77777777" w:rsidTr="00DE4ED5">
        <w:trPr>
          <w:trHeight w:val="255"/>
        </w:trPr>
        <w:tc>
          <w:tcPr>
            <w:tcW w:w="1134" w:type="dxa"/>
            <w:shd w:val="clear" w:color="auto" w:fill="auto"/>
            <w:vAlign w:val="center"/>
          </w:tcPr>
          <w:p w14:paraId="420FD426"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744A8D8B" w14:textId="77777777" w:rsidR="0080504C" w:rsidRPr="001D386E" w:rsidRDefault="0080504C" w:rsidP="0080504C">
            <w:pPr>
              <w:pStyle w:val="TAC"/>
              <w:rPr>
                <w:rFonts w:eastAsia="MS Mincho" w:cs="Arial"/>
              </w:rPr>
            </w:pPr>
          </w:p>
        </w:tc>
        <w:tc>
          <w:tcPr>
            <w:tcW w:w="887" w:type="dxa"/>
            <w:shd w:val="clear" w:color="auto" w:fill="auto"/>
            <w:vAlign w:val="center"/>
          </w:tcPr>
          <w:p w14:paraId="6B25023B" w14:textId="77777777" w:rsidR="0080504C" w:rsidRPr="001D386E" w:rsidRDefault="0080504C" w:rsidP="0080504C">
            <w:pPr>
              <w:pStyle w:val="TAC"/>
              <w:rPr>
                <w:rFonts w:eastAsia="MS Mincho" w:cs="Arial"/>
              </w:rPr>
            </w:pPr>
          </w:p>
        </w:tc>
        <w:tc>
          <w:tcPr>
            <w:tcW w:w="768" w:type="dxa"/>
            <w:shd w:val="clear" w:color="auto" w:fill="auto"/>
            <w:vAlign w:val="center"/>
          </w:tcPr>
          <w:p w14:paraId="05D391A4" w14:textId="77777777" w:rsidR="0080504C" w:rsidRPr="001D386E" w:rsidRDefault="0080504C" w:rsidP="0080504C">
            <w:pPr>
              <w:pStyle w:val="TAC"/>
              <w:rPr>
                <w:rFonts w:eastAsia="MS Mincho" w:cs="Arial"/>
              </w:rPr>
            </w:pPr>
          </w:p>
        </w:tc>
        <w:tc>
          <w:tcPr>
            <w:tcW w:w="896" w:type="dxa"/>
            <w:shd w:val="clear" w:color="auto" w:fill="auto"/>
            <w:vAlign w:val="center"/>
          </w:tcPr>
          <w:p w14:paraId="2086EBF7" w14:textId="77777777" w:rsidR="0080504C" w:rsidRPr="001D386E" w:rsidRDefault="0080504C" w:rsidP="0080504C">
            <w:pPr>
              <w:pStyle w:val="TAC"/>
              <w:rPr>
                <w:rFonts w:eastAsia="MS Mincho" w:cs="Arial"/>
              </w:rPr>
            </w:pPr>
          </w:p>
        </w:tc>
        <w:tc>
          <w:tcPr>
            <w:tcW w:w="851" w:type="dxa"/>
            <w:shd w:val="clear" w:color="auto" w:fill="auto"/>
          </w:tcPr>
          <w:p w14:paraId="73171CB9" w14:textId="77777777" w:rsidR="0080504C" w:rsidRPr="001D386E" w:rsidRDefault="0080504C" w:rsidP="0080504C">
            <w:pPr>
              <w:pStyle w:val="TAC"/>
              <w:rPr>
                <w:rFonts w:eastAsia="MS Mincho" w:cs="Arial"/>
              </w:rPr>
            </w:pPr>
          </w:p>
        </w:tc>
        <w:tc>
          <w:tcPr>
            <w:tcW w:w="850" w:type="dxa"/>
            <w:shd w:val="clear" w:color="auto" w:fill="auto"/>
          </w:tcPr>
          <w:p w14:paraId="58B5D5AC" w14:textId="77777777" w:rsidR="0080504C" w:rsidRPr="001D386E" w:rsidRDefault="0080504C" w:rsidP="0080504C">
            <w:pPr>
              <w:pStyle w:val="TAC"/>
              <w:rPr>
                <w:rFonts w:eastAsia="MS Mincho" w:cs="Arial"/>
              </w:rPr>
            </w:pPr>
          </w:p>
        </w:tc>
        <w:tc>
          <w:tcPr>
            <w:tcW w:w="886" w:type="dxa"/>
            <w:shd w:val="clear" w:color="auto" w:fill="auto"/>
            <w:vAlign w:val="center"/>
          </w:tcPr>
          <w:p w14:paraId="52D31A0D" w14:textId="77777777" w:rsidR="0080504C" w:rsidRPr="001D386E" w:rsidRDefault="0080504C" w:rsidP="0080504C">
            <w:pPr>
              <w:pStyle w:val="TAC"/>
              <w:rPr>
                <w:rFonts w:eastAsia="MS Mincho" w:cs="Arial"/>
              </w:rPr>
            </w:pPr>
          </w:p>
        </w:tc>
      </w:tr>
      <w:tr w:rsidR="0080504C" w:rsidRPr="001D386E" w14:paraId="45EC3ADA" w14:textId="77777777" w:rsidTr="00DE4ED5">
        <w:trPr>
          <w:trHeight w:val="255"/>
        </w:trPr>
        <w:tc>
          <w:tcPr>
            <w:tcW w:w="1134" w:type="dxa"/>
            <w:shd w:val="clear" w:color="auto" w:fill="auto"/>
            <w:vAlign w:val="center"/>
          </w:tcPr>
          <w:p w14:paraId="682C5DF5" w14:textId="77777777" w:rsidR="0080504C" w:rsidRPr="001D386E" w:rsidRDefault="0080504C" w:rsidP="0080504C">
            <w:pPr>
              <w:pStyle w:val="TAC"/>
              <w:rPr>
                <w:rFonts w:cs="Arial"/>
              </w:rPr>
            </w:pPr>
            <w:r w:rsidRPr="001D386E">
              <w:rPr>
                <w:rFonts w:cs="Arial"/>
              </w:rPr>
              <w:t>65</w:t>
            </w:r>
          </w:p>
        </w:tc>
        <w:tc>
          <w:tcPr>
            <w:tcW w:w="1134" w:type="dxa"/>
            <w:shd w:val="clear" w:color="auto" w:fill="auto"/>
            <w:vAlign w:val="center"/>
          </w:tcPr>
          <w:p w14:paraId="091D7D23" w14:textId="77777777" w:rsidR="0080504C" w:rsidRPr="001D386E" w:rsidRDefault="0080504C" w:rsidP="0080504C">
            <w:pPr>
              <w:pStyle w:val="TAC"/>
              <w:rPr>
                <w:rFonts w:cs="Arial"/>
              </w:rPr>
            </w:pPr>
            <w:r w:rsidRPr="001D386E">
              <w:rPr>
                <w:rFonts w:cs="Arial"/>
                <w:szCs w:val="18"/>
                <w:lang w:eastAsia="ja-JP"/>
              </w:rPr>
              <w:t>-104.2</w:t>
            </w:r>
          </w:p>
        </w:tc>
        <w:tc>
          <w:tcPr>
            <w:tcW w:w="887" w:type="dxa"/>
            <w:shd w:val="clear" w:color="auto" w:fill="auto"/>
            <w:vAlign w:val="center"/>
          </w:tcPr>
          <w:p w14:paraId="4B56683A" w14:textId="77777777" w:rsidR="0080504C" w:rsidRPr="001D386E" w:rsidRDefault="0080504C" w:rsidP="0080504C">
            <w:pPr>
              <w:pStyle w:val="TAC"/>
              <w:rPr>
                <w:rFonts w:cs="Arial"/>
              </w:rPr>
            </w:pPr>
            <w:r w:rsidRPr="001D386E">
              <w:rPr>
                <w:rFonts w:cs="Arial"/>
                <w:szCs w:val="18"/>
                <w:lang w:eastAsia="ja-JP"/>
              </w:rPr>
              <w:t>-101.2</w:t>
            </w:r>
          </w:p>
        </w:tc>
        <w:tc>
          <w:tcPr>
            <w:tcW w:w="768" w:type="dxa"/>
            <w:shd w:val="clear" w:color="auto" w:fill="auto"/>
            <w:vAlign w:val="center"/>
          </w:tcPr>
          <w:p w14:paraId="4CE961F8" w14:textId="77777777" w:rsidR="0080504C" w:rsidRPr="001D386E" w:rsidRDefault="0080504C" w:rsidP="0080504C">
            <w:pPr>
              <w:pStyle w:val="TAC"/>
              <w:rPr>
                <w:rFonts w:cs="Arial"/>
              </w:rPr>
            </w:pPr>
            <w:r w:rsidRPr="001D386E">
              <w:rPr>
                <w:rFonts w:cs="Arial"/>
              </w:rPr>
              <w:t>-99.5</w:t>
            </w:r>
          </w:p>
        </w:tc>
        <w:tc>
          <w:tcPr>
            <w:tcW w:w="896" w:type="dxa"/>
            <w:shd w:val="clear" w:color="auto" w:fill="auto"/>
            <w:vAlign w:val="center"/>
          </w:tcPr>
          <w:p w14:paraId="30604C53" w14:textId="77777777" w:rsidR="0080504C" w:rsidRPr="001D386E" w:rsidRDefault="0080504C" w:rsidP="0080504C">
            <w:pPr>
              <w:pStyle w:val="TAC"/>
              <w:rPr>
                <w:rFonts w:cs="Arial"/>
              </w:rPr>
            </w:pPr>
            <w:r w:rsidRPr="001D386E">
              <w:rPr>
                <w:rFonts w:cs="Arial"/>
              </w:rPr>
              <w:t>-96.5</w:t>
            </w:r>
          </w:p>
        </w:tc>
        <w:tc>
          <w:tcPr>
            <w:tcW w:w="851" w:type="dxa"/>
            <w:shd w:val="clear" w:color="auto" w:fill="auto"/>
            <w:vAlign w:val="center"/>
          </w:tcPr>
          <w:p w14:paraId="795CCED6" w14:textId="77777777" w:rsidR="0080504C" w:rsidRPr="001D386E" w:rsidRDefault="0080504C" w:rsidP="0080504C">
            <w:pPr>
              <w:pStyle w:val="TAC"/>
              <w:rPr>
                <w:rFonts w:cs="Arial"/>
              </w:rPr>
            </w:pPr>
            <w:r w:rsidRPr="001D386E">
              <w:rPr>
                <w:rFonts w:cs="Arial"/>
              </w:rPr>
              <w:t>-94.7</w:t>
            </w:r>
          </w:p>
        </w:tc>
        <w:tc>
          <w:tcPr>
            <w:tcW w:w="850" w:type="dxa"/>
            <w:shd w:val="clear" w:color="auto" w:fill="auto"/>
            <w:vAlign w:val="center"/>
          </w:tcPr>
          <w:p w14:paraId="7877DAE7" w14:textId="77777777" w:rsidR="0080504C" w:rsidRPr="001D386E" w:rsidRDefault="0080504C" w:rsidP="0080504C">
            <w:pPr>
              <w:pStyle w:val="TAC"/>
              <w:rPr>
                <w:rFonts w:cs="Arial"/>
              </w:rPr>
            </w:pPr>
            <w:r w:rsidRPr="001D386E">
              <w:rPr>
                <w:rFonts w:cs="Arial"/>
              </w:rPr>
              <w:t>-93.5</w:t>
            </w:r>
          </w:p>
        </w:tc>
        <w:tc>
          <w:tcPr>
            <w:tcW w:w="886" w:type="dxa"/>
            <w:shd w:val="clear" w:color="auto" w:fill="auto"/>
            <w:vAlign w:val="center"/>
          </w:tcPr>
          <w:p w14:paraId="2915D72A" w14:textId="77777777" w:rsidR="0080504C" w:rsidRPr="001D386E" w:rsidRDefault="0080504C" w:rsidP="0080504C">
            <w:pPr>
              <w:pStyle w:val="TAC"/>
              <w:rPr>
                <w:rFonts w:cs="Arial"/>
              </w:rPr>
            </w:pPr>
            <w:r w:rsidRPr="001D386E">
              <w:rPr>
                <w:rFonts w:cs="Arial"/>
              </w:rPr>
              <w:t>FDD</w:t>
            </w:r>
          </w:p>
        </w:tc>
      </w:tr>
      <w:tr w:rsidR="0080504C" w:rsidRPr="001D386E" w14:paraId="2F418F9B" w14:textId="77777777" w:rsidTr="00DE4ED5">
        <w:trPr>
          <w:trHeight w:val="255"/>
        </w:trPr>
        <w:tc>
          <w:tcPr>
            <w:tcW w:w="1134" w:type="dxa"/>
            <w:shd w:val="clear" w:color="auto" w:fill="auto"/>
            <w:vAlign w:val="center"/>
          </w:tcPr>
          <w:p w14:paraId="129A99CF" w14:textId="77777777" w:rsidR="0080504C" w:rsidRPr="001D386E" w:rsidRDefault="0080504C" w:rsidP="0080504C">
            <w:pPr>
              <w:pStyle w:val="TAC"/>
              <w:rPr>
                <w:rFonts w:eastAsia="MS Mincho" w:cs="Arial"/>
              </w:rPr>
            </w:pPr>
            <w:r w:rsidRPr="001D386E">
              <w:rPr>
                <w:rFonts w:eastAsia="MS Mincho" w:cs="Arial"/>
              </w:rPr>
              <w:lastRenderedPageBreak/>
              <w:t>66</w:t>
            </w:r>
          </w:p>
        </w:tc>
        <w:tc>
          <w:tcPr>
            <w:tcW w:w="1134" w:type="dxa"/>
            <w:shd w:val="clear" w:color="auto" w:fill="auto"/>
            <w:vAlign w:val="center"/>
          </w:tcPr>
          <w:p w14:paraId="500B6128" w14:textId="77777777" w:rsidR="0080504C" w:rsidRPr="001D386E" w:rsidRDefault="0080504C" w:rsidP="0080504C">
            <w:pPr>
              <w:pStyle w:val="TAC"/>
              <w:rPr>
                <w:rFonts w:eastAsia="MS Mincho" w:cs="Arial"/>
              </w:rPr>
            </w:pPr>
            <w:r w:rsidRPr="001D386E">
              <w:rPr>
                <w:rFonts w:eastAsia="MS Mincho" w:cs="Arial"/>
              </w:rPr>
              <w:t>-104.2</w:t>
            </w:r>
          </w:p>
        </w:tc>
        <w:tc>
          <w:tcPr>
            <w:tcW w:w="887" w:type="dxa"/>
            <w:shd w:val="clear" w:color="auto" w:fill="auto"/>
            <w:vAlign w:val="center"/>
          </w:tcPr>
          <w:p w14:paraId="5F9B15E5" w14:textId="77777777" w:rsidR="0080504C" w:rsidRPr="001D386E" w:rsidRDefault="0080504C" w:rsidP="0080504C">
            <w:pPr>
              <w:pStyle w:val="TAC"/>
              <w:rPr>
                <w:rFonts w:eastAsia="MS Mincho" w:cs="Arial"/>
              </w:rPr>
            </w:pPr>
            <w:r w:rsidRPr="001D386E">
              <w:rPr>
                <w:rFonts w:eastAsia="MS Mincho" w:cs="Arial"/>
              </w:rPr>
              <w:t>-101.2</w:t>
            </w:r>
          </w:p>
        </w:tc>
        <w:tc>
          <w:tcPr>
            <w:tcW w:w="768" w:type="dxa"/>
            <w:shd w:val="clear" w:color="auto" w:fill="auto"/>
            <w:vAlign w:val="center"/>
          </w:tcPr>
          <w:p w14:paraId="5BA3CE47" w14:textId="77777777" w:rsidR="0080504C" w:rsidRPr="001D386E" w:rsidRDefault="0080504C" w:rsidP="0080504C">
            <w:pPr>
              <w:pStyle w:val="TAC"/>
              <w:rPr>
                <w:rFonts w:eastAsia="MS Mincho" w:cs="Arial"/>
              </w:rPr>
            </w:pPr>
            <w:r w:rsidRPr="001D386E">
              <w:rPr>
                <w:rFonts w:eastAsia="MS Mincho" w:cs="Arial"/>
              </w:rPr>
              <w:t>-99.5</w:t>
            </w:r>
          </w:p>
        </w:tc>
        <w:tc>
          <w:tcPr>
            <w:tcW w:w="896" w:type="dxa"/>
            <w:shd w:val="clear" w:color="auto" w:fill="auto"/>
            <w:vAlign w:val="center"/>
          </w:tcPr>
          <w:p w14:paraId="362D5CB3" w14:textId="77777777" w:rsidR="0080504C" w:rsidRPr="001D386E" w:rsidRDefault="0080504C" w:rsidP="0080504C">
            <w:pPr>
              <w:pStyle w:val="TAC"/>
              <w:rPr>
                <w:rFonts w:eastAsia="MS Mincho" w:cs="Arial"/>
              </w:rPr>
            </w:pPr>
            <w:r w:rsidRPr="001D386E">
              <w:rPr>
                <w:rFonts w:eastAsia="MS Mincho" w:cs="Arial"/>
              </w:rPr>
              <w:t>-96.5</w:t>
            </w:r>
          </w:p>
        </w:tc>
        <w:tc>
          <w:tcPr>
            <w:tcW w:w="851" w:type="dxa"/>
            <w:shd w:val="clear" w:color="auto" w:fill="auto"/>
            <w:vAlign w:val="center"/>
          </w:tcPr>
          <w:p w14:paraId="054A0FE1" w14:textId="77777777" w:rsidR="0080504C" w:rsidRPr="001D386E" w:rsidRDefault="0080504C" w:rsidP="0080504C">
            <w:pPr>
              <w:pStyle w:val="TAC"/>
              <w:rPr>
                <w:rFonts w:eastAsia="MS Mincho" w:cs="Arial"/>
              </w:rPr>
            </w:pPr>
            <w:r w:rsidRPr="001D386E">
              <w:rPr>
                <w:rFonts w:eastAsia="MS Mincho" w:cs="Arial"/>
              </w:rPr>
              <w:t>-94.7</w:t>
            </w:r>
          </w:p>
        </w:tc>
        <w:tc>
          <w:tcPr>
            <w:tcW w:w="850" w:type="dxa"/>
            <w:shd w:val="clear" w:color="auto" w:fill="auto"/>
            <w:vAlign w:val="center"/>
          </w:tcPr>
          <w:p w14:paraId="054FDDD8" w14:textId="77777777" w:rsidR="0080504C" w:rsidRPr="001D386E" w:rsidRDefault="0080504C" w:rsidP="0080504C">
            <w:pPr>
              <w:pStyle w:val="TAC"/>
              <w:rPr>
                <w:rFonts w:eastAsia="MS Mincho" w:cs="Arial"/>
              </w:rPr>
            </w:pPr>
            <w:r w:rsidRPr="001D386E">
              <w:rPr>
                <w:rFonts w:eastAsia="MS Mincho" w:cs="Arial"/>
              </w:rPr>
              <w:t>-93.5</w:t>
            </w:r>
          </w:p>
        </w:tc>
        <w:tc>
          <w:tcPr>
            <w:tcW w:w="886" w:type="dxa"/>
            <w:shd w:val="clear" w:color="auto" w:fill="auto"/>
            <w:vAlign w:val="center"/>
          </w:tcPr>
          <w:p w14:paraId="63FE564C"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9B078BE" w14:textId="77777777" w:rsidTr="00DE4ED5">
        <w:trPr>
          <w:trHeight w:val="255"/>
        </w:trPr>
        <w:tc>
          <w:tcPr>
            <w:tcW w:w="1134" w:type="dxa"/>
            <w:shd w:val="clear" w:color="auto" w:fill="auto"/>
            <w:vAlign w:val="center"/>
          </w:tcPr>
          <w:p w14:paraId="012EF9AA" w14:textId="77777777" w:rsidR="0080504C" w:rsidRPr="001D386E" w:rsidRDefault="0080504C" w:rsidP="0080504C">
            <w:pPr>
              <w:pStyle w:val="TAC"/>
              <w:rPr>
                <w:rFonts w:eastAsia="MS Mincho" w:cs="Arial"/>
              </w:rPr>
            </w:pPr>
            <w:r w:rsidRPr="001D386E">
              <w:rPr>
                <w:rFonts w:eastAsia="MS Mincho" w:cs="Arial"/>
              </w:rPr>
              <w:t>68</w:t>
            </w:r>
          </w:p>
        </w:tc>
        <w:tc>
          <w:tcPr>
            <w:tcW w:w="1134" w:type="dxa"/>
            <w:shd w:val="clear" w:color="auto" w:fill="auto"/>
            <w:vAlign w:val="center"/>
          </w:tcPr>
          <w:p w14:paraId="022CA5C2" w14:textId="77777777" w:rsidR="0080504C" w:rsidRPr="001D386E" w:rsidRDefault="0080504C" w:rsidP="0080504C">
            <w:pPr>
              <w:pStyle w:val="TAC"/>
              <w:rPr>
                <w:rFonts w:eastAsia="MS Mincho" w:cs="Arial"/>
              </w:rPr>
            </w:pPr>
          </w:p>
        </w:tc>
        <w:tc>
          <w:tcPr>
            <w:tcW w:w="887" w:type="dxa"/>
            <w:shd w:val="clear" w:color="auto" w:fill="auto"/>
            <w:vAlign w:val="center"/>
          </w:tcPr>
          <w:p w14:paraId="05DFC365" w14:textId="77777777" w:rsidR="0080504C" w:rsidRPr="001D386E" w:rsidRDefault="0080504C" w:rsidP="0080504C">
            <w:pPr>
              <w:pStyle w:val="TAC"/>
              <w:rPr>
                <w:rFonts w:eastAsia="MS Mincho" w:cs="Arial"/>
              </w:rPr>
            </w:pPr>
          </w:p>
        </w:tc>
        <w:tc>
          <w:tcPr>
            <w:tcW w:w="768" w:type="dxa"/>
            <w:shd w:val="clear" w:color="auto" w:fill="auto"/>
            <w:vAlign w:val="center"/>
          </w:tcPr>
          <w:p w14:paraId="7457B657" w14:textId="77777777" w:rsidR="0080504C" w:rsidRPr="001D386E" w:rsidRDefault="0080504C" w:rsidP="0080504C">
            <w:pPr>
              <w:pStyle w:val="TAC"/>
              <w:rPr>
                <w:rFonts w:eastAsia="MS Mincho" w:cs="Arial"/>
              </w:rPr>
            </w:pPr>
            <w:r w:rsidRPr="001D386E">
              <w:rPr>
                <w:rFonts w:eastAsia="MS Mincho" w:cs="Arial"/>
              </w:rPr>
              <w:t>-98.5</w:t>
            </w:r>
          </w:p>
        </w:tc>
        <w:tc>
          <w:tcPr>
            <w:tcW w:w="896" w:type="dxa"/>
            <w:shd w:val="clear" w:color="auto" w:fill="auto"/>
            <w:vAlign w:val="center"/>
          </w:tcPr>
          <w:p w14:paraId="63FB2574" w14:textId="77777777" w:rsidR="0080504C" w:rsidRPr="001D386E" w:rsidRDefault="0080504C" w:rsidP="0080504C">
            <w:pPr>
              <w:pStyle w:val="TAC"/>
              <w:rPr>
                <w:rFonts w:eastAsia="MS Mincho" w:cs="Arial"/>
              </w:rPr>
            </w:pPr>
            <w:r w:rsidRPr="001D386E">
              <w:rPr>
                <w:rFonts w:eastAsia="MS Mincho" w:cs="Arial"/>
              </w:rPr>
              <w:t>-95.5</w:t>
            </w:r>
          </w:p>
        </w:tc>
        <w:tc>
          <w:tcPr>
            <w:tcW w:w="851" w:type="dxa"/>
            <w:shd w:val="clear" w:color="auto" w:fill="auto"/>
            <w:vAlign w:val="center"/>
          </w:tcPr>
          <w:p w14:paraId="34D8D1FF" w14:textId="77777777" w:rsidR="0080504C" w:rsidRPr="001D386E" w:rsidRDefault="0080504C" w:rsidP="0080504C">
            <w:pPr>
              <w:pStyle w:val="TAC"/>
              <w:rPr>
                <w:rFonts w:eastAsia="MS Mincho" w:cs="Arial"/>
              </w:rPr>
            </w:pPr>
            <w:r w:rsidRPr="001D386E">
              <w:rPr>
                <w:rFonts w:eastAsia="MS Mincho" w:cs="Arial"/>
              </w:rPr>
              <w:t>-93.7</w:t>
            </w:r>
          </w:p>
        </w:tc>
        <w:tc>
          <w:tcPr>
            <w:tcW w:w="850" w:type="dxa"/>
            <w:shd w:val="clear" w:color="auto" w:fill="auto"/>
            <w:vAlign w:val="center"/>
          </w:tcPr>
          <w:p w14:paraId="7CFCEAF7" w14:textId="77777777" w:rsidR="0080504C" w:rsidRPr="001D386E" w:rsidRDefault="0080504C" w:rsidP="0080504C">
            <w:pPr>
              <w:pStyle w:val="TAC"/>
              <w:rPr>
                <w:rFonts w:eastAsia="MS Mincho" w:cs="Arial"/>
              </w:rPr>
            </w:pPr>
          </w:p>
        </w:tc>
        <w:tc>
          <w:tcPr>
            <w:tcW w:w="886" w:type="dxa"/>
            <w:shd w:val="clear" w:color="auto" w:fill="auto"/>
            <w:vAlign w:val="center"/>
          </w:tcPr>
          <w:p w14:paraId="0DCF02F0"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6BEC7B17" w14:textId="77777777" w:rsidTr="00DE4ED5">
        <w:trPr>
          <w:trHeight w:val="255"/>
        </w:trPr>
        <w:tc>
          <w:tcPr>
            <w:tcW w:w="1134" w:type="dxa"/>
            <w:shd w:val="clear" w:color="auto" w:fill="auto"/>
            <w:vAlign w:val="center"/>
          </w:tcPr>
          <w:p w14:paraId="6214FCC5"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5A31F30C" w14:textId="77777777" w:rsidR="0080504C" w:rsidRPr="001D386E" w:rsidRDefault="0080504C" w:rsidP="0080504C">
            <w:pPr>
              <w:pStyle w:val="TAC"/>
              <w:rPr>
                <w:rFonts w:eastAsia="MS Mincho" w:cs="Arial"/>
              </w:rPr>
            </w:pPr>
          </w:p>
        </w:tc>
        <w:tc>
          <w:tcPr>
            <w:tcW w:w="887" w:type="dxa"/>
            <w:shd w:val="clear" w:color="auto" w:fill="auto"/>
            <w:vAlign w:val="center"/>
          </w:tcPr>
          <w:p w14:paraId="4945F943" w14:textId="77777777" w:rsidR="0080504C" w:rsidRPr="001D386E" w:rsidRDefault="0080504C" w:rsidP="0080504C">
            <w:pPr>
              <w:pStyle w:val="TAC"/>
              <w:rPr>
                <w:rFonts w:eastAsia="MS Mincho" w:cs="Arial"/>
              </w:rPr>
            </w:pPr>
          </w:p>
        </w:tc>
        <w:tc>
          <w:tcPr>
            <w:tcW w:w="768" w:type="dxa"/>
            <w:shd w:val="clear" w:color="auto" w:fill="auto"/>
            <w:vAlign w:val="center"/>
          </w:tcPr>
          <w:p w14:paraId="1C785A61" w14:textId="77777777" w:rsidR="0080504C" w:rsidRPr="001D386E" w:rsidRDefault="0080504C" w:rsidP="0080504C">
            <w:pPr>
              <w:pStyle w:val="TAC"/>
              <w:rPr>
                <w:rFonts w:eastAsia="MS Mincho" w:cs="Arial"/>
              </w:rPr>
            </w:pPr>
          </w:p>
        </w:tc>
        <w:tc>
          <w:tcPr>
            <w:tcW w:w="896" w:type="dxa"/>
            <w:shd w:val="clear" w:color="auto" w:fill="auto"/>
            <w:vAlign w:val="center"/>
          </w:tcPr>
          <w:p w14:paraId="50300950" w14:textId="77777777" w:rsidR="0080504C" w:rsidRPr="001D386E" w:rsidRDefault="0080504C" w:rsidP="0080504C">
            <w:pPr>
              <w:pStyle w:val="TAC"/>
              <w:rPr>
                <w:rFonts w:eastAsia="MS Mincho" w:cs="Arial"/>
              </w:rPr>
            </w:pPr>
          </w:p>
        </w:tc>
        <w:tc>
          <w:tcPr>
            <w:tcW w:w="851" w:type="dxa"/>
            <w:shd w:val="clear" w:color="auto" w:fill="auto"/>
            <w:vAlign w:val="center"/>
          </w:tcPr>
          <w:p w14:paraId="5DE2263D" w14:textId="77777777" w:rsidR="0080504C" w:rsidRPr="001D386E" w:rsidRDefault="0080504C" w:rsidP="0080504C">
            <w:pPr>
              <w:pStyle w:val="TAC"/>
              <w:rPr>
                <w:rFonts w:eastAsia="MS Mincho" w:cs="Arial"/>
              </w:rPr>
            </w:pPr>
          </w:p>
        </w:tc>
        <w:tc>
          <w:tcPr>
            <w:tcW w:w="850" w:type="dxa"/>
            <w:shd w:val="clear" w:color="auto" w:fill="auto"/>
            <w:vAlign w:val="center"/>
          </w:tcPr>
          <w:p w14:paraId="47E1ECBE" w14:textId="77777777" w:rsidR="0080504C" w:rsidRPr="001D386E" w:rsidRDefault="0080504C" w:rsidP="0080504C">
            <w:pPr>
              <w:pStyle w:val="TAC"/>
              <w:rPr>
                <w:rFonts w:eastAsia="MS Mincho" w:cs="Arial"/>
              </w:rPr>
            </w:pPr>
          </w:p>
        </w:tc>
        <w:tc>
          <w:tcPr>
            <w:tcW w:w="886" w:type="dxa"/>
            <w:shd w:val="clear" w:color="auto" w:fill="auto"/>
            <w:vAlign w:val="center"/>
          </w:tcPr>
          <w:p w14:paraId="41441528" w14:textId="77777777" w:rsidR="0080504C" w:rsidRPr="001D386E" w:rsidRDefault="0080504C" w:rsidP="0080504C">
            <w:pPr>
              <w:pStyle w:val="TAC"/>
              <w:rPr>
                <w:rFonts w:eastAsia="MS Mincho" w:cs="Arial"/>
              </w:rPr>
            </w:pPr>
          </w:p>
        </w:tc>
      </w:tr>
      <w:tr w:rsidR="0080504C" w:rsidRPr="001D386E" w14:paraId="386AE34A" w14:textId="77777777" w:rsidTr="00DE4ED5">
        <w:trPr>
          <w:trHeight w:val="255"/>
        </w:trPr>
        <w:tc>
          <w:tcPr>
            <w:tcW w:w="1134" w:type="dxa"/>
            <w:shd w:val="clear" w:color="auto" w:fill="auto"/>
            <w:vAlign w:val="center"/>
          </w:tcPr>
          <w:p w14:paraId="6A3B2035" w14:textId="77777777" w:rsidR="0080504C" w:rsidRPr="001D386E" w:rsidRDefault="0080504C" w:rsidP="0080504C">
            <w:pPr>
              <w:pStyle w:val="TAC"/>
              <w:rPr>
                <w:rFonts w:eastAsia="MS Mincho" w:cs="Arial"/>
              </w:rPr>
            </w:pPr>
            <w:r w:rsidRPr="001D386E">
              <w:rPr>
                <w:rFonts w:eastAsia="MS Mincho" w:cs="Arial"/>
              </w:rPr>
              <w:t>70</w:t>
            </w:r>
          </w:p>
        </w:tc>
        <w:tc>
          <w:tcPr>
            <w:tcW w:w="1134" w:type="dxa"/>
            <w:shd w:val="clear" w:color="auto" w:fill="auto"/>
            <w:vAlign w:val="center"/>
          </w:tcPr>
          <w:p w14:paraId="794F7F05" w14:textId="77777777" w:rsidR="0080504C" w:rsidRPr="001D386E" w:rsidRDefault="0080504C" w:rsidP="0080504C">
            <w:pPr>
              <w:pStyle w:val="TAC"/>
              <w:rPr>
                <w:rFonts w:eastAsia="MS Mincho" w:cs="Arial"/>
              </w:rPr>
            </w:pPr>
          </w:p>
        </w:tc>
        <w:tc>
          <w:tcPr>
            <w:tcW w:w="887" w:type="dxa"/>
            <w:shd w:val="clear" w:color="auto" w:fill="auto"/>
            <w:vAlign w:val="center"/>
          </w:tcPr>
          <w:p w14:paraId="79C8E6FD" w14:textId="77777777" w:rsidR="0080504C" w:rsidRPr="001D386E" w:rsidRDefault="0080504C" w:rsidP="0080504C">
            <w:pPr>
              <w:pStyle w:val="TAC"/>
              <w:rPr>
                <w:rFonts w:eastAsia="MS Mincho" w:cs="Arial"/>
              </w:rPr>
            </w:pPr>
          </w:p>
        </w:tc>
        <w:tc>
          <w:tcPr>
            <w:tcW w:w="768" w:type="dxa"/>
            <w:shd w:val="clear" w:color="auto" w:fill="auto"/>
            <w:vAlign w:val="center"/>
          </w:tcPr>
          <w:p w14:paraId="2B5261A3" w14:textId="77777777" w:rsidR="0080504C" w:rsidRPr="001D386E" w:rsidRDefault="0080504C" w:rsidP="0080504C">
            <w:pPr>
              <w:pStyle w:val="TAC"/>
              <w:rPr>
                <w:rFonts w:eastAsia="MS Mincho" w:cs="Arial"/>
              </w:rPr>
            </w:pPr>
            <w:r w:rsidRPr="001D386E">
              <w:rPr>
                <w:rFonts w:eastAsia="MS Mincho" w:cs="Arial"/>
              </w:rPr>
              <w:t>-100</w:t>
            </w:r>
          </w:p>
        </w:tc>
        <w:tc>
          <w:tcPr>
            <w:tcW w:w="896" w:type="dxa"/>
            <w:shd w:val="clear" w:color="auto" w:fill="auto"/>
            <w:vAlign w:val="center"/>
          </w:tcPr>
          <w:p w14:paraId="12786915" w14:textId="77777777" w:rsidR="0080504C" w:rsidRPr="001D386E" w:rsidRDefault="0080504C" w:rsidP="0080504C">
            <w:pPr>
              <w:pStyle w:val="TAC"/>
              <w:rPr>
                <w:rFonts w:eastAsia="MS Mincho" w:cs="Arial"/>
              </w:rPr>
            </w:pPr>
            <w:r w:rsidRPr="001D386E">
              <w:rPr>
                <w:rFonts w:eastAsia="MS Mincho" w:cs="Arial"/>
              </w:rPr>
              <w:t>-97</w:t>
            </w:r>
          </w:p>
        </w:tc>
        <w:tc>
          <w:tcPr>
            <w:tcW w:w="851" w:type="dxa"/>
            <w:shd w:val="clear" w:color="auto" w:fill="auto"/>
            <w:vAlign w:val="center"/>
          </w:tcPr>
          <w:p w14:paraId="30640D51" w14:textId="77777777" w:rsidR="0080504C" w:rsidRPr="001D386E" w:rsidRDefault="0080504C" w:rsidP="0080504C">
            <w:pPr>
              <w:pStyle w:val="TAC"/>
              <w:rPr>
                <w:rFonts w:eastAsia="MS Mincho" w:cs="Arial"/>
              </w:rPr>
            </w:pPr>
            <w:r w:rsidRPr="001D386E">
              <w:rPr>
                <w:rFonts w:eastAsia="MS Mincho" w:cs="Arial"/>
              </w:rPr>
              <w:t>-95.2</w:t>
            </w:r>
          </w:p>
        </w:tc>
        <w:tc>
          <w:tcPr>
            <w:tcW w:w="850" w:type="dxa"/>
            <w:shd w:val="clear" w:color="auto" w:fill="auto"/>
            <w:vAlign w:val="center"/>
          </w:tcPr>
          <w:p w14:paraId="095FA93B" w14:textId="77777777" w:rsidR="0080504C" w:rsidRPr="001D386E" w:rsidRDefault="0080504C" w:rsidP="0080504C">
            <w:pPr>
              <w:pStyle w:val="TAC"/>
              <w:rPr>
                <w:rFonts w:eastAsia="MS Mincho" w:cs="Arial"/>
              </w:rPr>
            </w:pPr>
            <w:r w:rsidRPr="001D386E">
              <w:rPr>
                <w:rFonts w:eastAsia="MS Mincho" w:cs="Arial"/>
              </w:rPr>
              <w:t>-94</w:t>
            </w:r>
          </w:p>
        </w:tc>
        <w:tc>
          <w:tcPr>
            <w:tcW w:w="886" w:type="dxa"/>
            <w:shd w:val="clear" w:color="auto" w:fill="auto"/>
            <w:vAlign w:val="center"/>
          </w:tcPr>
          <w:p w14:paraId="35EBF6E1"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2936F221" w14:textId="77777777" w:rsidTr="00DE4ED5">
        <w:trPr>
          <w:trHeight w:val="255"/>
        </w:trPr>
        <w:tc>
          <w:tcPr>
            <w:tcW w:w="1134" w:type="dxa"/>
            <w:shd w:val="clear" w:color="auto" w:fill="auto"/>
            <w:vAlign w:val="center"/>
          </w:tcPr>
          <w:p w14:paraId="779E67A5" w14:textId="77777777" w:rsidR="0080504C" w:rsidRPr="001D386E" w:rsidRDefault="0080504C" w:rsidP="0080504C">
            <w:pPr>
              <w:pStyle w:val="TAC"/>
              <w:rPr>
                <w:rFonts w:eastAsia="MS Mincho" w:cs="Arial"/>
              </w:rPr>
            </w:pPr>
            <w:r w:rsidRPr="001D386E">
              <w:rPr>
                <w:rFonts w:eastAsia="MS Mincho" w:cs="Arial"/>
              </w:rPr>
              <w:t>71</w:t>
            </w:r>
          </w:p>
        </w:tc>
        <w:tc>
          <w:tcPr>
            <w:tcW w:w="1134" w:type="dxa"/>
            <w:shd w:val="clear" w:color="auto" w:fill="auto"/>
            <w:vAlign w:val="center"/>
          </w:tcPr>
          <w:p w14:paraId="12FB1603" w14:textId="77777777" w:rsidR="0080504C" w:rsidRPr="001D386E" w:rsidRDefault="0080504C" w:rsidP="0080504C">
            <w:pPr>
              <w:pStyle w:val="TAC"/>
              <w:rPr>
                <w:rFonts w:eastAsia="MS Mincho" w:cs="Arial"/>
              </w:rPr>
            </w:pPr>
          </w:p>
        </w:tc>
        <w:tc>
          <w:tcPr>
            <w:tcW w:w="887" w:type="dxa"/>
            <w:shd w:val="clear" w:color="auto" w:fill="auto"/>
            <w:vAlign w:val="center"/>
          </w:tcPr>
          <w:p w14:paraId="45882850" w14:textId="77777777" w:rsidR="0080504C" w:rsidRPr="001D386E" w:rsidRDefault="0080504C" w:rsidP="0080504C">
            <w:pPr>
              <w:pStyle w:val="TAC"/>
              <w:rPr>
                <w:rFonts w:eastAsia="MS Mincho" w:cs="Arial"/>
              </w:rPr>
            </w:pPr>
          </w:p>
        </w:tc>
        <w:tc>
          <w:tcPr>
            <w:tcW w:w="768" w:type="dxa"/>
            <w:shd w:val="clear" w:color="auto" w:fill="auto"/>
            <w:vAlign w:val="center"/>
          </w:tcPr>
          <w:p w14:paraId="137F59E2" w14:textId="77777777" w:rsidR="0080504C" w:rsidRPr="001D386E" w:rsidRDefault="0080504C" w:rsidP="0080504C">
            <w:pPr>
              <w:pStyle w:val="TAC"/>
              <w:rPr>
                <w:rFonts w:eastAsia="MS Mincho" w:cs="Arial"/>
              </w:rPr>
            </w:pPr>
            <w:r w:rsidRPr="001D386E">
              <w:rPr>
                <w:rFonts w:eastAsia="MS Mincho" w:cs="Arial"/>
              </w:rPr>
              <w:t>-97.2</w:t>
            </w:r>
          </w:p>
        </w:tc>
        <w:tc>
          <w:tcPr>
            <w:tcW w:w="896" w:type="dxa"/>
            <w:shd w:val="clear" w:color="auto" w:fill="auto"/>
            <w:vAlign w:val="center"/>
          </w:tcPr>
          <w:p w14:paraId="17A7FE42" w14:textId="77777777" w:rsidR="0080504C" w:rsidRPr="001D386E" w:rsidRDefault="0080504C" w:rsidP="0080504C">
            <w:pPr>
              <w:pStyle w:val="TAC"/>
              <w:rPr>
                <w:rFonts w:eastAsia="MS Mincho" w:cs="Arial"/>
              </w:rPr>
            </w:pPr>
            <w:r w:rsidRPr="001D386E">
              <w:rPr>
                <w:rFonts w:eastAsia="MS Mincho" w:cs="Arial"/>
              </w:rPr>
              <w:t xml:space="preserve"> -94.2</w:t>
            </w:r>
          </w:p>
        </w:tc>
        <w:tc>
          <w:tcPr>
            <w:tcW w:w="851" w:type="dxa"/>
            <w:shd w:val="clear" w:color="auto" w:fill="auto"/>
            <w:vAlign w:val="center"/>
          </w:tcPr>
          <w:p w14:paraId="22D1E493" w14:textId="77777777" w:rsidR="0080504C" w:rsidRPr="001D386E" w:rsidRDefault="0080504C" w:rsidP="0080504C">
            <w:pPr>
              <w:pStyle w:val="TAC"/>
              <w:rPr>
                <w:rFonts w:eastAsia="MS Mincho" w:cs="Arial"/>
              </w:rPr>
            </w:pPr>
            <w:r w:rsidRPr="001D386E">
              <w:rPr>
                <w:rFonts w:eastAsia="MS Mincho" w:cs="Arial"/>
              </w:rPr>
              <w:t>-92.0</w:t>
            </w:r>
          </w:p>
        </w:tc>
        <w:tc>
          <w:tcPr>
            <w:tcW w:w="850" w:type="dxa"/>
            <w:shd w:val="clear" w:color="auto" w:fill="auto"/>
            <w:vAlign w:val="center"/>
          </w:tcPr>
          <w:p w14:paraId="693A9086" w14:textId="77777777" w:rsidR="0080504C" w:rsidRPr="001D386E" w:rsidRDefault="0080504C" w:rsidP="0080504C">
            <w:pPr>
              <w:pStyle w:val="TAC"/>
              <w:rPr>
                <w:rFonts w:eastAsia="MS Mincho" w:cs="Arial"/>
              </w:rPr>
            </w:pPr>
            <w:r w:rsidRPr="001D386E">
              <w:rPr>
                <w:rFonts w:eastAsia="MS Mincho" w:cs="Arial"/>
              </w:rPr>
              <w:t>-87.5</w:t>
            </w:r>
          </w:p>
        </w:tc>
        <w:tc>
          <w:tcPr>
            <w:tcW w:w="886" w:type="dxa"/>
            <w:shd w:val="clear" w:color="auto" w:fill="auto"/>
            <w:vAlign w:val="center"/>
          </w:tcPr>
          <w:p w14:paraId="06C75C92"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4C6103BE" w14:textId="77777777" w:rsidTr="00DE4ED5">
        <w:trPr>
          <w:trHeight w:val="255"/>
        </w:trPr>
        <w:tc>
          <w:tcPr>
            <w:tcW w:w="1134" w:type="dxa"/>
            <w:shd w:val="clear" w:color="auto" w:fill="auto"/>
            <w:vAlign w:val="center"/>
          </w:tcPr>
          <w:p w14:paraId="3BF3B275" w14:textId="77777777" w:rsidR="0080504C" w:rsidRPr="001D386E" w:rsidRDefault="0080504C" w:rsidP="0080504C">
            <w:pPr>
              <w:pStyle w:val="TAC"/>
              <w:rPr>
                <w:rFonts w:eastAsia="MS Mincho" w:cs="Arial"/>
              </w:rPr>
            </w:pPr>
            <w:r w:rsidRPr="001D386E">
              <w:rPr>
                <w:rFonts w:eastAsia="MS Mincho" w:cs="Arial"/>
              </w:rPr>
              <w:t>72</w:t>
            </w:r>
          </w:p>
        </w:tc>
        <w:tc>
          <w:tcPr>
            <w:tcW w:w="1134" w:type="dxa"/>
            <w:shd w:val="clear" w:color="auto" w:fill="auto"/>
          </w:tcPr>
          <w:p w14:paraId="0F11FD83"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037373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214F4F9E"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AAE312B" w14:textId="77777777" w:rsidR="0080504C" w:rsidRPr="001D386E" w:rsidRDefault="0080504C" w:rsidP="0080504C">
            <w:pPr>
              <w:pStyle w:val="TAC"/>
              <w:rPr>
                <w:rFonts w:eastAsia="MS Mincho" w:cs="Arial"/>
              </w:rPr>
            </w:pPr>
          </w:p>
        </w:tc>
        <w:tc>
          <w:tcPr>
            <w:tcW w:w="851" w:type="dxa"/>
            <w:shd w:val="clear" w:color="auto" w:fill="auto"/>
          </w:tcPr>
          <w:p w14:paraId="07A1377C" w14:textId="77777777" w:rsidR="0080504C" w:rsidRPr="001D386E" w:rsidRDefault="0080504C" w:rsidP="0080504C">
            <w:pPr>
              <w:pStyle w:val="TAC"/>
              <w:rPr>
                <w:rFonts w:eastAsia="MS Mincho" w:cs="Arial"/>
              </w:rPr>
            </w:pPr>
          </w:p>
        </w:tc>
        <w:tc>
          <w:tcPr>
            <w:tcW w:w="850" w:type="dxa"/>
            <w:shd w:val="clear" w:color="auto" w:fill="auto"/>
          </w:tcPr>
          <w:p w14:paraId="4EDA4313" w14:textId="77777777" w:rsidR="0080504C" w:rsidRPr="001D386E" w:rsidRDefault="0080504C" w:rsidP="0080504C">
            <w:pPr>
              <w:pStyle w:val="TAC"/>
              <w:rPr>
                <w:rFonts w:eastAsia="MS Mincho" w:cs="Arial"/>
              </w:rPr>
            </w:pPr>
          </w:p>
        </w:tc>
        <w:tc>
          <w:tcPr>
            <w:tcW w:w="886" w:type="dxa"/>
            <w:shd w:val="clear" w:color="auto" w:fill="auto"/>
          </w:tcPr>
          <w:p w14:paraId="264BFE21" w14:textId="77777777" w:rsidR="0080504C" w:rsidRPr="001D386E" w:rsidRDefault="0080504C" w:rsidP="0080504C">
            <w:pPr>
              <w:pStyle w:val="TAC"/>
              <w:rPr>
                <w:rFonts w:eastAsia="MS Mincho" w:cs="Arial"/>
              </w:rPr>
            </w:pPr>
            <w:r w:rsidRPr="001D386E">
              <w:rPr>
                <w:rFonts w:cs="Arial"/>
              </w:rPr>
              <w:t>FDD</w:t>
            </w:r>
          </w:p>
        </w:tc>
      </w:tr>
      <w:tr w:rsidR="0080504C" w:rsidRPr="001D386E" w14:paraId="1DCBBFD1" w14:textId="77777777" w:rsidTr="00DE4ED5">
        <w:trPr>
          <w:trHeight w:val="255"/>
        </w:trPr>
        <w:tc>
          <w:tcPr>
            <w:tcW w:w="1134" w:type="dxa"/>
            <w:shd w:val="clear" w:color="auto" w:fill="auto"/>
            <w:vAlign w:val="center"/>
          </w:tcPr>
          <w:p w14:paraId="40D95C00" w14:textId="77777777" w:rsidR="0080504C" w:rsidRPr="001D386E" w:rsidRDefault="0080504C" w:rsidP="0080504C">
            <w:pPr>
              <w:pStyle w:val="TAC"/>
              <w:rPr>
                <w:rFonts w:eastAsia="MS Mincho" w:cs="Arial"/>
                <w:lang w:eastAsia="ja-JP"/>
              </w:rPr>
            </w:pPr>
            <w:r w:rsidRPr="001D386E">
              <w:rPr>
                <w:rFonts w:eastAsia="MS Mincho" w:cs="Arial"/>
              </w:rPr>
              <w:t>73</w:t>
            </w:r>
          </w:p>
        </w:tc>
        <w:tc>
          <w:tcPr>
            <w:tcW w:w="1134" w:type="dxa"/>
            <w:shd w:val="clear" w:color="auto" w:fill="auto"/>
          </w:tcPr>
          <w:p w14:paraId="6DAB4CE1"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5FB14E9E"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3021FF68" w14:textId="77777777" w:rsidR="0080504C" w:rsidRPr="001D386E" w:rsidRDefault="0080504C" w:rsidP="0080504C">
            <w:pPr>
              <w:pStyle w:val="TAC"/>
              <w:rPr>
                <w:rFonts w:cs="Arial"/>
              </w:rPr>
            </w:pPr>
            <w:r w:rsidRPr="001D386E">
              <w:rPr>
                <w:rFonts w:cs="Arial"/>
              </w:rPr>
              <w:t>-93.5</w:t>
            </w:r>
          </w:p>
        </w:tc>
        <w:tc>
          <w:tcPr>
            <w:tcW w:w="896" w:type="dxa"/>
            <w:shd w:val="clear" w:color="auto" w:fill="auto"/>
          </w:tcPr>
          <w:p w14:paraId="235003DD" w14:textId="77777777" w:rsidR="0080504C" w:rsidRPr="001D386E" w:rsidRDefault="0080504C" w:rsidP="0080504C">
            <w:pPr>
              <w:pStyle w:val="TAC"/>
              <w:rPr>
                <w:rFonts w:cs="Arial"/>
              </w:rPr>
            </w:pPr>
          </w:p>
        </w:tc>
        <w:tc>
          <w:tcPr>
            <w:tcW w:w="851" w:type="dxa"/>
            <w:shd w:val="clear" w:color="auto" w:fill="auto"/>
          </w:tcPr>
          <w:p w14:paraId="4FB0E8E9" w14:textId="77777777" w:rsidR="0080504C" w:rsidRPr="001D386E" w:rsidRDefault="0080504C" w:rsidP="0080504C">
            <w:pPr>
              <w:pStyle w:val="TAC"/>
              <w:rPr>
                <w:rFonts w:eastAsia="MS Mincho" w:cs="Arial"/>
              </w:rPr>
            </w:pPr>
          </w:p>
        </w:tc>
        <w:tc>
          <w:tcPr>
            <w:tcW w:w="850" w:type="dxa"/>
            <w:shd w:val="clear" w:color="auto" w:fill="auto"/>
          </w:tcPr>
          <w:p w14:paraId="50E41241" w14:textId="77777777" w:rsidR="0080504C" w:rsidRPr="001D386E" w:rsidRDefault="0080504C" w:rsidP="0080504C">
            <w:pPr>
              <w:pStyle w:val="TAC"/>
              <w:rPr>
                <w:rFonts w:eastAsia="MS Mincho" w:cs="Arial"/>
              </w:rPr>
            </w:pPr>
          </w:p>
        </w:tc>
        <w:tc>
          <w:tcPr>
            <w:tcW w:w="886" w:type="dxa"/>
            <w:shd w:val="clear" w:color="auto" w:fill="auto"/>
          </w:tcPr>
          <w:p w14:paraId="589D18C2" w14:textId="77777777" w:rsidR="0080504C" w:rsidRPr="001D386E" w:rsidRDefault="0080504C" w:rsidP="0080504C">
            <w:pPr>
              <w:pStyle w:val="TAC"/>
              <w:rPr>
                <w:rFonts w:eastAsia="MS Mincho" w:cs="Arial"/>
              </w:rPr>
            </w:pPr>
            <w:r w:rsidRPr="001D386E">
              <w:rPr>
                <w:rFonts w:cs="Arial"/>
              </w:rPr>
              <w:t>FDD</w:t>
            </w:r>
          </w:p>
        </w:tc>
      </w:tr>
      <w:tr w:rsidR="0080504C" w:rsidRPr="001D386E" w14:paraId="6EB47970" w14:textId="77777777" w:rsidTr="00DE4ED5">
        <w:trPr>
          <w:trHeight w:val="255"/>
        </w:trPr>
        <w:tc>
          <w:tcPr>
            <w:tcW w:w="1134" w:type="dxa"/>
            <w:shd w:val="clear" w:color="auto" w:fill="auto"/>
            <w:vAlign w:val="center"/>
          </w:tcPr>
          <w:p w14:paraId="2C8A79A3" w14:textId="77777777" w:rsidR="0080504C" w:rsidRPr="001D386E" w:rsidRDefault="0080504C" w:rsidP="0080504C">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7692B58" w14:textId="77777777" w:rsidR="0080504C" w:rsidRPr="001D386E" w:rsidRDefault="0080504C" w:rsidP="0080504C">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78B0B398" w14:textId="77777777" w:rsidR="0080504C" w:rsidRPr="001D386E" w:rsidRDefault="0080504C" w:rsidP="0080504C">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2DE6CC40" w14:textId="77777777" w:rsidR="0080504C" w:rsidRPr="001D386E" w:rsidRDefault="0080504C" w:rsidP="0080504C">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0A367ACF" w14:textId="77777777" w:rsidR="0080504C" w:rsidRPr="001D386E" w:rsidRDefault="0080504C" w:rsidP="0080504C">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67121C95" w14:textId="77777777" w:rsidR="0080504C" w:rsidRPr="001D386E" w:rsidRDefault="0080504C" w:rsidP="0080504C">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3CDF619C" w14:textId="77777777" w:rsidR="0080504C" w:rsidRPr="001D386E" w:rsidRDefault="0080504C" w:rsidP="0080504C">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0B08393"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EA7FC7A" w14:textId="77777777" w:rsidTr="00DE4ED5">
        <w:trPr>
          <w:trHeight w:val="255"/>
        </w:trPr>
        <w:tc>
          <w:tcPr>
            <w:tcW w:w="1134" w:type="dxa"/>
            <w:shd w:val="clear" w:color="auto" w:fill="auto"/>
            <w:vAlign w:val="center"/>
          </w:tcPr>
          <w:p w14:paraId="1CA3B221" w14:textId="77777777" w:rsidR="0080504C" w:rsidRPr="001D386E" w:rsidRDefault="0080504C" w:rsidP="0080504C">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4EF559F4" w14:textId="77777777" w:rsidR="0080504C" w:rsidRPr="001D386E" w:rsidRDefault="0080504C" w:rsidP="0080504C">
            <w:pPr>
              <w:pStyle w:val="TAC"/>
              <w:rPr>
                <w:rFonts w:eastAsia="MS Mincho" w:cs="Arial"/>
              </w:rPr>
            </w:pPr>
          </w:p>
        </w:tc>
        <w:tc>
          <w:tcPr>
            <w:tcW w:w="887" w:type="dxa"/>
            <w:shd w:val="clear" w:color="auto" w:fill="auto"/>
            <w:vAlign w:val="center"/>
          </w:tcPr>
          <w:p w14:paraId="3588C7CC" w14:textId="77777777" w:rsidR="0080504C" w:rsidRPr="001D386E" w:rsidRDefault="0080504C" w:rsidP="0080504C">
            <w:pPr>
              <w:pStyle w:val="TAC"/>
              <w:rPr>
                <w:rFonts w:eastAsia="MS Mincho" w:cs="Arial"/>
              </w:rPr>
            </w:pPr>
          </w:p>
        </w:tc>
        <w:tc>
          <w:tcPr>
            <w:tcW w:w="768" w:type="dxa"/>
            <w:shd w:val="clear" w:color="auto" w:fill="auto"/>
            <w:vAlign w:val="center"/>
          </w:tcPr>
          <w:p w14:paraId="5B65B500" w14:textId="77777777" w:rsidR="0080504C" w:rsidRPr="001D386E" w:rsidRDefault="0080504C" w:rsidP="0080504C">
            <w:pPr>
              <w:pStyle w:val="TAC"/>
              <w:rPr>
                <w:rFonts w:cs="Arial"/>
              </w:rPr>
            </w:pPr>
            <w:r w:rsidRPr="001D386E">
              <w:rPr>
                <w:rFonts w:eastAsia="MS Mincho" w:cs="Arial"/>
              </w:rPr>
              <w:t>-97</w:t>
            </w:r>
          </w:p>
        </w:tc>
        <w:tc>
          <w:tcPr>
            <w:tcW w:w="896" w:type="dxa"/>
            <w:shd w:val="clear" w:color="auto" w:fill="auto"/>
            <w:vAlign w:val="center"/>
          </w:tcPr>
          <w:p w14:paraId="67DD9D4F" w14:textId="77777777" w:rsidR="0080504C" w:rsidRPr="001D386E" w:rsidRDefault="0080504C" w:rsidP="0080504C">
            <w:pPr>
              <w:pStyle w:val="TAC"/>
              <w:rPr>
                <w:rFonts w:cs="Arial"/>
              </w:rPr>
            </w:pPr>
            <w:r w:rsidRPr="001D386E">
              <w:rPr>
                <w:rFonts w:eastAsia="MS Mincho" w:cs="Arial"/>
              </w:rPr>
              <w:t>-94</w:t>
            </w:r>
          </w:p>
        </w:tc>
        <w:tc>
          <w:tcPr>
            <w:tcW w:w="851" w:type="dxa"/>
            <w:shd w:val="clear" w:color="auto" w:fill="auto"/>
            <w:vAlign w:val="center"/>
          </w:tcPr>
          <w:p w14:paraId="3BE8D783" w14:textId="77777777" w:rsidR="0080504C" w:rsidRPr="001D386E" w:rsidRDefault="0080504C" w:rsidP="0080504C">
            <w:pPr>
              <w:pStyle w:val="TAC"/>
              <w:rPr>
                <w:rFonts w:eastAsia="MS Mincho" w:cs="Arial"/>
              </w:rPr>
            </w:pPr>
          </w:p>
        </w:tc>
        <w:tc>
          <w:tcPr>
            <w:tcW w:w="850" w:type="dxa"/>
            <w:shd w:val="clear" w:color="auto" w:fill="auto"/>
            <w:vAlign w:val="center"/>
          </w:tcPr>
          <w:p w14:paraId="6EA08112" w14:textId="77777777" w:rsidR="0080504C" w:rsidRPr="001D386E" w:rsidRDefault="0080504C" w:rsidP="0080504C">
            <w:pPr>
              <w:pStyle w:val="TAC"/>
              <w:rPr>
                <w:rFonts w:eastAsia="MS Mincho" w:cs="Arial"/>
              </w:rPr>
            </w:pPr>
          </w:p>
        </w:tc>
        <w:tc>
          <w:tcPr>
            <w:tcW w:w="886" w:type="dxa"/>
            <w:shd w:val="clear" w:color="auto" w:fill="auto"/>
            <w:vAlign w:val="center"/>
          </w:tcPr>
          <w:p w14:paraId="1E84907E"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3DE52D20" w14:textId="77777777" w:rsidTr="00DE4ED5">
        <w:trPr>
          <w:trHeight w:val="255"/>
        </w:trPr>
        <w:tc>
          <w:tcPr>
            <w:tcW w:w="1134" w:type="dxa"/>
            <w:shd w:val="clear" w:color="auto" w:fill="auto"/>
            <w:vAlign w:val="center"/>
          </w:tcPr>
          <w:p w14:paraId="6D8DB1D4" w14:textId="77777777" w:rsidR="0080504C" w:rsidRPr="001D386E" w:rsidRDefault="0080504C" w:rsidP="0080504C">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6FEC063A"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CB7D4C8"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436AE448"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6C48002" w14:textId="77777777" w:rsidR="0080504C" w:rsidRPr="001D386E" w:rsidRDefault="0080504C" w:rsidP="0080504C">
            <w:pPr>
              <w:pStyle w:val="TAC"/>
              <w:rPr>
                <w:rFonts w:eastAsia="MS Mincho" w:cs="Arial"/>
              </w:rPr>
            </w:pPr>
          </w:p>
        </w:tc>
        <w:tc>
          <w:tcPr>
            <w:tcW w:w="851" w:type="dxa"/>
            <w:shd w:val="clear" w:color="auto" w:fill="auto"/>
          </w:tcPr>
          <w:p w14:paraId="6B6FD578" w14:textId="77777777" w:rsidR="0080504C" w:rsidRPr="001D386E" w:rsidRDefault="0080504C" w:rsidP="0080504C">
            <w:pPr>
              <w:pStyle w:val="TAC"/>
              <w:rPr>
                <w:rFonts w:eastAsia="MS Mincho" w:cs="Arial"/>
              </w:rPr>
            </w:pPr>
          </w:p>
        </w:tc>
        <w:tc>
          <w:tcPr>
            <w:tcW w:w="850" w:type="dxa"/>
            <w:shd w:val="clear" w:color="auto" w:fill="auto"/>
          </w:tcPr>
          <w:p w14:paraId="3C5D4977" w14:textId="77777777" w:rsidR="0080504C" w:rsidRPr="001D386E" w:rsidRDefault="0080504C" w:rsidP="0080504C">
            <w:pPr>
              <w:pStyle w:val="TAC"/>
              <w:rPr>
                <w:rFonts w:eastAsia="MS Mincho" w:cs="Arial"/>
              </w:rPr>
            </w:pPr>
          </w:p>
        </w:tc>
        <w:tc>
          <w:tcPr>
            <w:tcW w:w="886" w:type="dxa"/>
            <w:shd w:val="clear" w:color="auto" w:fill="auto"/>
          </w:tcPr>
          <w:p w14:paraId="61D83138" w14:textId="77777777" w:rsidR="0080504C" w:rsidRPr="001D386E" w:rsidRDefault="0080504C" w:rsidP="0080504C">
            <w:pPr>
              <w:pStyle w:val="TAC"/>
              <w:rPr>
                <w:rFonts w:eastAsia="MS Mincho" w:cs="Arial"/>
              </w:rPr>
            </w:pPr>
            <w:r w:rsidRPr="001D386E">
              <w:rPr>
                <w:rFonts w:cs="Arial"/>
              </w:rPr>
              <w:t>FDD</w:t>
            </w:r>
          </w:p>
        </w:tc>
      </w:tr>
      <w:tr w:rsidR="0080504C" w:rsidRPr="001D386E" w14:paraId="7734C8E4" w14:textId="77777777" w:rsidTr="00DE4ED5">
        <w:trPr>
          <w:trHeight w:val="255"/>
        </w:trPr>
        <w:tc>
          <w:tcPr>
            <w:tcW w:w="1134" w:type="dxa"/>
            <w:shd w:val="clear" w:color="auto" w:fill="auto"/>
            <w:vAlign w:val="center"/>
          </w:tcPr>
          <w:p w14:paraId="1C01012A" w14:textId="77777777" w:rsidR="0080504C" w:rsidRPr="001D386E" w:rsidRDefault="0080504C" w:rsidP="0080504C">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6D96683E"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3E2A175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6FCF734C"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04871802" w14:textId="77777777" w:rsidR="0080504C" w:rsidRPr="001D386E" w:rsidRDefault="0080504C" w:rsidP="0080504C">
            <w:pPr>
              <w:pStyle w:val="TAC"/>
              <w:rPr>
                <w:rFonts w:eastAsia="MS Mincho" w:cs="Arial"/>
              </w:rPr>
            </w:pPr>
          </w:p>
        </w:tc>
        <w:tc>
          <w:tcPr>
            <w:tcW w:w="851" w:type="dxa"/>
            <w:shd w:val="clear" w:color="auto" w:fill="auto"/>
          </w:tcPr>
          <w:p w14:paraId="4DB0BFB2" w14:textId="77777777" w:rsidR="0080504C" w:rsidRPr="001D386E" w:rsidRDefault="0080504C" w:rsidP="0080504C">
            <w:pPr>
              <w:pStyle w:val="TAC"/>
              <w:rPr>
                <w:rFonts w:eastAsia="MS Mincho" w:cs="Arial"/>
              </w:rPr>
            </w:pPr>
          </w:p>
        </w:tc>
        <w:tc>
          <w:tcPr>
            <w:tcW w:w="850" w:type="dxa"/>
            <w:shd w:val="clear" w:color="auto" w:fill="auto"/>
          </w:tcPr>
          <w:p w14:paraId="10B6E7A2" w14:textId="77777777" w:rsidR="0080504C" w:rsidRPr="001D386E" w:rsidRDefault="0080504C" w:rsidP="0080504C">
            <w:pPr>
              <w:pStyle w:val="TAC"/>
              <w:rPr>
                <w:rFonts w:eastAsia="MS Mincho" w:cs="Arial"/>
              </w:rPr>
            </w:pPr>
          </w:p>
        </w:tc>
        <w:tc>
          <w:tcPr>
            <w:tcW w:w="886" w:type="dxa"/>
            <w:shd w:val="clear" w:color="auto" w:fill="auto"/>
          </w:tcPr>
          <w:p w14:paraId="53E0EEC4" w14:textId="77777777" w:rsidR="0080504C" w:rsidRPr="001D386E" w:rsidRDefault="0080504C" w:rsidP="0080504C">
            <w:pPr>
              <w:pStyle w:val="TAC"/>
              <w:rPr>
                <w:rFonts w:eastAsia="MS Mincho" w:cs="Arial"/>
              </w:rPr>
            </w:pPr>
            <w:r w:rsidRPr="001D386E">
              <w:rPr>
                <w:rFonts w:cs="Arial"/>
              </w:rPr>
              <w:t>FDD</w:t>
            </w:r>
          </w:p>
        </w:tc>
      </w:tr>
      <w:tr w:rsidR="0080504C" w:rsidRPr="001D386E" w14:paraId="09C591FE" w14:textId="77777777" w:rsidTr="00DE4ED5">
        <w:trPr>
          <w:trHeight w:val="255"/>
        </w:trPr>
        <w:tc>
          <w:tcPr>
            <w:tcW w:w="7406" w:type="dxa"/>
            <w:gridSpan w:val="8"/>
            <w:shd w:val="clear" w:color="auto" w:fill="auto"/>
            <w:vAlign w:val="center"/>
          </w:tcPr>
          <w:p w14:paraId="3F0BBE0D" w14:textId="77777777" w:rsidR="0080504C" w:rsidRPr="001D386E" w:rsidRDefault="0080504C" w:rsidP="0080504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086CFDD" w14:textId="77777777" w:rsidR="0080504C" w:rsidRPr="001D386E" w:rsidRDefault="0080504C" w:rsidP="0080504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EE134A5" w14:textId="77777777" w:rsidR="0080504C" w:rsidRPr="001D386E" w:rsidRDefault="0080504C" w:rsidP="0080504C">
            <w:pPr>
              <w:pStyle w:val="TAN"/>
              <w:rPr>
                <w:rFonts w:cs="Arial"/>
              </w:rPr>
            </w:pPr>
            <w:r w:rsidRPr="001D386E">
              <w:rPr>
                <w:rFonts w:cs="Arial"/>
              </w:rPr>
              <w:t>NOTE 3:</w:t>
            </w:r>
            <w:r w:rsidRPr="001D386E">
              <w:rPr>
                <w:rFonts w:cs="Arial"/>
              </w:rPr>
              <w:tab/>
              <w:t>The signal power is specified per port</w:t>
            </w:r>
          </w:p>
          <w:p w14:paraId="70AD4BDF" w14:textId="77777777" w:rsidR="0080504C" w:rsidRPr="001D386E" w:rsidRDefault="0080504C" w:rsidP="0080504C">
            <w:pPr>
              <w:pStyle w:val="TAN"/>
              <w:rPr>
                <w:rFonts w:cs="Arial"/>
              </w:rPr>
            </w:pPr>
            <w:r w:rsidRPr="001D386E">
              <w:rPr>
                <w:rFonts w:cs="Arial"/>
              </w:rPr>
              <w:t>NOTE 4:</w:t>
            </w:r>
            <w:r w:rsidRPr="001D386E">
              <w:rPr>
                <w:rFonts w:cs="Arial"/>
              </w:rPr>
              <w:tab/>
              <w:t>For the UE which supports both Band 3 and Band 9 the reference sensitivity level is FFS.</w:t>
            </w:r>
          </w:p>
          <w:p w14:paraId="4344911D" w14:textId="77777777" w:rsidR="0080504C" w:rsidRPr="001D386E" w:rsidRDefault="0080504C" w:rsidP="0080504C">
            <w:pPr>
              <w:pStyle w:val="TAN"/>
              <w:rPr>
                <w:rFonts w:cs="Arial"/>
              </w:rPr>
            </w:pPr>
            <w:r w:rsidRPr="001D386E">
              <w:rPr>
                <w:rFonts w:cs="Arial"/>
              </w:rPr>
              <w:t>NOTE 5:</w:t>
            </w:r>
            <w:r w:rsidRPr="001D386E">
              <w:rPr>
                <w:rFonts w:cs="Arial"/>
              </w:rPr>
              <w:tab/>
              <w:t>For the UE which supports both Band 11 and Band 21 the reference sensitivity level is FFS.</w:t>
            </w:r>
          </w:p>
          <w:p w14:paraId="387FDCFA" w14:textId="77777777" w:rsidR="0080504C" w:rsidRPr="001D386E" w:rsidRDefault="0080504C" w:rsidP="0080504C">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indicates that the requirement is modified by -0.5 dB when the carrier frequency of the assigned E-UTRA channel bandwidth is within 865-894 MHz.</w:t>
            </w:r>
          </w:p>
          <w:p w14:paraId="1C4D3BB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9F792BF" w14:textId="77777777" w:rsidR="0080504C" w:rsidRPr="001D386E" w:rsidRDefault="0080504C" w:rsidP="0080504C">
            <w:pPr>
              <w:pStyle w:val="TAN"/>
              <w:rPr>
                <w:rFonts w:eastAsia="MS Mincho" w:cs="Arial"/>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tc>
      </w:tr>
    </w:tbl>
    <w:p w14:paraId="5C7B8021" w14:textId="77777777" w:rsidR="0080504C" w:rsidRDefault="0080504C" w:rsidP="0038296E">
      <w:pPr>
        <w:rPr>
          <w:noProof/>
          <w:color w:val="0070C0"/>
        </w:rPr>
      </w:pPr>
    </w:p>
    <w:p w14:paraId="0280FF1D" w14:textId="67205E30" w:rsidR="0038296E" w:rsidRPr="0036499C" w:rsidRDefault="0038296E" w:rsidP="0038296E">
      <w:pPr>
        <w:rPr>
          <w:noProof/>
          <w:color w:val="0070C0"/>
        </w:rPr>
      </w:pPr>
      <w:r>
        <w:rPr>
          <w:noProof/>
          <w:color w:val="0070C0"/>
        </w:rPr>
        <w:t>&lt;&lt;Unchanged Text Skipped&gt;&gt;</w:t>
      </w:r>
    </w:p>
    <w:p w14:paraId="7D1994A8" w14:textId="77777777" w:rsidR="0036499C" w:rsidRPr="001D386E" w:rsidRDefault="0036499C" w:rsidP="0036499C"/>
    <w:p w14:paraId="1E0EA49B" w14:textId="77777777" w:rsidR="0049586C" w:rsidRPr="001D386E" w:rsidRDefault="0049586C" w:rsidP="0049586C">
      <w:pPr>
        <w:pStyle w:val="TH"/>
      </w:pPr>
      <w:r w:rsidRPr="001D386E">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49586C" w:rsidRPr="001D386E" w14:paraId="12AADA2B" w14:textId="77777777" w:rsidTr="00DE4ED5">
        <w:trPr>
          <w:trHeight w:val="255"/>
        </w:trPr>
        <w:tc>
          <w:tcPr>
            <w:tcW w:w="6945" w:type="dxa"/>
            <w:gridSpan w:val="8"/>
            <w:shd w:val="clear" w:color="auto" w:fill="auto"/>
            <w:vAlign w:val="center"/>
          </w:tcPr>
          <w:p w14:paraId="32CD8D1A" w14:textId="77777777" w:rsidR="0049586C" w:rsidRPr="001D386E" w:rsidRDefault="0049586C" w:rsidP="00DE4ED5">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49586C" w:rsidRPr="001D386E" w14:paraId="22C0D135" w14:textId="77777777" w:rsidTr="00DE4ED5">
        <w:trPr>
          <w:trHeight w:val="420"/>
        </w:trPr>
        <w:tc>
          <w:tcPr>
            <w:tcW w:w="1035" w:type="dxa"/>
            <w:shd w:val="clear" w:color="auto" w:fill="auto"/>
          </w:tcPr>
          <w:p w14:paraId="3F804E2E" w14:textId="77777777" w:rsidR="0049586C" w:rsidRPr="001D386E" w:rsidRDefault="0049586C" w:rsidP="00DE4ED5">
            <w:pPr>
              <w:pStyle w:val="TAH"/>
              <w:rPr>
                <w:rFonts w:cs="Arial"/>
              </w:rPr>
            </w:pPr>
            <w:r w:rsidRPr="001D386E">
              <w:rPr>
                <w:rFonts w:cs="Arial"/>
              </w:rPr>
              <w:t>E-UTRA Band</w:t>
            </w:r>
          </w:p>
        </w:tc>
        <w:tc>
          <w:tcPr>
            <w:tcW w:w="891" w:type="dxa"/>
            <w:shd w:val="clear" w:color="auto" w:fill="auto"/>
          </w:tcPr>
          <w:p w14:paraId="38441B25" w14:textId="77777777" w:rsidR="0049586C" w:rsidRPr="001D386E" w:rsidRDefault="0049586C" w:rsidP="00DE4ED5">
            <w:pPr>
              <w:pStyle w:val="TAH"/>
              <w:rPr>
                <w:rFonts w:cs="Arial"/>
              </w:rPr>
            </w:pPr>
            <w:r w:rsidRPr="001D386E">
              <w:rPr>
                <w:rFonts w:cs="Arial"/>
              </w:rPr>
              <w:t>1.4 MHz</w:t>
            </w:r>
          </w:p>
        </w:tc>
        <w:tc>
          <w:tcPr>
            <w:tcW w:w="768" w:type="dxa"/>
            <w:shd w:val="clear" w:color="auto" w:fill="auto"/>
          </w:tcPr>
          <w:p w14:paraId="27D22B84" w14:textId="77777777" w:rsidR="0049586C" w:rsidRPr="001D386E" w:rsidRDefault="0049586C" w:rsidP="00DE4ED5">
            <w:pPr>
              <w:pStyle w:val="TAH"/>
              <w:rPr>
                <w:rFonts w:cs="Arial"/>
              </w:rPr>
            </w:pPr>
            <w:r w:rsidRPr="001D386E">
              <w:rPr>
                <w:rFonts w:cs="Arial"/>
              </w:rPr>
              <w:t>3 MHz</w:t>
            </w:r>
          </w:p>
        </w:tc>
        <w:tc>
          <w:tcPr>
            <w:tcW w:w="768" w:type="dxa"/>
            <w:shd w:val="clear" w:color="auto" w:fill="auto"/>
          </w:tcPr>
          <w:p w14:paraId="44DC2EF6" w14:textId="77777777" w:rsidR="0049586C" w:rsidRPr="001D386E" w:rsidRDefault="0049586C" w:rsidP="00DE4ED5">
            <w:pPr>
              <w:pStyle w:val="TAH"/>
              <w:rPr>
                <w:rFonts w:cs="Arial"/>
              </w:rPr>
            </w:pPr>
            <w:r w:rsidRPr="001D386E">
              <w:rPr>
                <w:rFonts w:cs="Arial"/>
              </w:rPr>
              <w:t>5 MHz</w:t>
            </w:r>
          </w:p>
        </w:tc>
        <w:tc>
          <w:tcPr>
            <w:tcW w:w="850" w:type="dxa"/>
            <w:shd w:val="clear" w:color="auto" w:fill="auto"/>
          </w:tcPr>
          <w:p w14:paraId="4E025C32" w14:textId="77777777" w:rsidR="0049586C" w:rsidRPr="001D386E" w:rsidRDefault="0049586C" w:rsidP="00DE4ED5">
            <w:pPr>
              <w:pStyle w:val="TAH"/>
              <w:rPr>
                <w:rFonts w:cs="Arial"/>
              </w:rPr>
            </w:pPr>
            <w:r w:rsidRPr="001D386E">
              <w:rPr>
                <w:rFonts w:cs="Arial"/>
              </w:rPr>
              <w:t>10 MHz</w:t>
            </w:r>
          </w:p>
        </w:tc>
        <w:tc>
          <w:tcPr>
            <w:tcW w:w="850" w:type="dxa"/>
            <w:shd w:val="clear" w:color="auto" w:fill="auto"/>
          </w:tcPr>
          <w:p w14:paraId="4B97D948" w14:textId="77777777" w:rsidR="0049586C" w:rsidRPr="001D386E" w:rsidRDefault="0049586C" w:rsidP="00DE4ED5">
            <w:pPr>
              <w:pStyle w:val="TAH"/>
              <w:rPr>
                <w:rFonts w:cs="Arial"/>
              </w:rPr>
            </w:pPr>
            <w:r w:rsidRPr="001D386E">
              <w:rPr>
                <w:rFonts w:cs="Arial"/>
              </w:rPr>
              <w:t>15 MHz</w:t>
            </w:r>
          </w:p>
        </w:tc>
        <w:tc>
          <w:tcPr>
            <w:tcW w:w="850" w:type="dxa"/>
            <w:shd w:val="clear" w:color="auto" w:fill="auto"/>
          </w:tcPr>
          <w:p w14:paraId="1B77874F" w14:textId="77777777" w:rsidR="0049586C" w:rsidRPr="001D386E" w:rsidRDefault="0049586C" w:rsidP="00DE4ED5">
            <w:pPr>
              <w:pStyle w:val="TAH"/>
              <w:rPr>
                <w:rFonts w:cs="Arial"/>
              </w:rPr>
            </w:pPr>
            <w:r w:rsidRPr="001D386E">
              <w:rPr>
                <w:rFonts w:cs="Arial"/>
              </w:rPr>
              <w:t>20 MHz</w:t>
            </w:r>
          </w:p>
        </w:tc>
        <w:tc>
          <w:tcPr>
            <w:tcW w:w="933" w:type="dxa"/>
            <w:shd w:val="clear" w:color="auto" w:fill="auto"/>
          </w:tcPr>
          <w:p w14:paraId="538EA79B" w14:textId="77777777" w:rsidR="0049586C" w:rsidRPr="001D386E" w:rsidRDefault="0049586C" w:rsidP="00DE4ED5">
            <w:pPr>
              <w:pStyle w:val="TAH"/>
              <w:rPr>
                <w:rFonts w:cs="Arial"/>
              </w:rPr>
            </w:pPr>
            <w:r w:rsidRPr="001D386E">
              <w:rPr>
                <w:rFonts w:cs="Arial"/>
              </w:rPr>
              <w:t>Duplex Mode</w:t>
            </w:r>
          </w:p>
        </w:tc>
      </w:tr>
      <w:tr w:rsidR="0049586C" w:rsidRPr="001D386E" w14:paraId="62C7B8CE" w14:textId="77777777" w:rsidTr="00DE4ED5">
        <w:trPr>
          <w:trHeight w:val="255"/>
        </w:trPr>
        <w:tc>
          <w:tcPr>
            <w:tcW w:w="1035" w:type="dxa"/>
            <w:shd w:val="clear" w:color="auto" w:fill="auto"/>
            <w:vAlign w:val="center"/>
          </w:tcPr>
          <w:p w14:paraId="5A26A74F" w14:textId="77777777" w:rsidR="0049586C" w:rsidRPr="001D386E" w:rsidRDefault="0049586C" w:rsidP="00DE4ED5">
            <w:pPr>
              <w:pStyle w:val="TAC"/>
              <w:rPr>
                <w:rFonts w:eastAsia="MS Mincho" w:cs="Arial"/>
              </w:rPr>
            </w:pPr>
            <w:r w:rsidRPr="001D386E">
              <w:rPr>
                <w:rFonts w:eastAsia="MS Mincho" w:cs="Arial"/>
              </w:rPr>
              <w:t>1</w:t>
            </w:r>
          </w:p>
        </w:tc>
        <w:tc>
          <w:tcPr>
            <w:tcW w:w="891" w:type="dxa"/>
            <w:shd w:val="clear" w:color="auto" w:fill="auto"/>
            <w:vAlign w:val="center"/>
          </w:tcPr>
          <w:p w14:paraId="17ED5F5D" w14:textId="77777777" w:rsidR="0049586C" w:rsidRPr="001D386E" w:rsidRDefault="0049586C" w:rsidP="00DE4ED5">
            <w:pPr>
              <w:pStyle w:val="TAC"/>
              <w:rPr>
                <w:rFonts w:eastAsia="MS Mincho" w:cs="Arial"/>
              </w:rPr>
            </w:pPr>
          </w:p>
        </w:tc>
        <w:tc>
          <w:tcPr>
            <w:tcW w:w="768" w:type="dxa"/>
            <w:shd w:val="clear" w:color="auto" w:fill="auto"/>
            <w:vAlign w:val="center"/>
          </w:tcPr>
          <w:p w14:paraId="08702836" w14:textId="77777777" w:rsidR="0049586C" w:rsidRPr="001D386E" w:rsidRDefault="0049586C" w:rsidP="00DE4ED5">
            <w:pPr>
              <w:pStyle w:val="TAC"/>
              <w:rPr>
                <w:rFonts w:eastAsia="MS Mincho" w:cs="Arial"/>
              </w:rPr>
            </w:pPr>
          </w:p>
        </w:tc>
        <w:tc>
          <w:tcPr>
            <w:tcW w:w="768" w:type="dxa"/>
            <w:shd w:val="clear" w:color="auto" w:fill="auto"/>
            <w:vAlign w:val="center"/>
          </w:tcPr>
          <w:p w14:paraId="51C366A6"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045CFA3"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13B782F"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17E5FF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835609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25DD9C6" w14:textId="77777777" w:rsidTr="00DE4ED5">
        <w:trPr>
          <w:trHeight w:val="255"/>
        </w:trPr>
        <w:tc>
          <w:tcPr>
            <w:tcW w:w="1035" w:type="dxa"/>
            <w:shd w:val="clear" w:color="auto" w:fill="auto"/>
            <w:vAlign w:val="center"/>
          </w:tcPr>
          <w:p w14:paraId="2309995E" w14:textId="77777777" w:rsidR="0049586C" w:rsidRPr="001D386E" w:rsidRDefault="0049586C" w:rsidP="00DE4ED5">
            <w:pPr>
              <w:pStyle w:val="TAC"/>
              <w:rPr>
                <w:rFonts w:eastAsia="MS Mincho" w:cs="Arial"/>
              </w:rPr>
            </w:pPr>
            <w:r w:rsidRPr="001D386E">
              <w:rPr>
                <w:rFonts w:eastAsia="MS Mincho" w:cs="Arial"/>
              </w:rPr>
              <w:t>2</w:t>
            </w:r>
          </w:p>
        </w:tc>
        <w:tc>
          <w:tcPr>
            <w:tcW w:w="891" w:type="dxa"/>
            <w:shd w:val="clear" w:color="auto" w:fill="auto"/>
            <w:vAlign w:val="center"/>
          </w:tcPr>
          <w:p w14:paraId="424D7F85"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3221D906"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578F8E80"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95A9DB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462424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2896CB0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3BF8C9A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BEA3326" w14:textId="77777777" w:rsidTr="00DE4ED5">
        <w:trPr>
          <w:trHeight w:val="255"/>
        </w:trPr>
        <w:tc>
          <w:tcPr>
            <w:tcW w:w="1035" w:type="dxa"/>
            <w:shd w:val="clear" w:color="auto" w:fill="auto"/>
            <w:vAlign w:val="center"/>
          </w:tcPr>
          <w:p w14:paraId="7578584B" w14:textId="77777777" w:rsidR="0049586C" w:rsidRPr="001D386E" w:rsidRDefault="0049586C" w:rsidP="00DE4ED5">
            <w:pPr>
              <w:pStyle w:val="TAC"/>
              <w:rPr>
                <w:rFonts w:eastAsia="MS Mincho" w:cs="Arial"/>
              </w:rPr>
            </w:pPr>
            <w:r w:rsidRPr="001D386E">
              <w:rPr>
                <w:rFonts w:eastAsia="MS Mincho" w:cs="Arial"/>
              </w:rPr>
              <w:t>3</w:t>
            </w:r>
          </w:p>
        </w:tc>
        <w:tc>
          <w:tcPr>
            <w:tcW w:w="891" w:type="dxa"/>
            <w:shd w:val="clear" w:color="auto" w:fill="auto"/>
            <w:vAlign w:val="center"/>
          </w:tcPr>
          <w:p w14:paraId="24E02D8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473E9C3C"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47FC72A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AC6533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57459AC"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3BA107C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2BB36303"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19EC86" w14:textId="77777777" w:rsidTr="00DE4ED5">
        <w:trPr>
          <w:trHeight w:val="255"/>
        </w:trPr>
        <w:tc>
          <w:tcPr>
            <w:tcW w:w="1035" w:type="dxa"/>
            <w:shd w:val="clear" w:color="auto" w:fill="auto"/>
            <w:vAlign w:val="center"/>
          </w:tcPr>
          <w:p w14:paraId="02B8F01B" w14:textId="77777777" w:rsidR="0049586C" w:rsidRPr="001D386E" w:rsidRDefault="0049586C" w:rsidP="00DE4ED5">
            <w:pPr>
              <w:pStyle w:val="TAC"/>
              <w:rPr>
                <w:rFonts w:eastAsia="MS Mincho" w:cs="Arial"/>
              </w:rPr>
            </w:pPr>
            <w:r w:rsidRPr="001D386E">
              <w:rPr>
                <w:rFonts w:eastAsia="MS Mincho" w:cs="Arial"/>
              </w:rPr>
              <w:t>4</w:t>
            </w:r>
          </w:p>
        </w:tc>
        <w:tc>
          <w:tcPr>
            <w:tcW w:w="891" w:type="dxa"/>
            <w:shd w:val="clear" w:color="auto" w:fill="auto"/>
            <w:vAlign w:val="center"/>
          </w:tcPr>
          <w:p w14:paraId="0BDFF13C"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93651D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3EE2A5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2DB31A0"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E0B731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84A549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69D06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5087487" w14:textId="77777777" w:rsidTr="00DE4ED5">
        <w:trPr>
          <w:trHeight w:val="255"/>
        </w:trPr>
        <w:tc>
          <w:tcPr>
            <w:tcW w:w="1035" w:type="dxa"/>
            <w:shd w:val="clear" w:color="auto" w:fill="auto"/>
            <w:vAlign w:val="center"/>
          </w:tcPr>
          <w:p w14:paraId="0A93CC47" w14:textId="77777777" w:rsidR="0049586C" w:rsidRPr="001D386E" w:rsidRDefault="0049586C" w:rsidP="00DE4ED5">
            <w:pPr>
              <w:pStyle w:val="TAC"/>
              <w:rPr>
                <w:rFonts w:eastAsia="MS Mincho" w:cs="Arial"/>
              </w:rPr>
            </w:pPr>
            <w:r w:rsidRPr="001D386E">
              <w:rPr>
                <w:rFonts w:eastAsia="MS Mincho" w:cs="Arial"/>
              </w:rPr>
              <w:t>5</w:t>
            </w:r>
          </w:p>
        </w:tc>
        <w:tc>
          <w:tcPr>
            <w:tcW w:w="891" w:type="dxa"/>
            <w:shd w:val="clear" w:color="auto" w:fill="auto"/>
            <w:vAlign w:val="center"/>
          </w:tcPr>
          <w:p w14:paraId="631077C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9CF67FB"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4D4D07D"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34F301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F5A72C" w14:textId="77777777" w:rsidR="0049586C" w:rsidRPr="001D386E" w:rsidRDefault="0049586C" w:rsidP="00DE4ED5">
            <w:pPr>
              <w:pStyle w:val="TAC"/>
              <w:rPr>
                <w:rFonts w:eastAsia="MS Mincho" w:cs="Arial"/>
              </w:rPr>
            </w:pPr>
          </w:p>
        </w:tc>
        <w:tc>
          <w:tcPr>
            <w:tcW w:w="850" w:type="dxa"/>
            <w:shd w:val="clear" w:color="auto" w:fill="auto"/>
            <w:vAlign w:val="center"/>
          </w:tcPr>
          <w:p w14:paraId="7E1B0644" w14:textId="77777777" w:rsidR="0049586C" w:rsidRPr="001D386E" w:rsidRDefault="0049586C" w:rsidP="00DE4ED5">
            <w:pPr>
              <w:pStyle w:val="TAC"/>
              <w:rPr>
                <w:rFonts w:eastAsia="MS Mincho" w:cs="Arial"/>
              </w:rPr>
            </w:pPr>
          </w:p>
        </w:tc>
        <w:tc>
          <w:tcPr>
            <w:tcW w:w="933" w:type="dxa"/>
            <w:shd w:val="clear" w:color="auto" w:fill="auto"/>
            <w:vAlign w:val="center"/>
          </w:tcPr>
          <w:p w14:paraId="6DCC6340"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775CEC0" w14:textId="77777777" w:rsidTr="00DE4ED5">
        <w:trPr>
          <w:trHeight w:val="255"/>
        </w:trPr>
        <w:tc>
          <w:tcPr>
            <w:tcW w:w="1035" w:type="dxa"/>
            <w:shd w:val="clear" w:color="auto" w:fill="auto"/>
            <w:vAlign w:val="center"/>
          </w:tcPr>
          <w:p w14:paraId="406B36A2" w14:textId="77777777" w:rsidR="0049586C" w:rsidRPr="001D386E" w:rsidRDefault="0049586C" w:rsidP="00DE4ED5">
            <w:pPr>
              <w:pStyle w:val="TAC"/>
              <w:rPr>
                <w:rFonts w:eastAsia="MS Mincho" w:cs="Arial"/>
              </w:rPr>
            </w:pPr>
            <w:r w:rsidRPr="001D386E">
              <w:rPr>
                <w:rFonts w:eastAsia="MS Mincho" w:cs="Arial"/>
              </w:rPr>
              <w:t>6</w:t>
            </w:r>
          </w:p>
        </w:tc>
        <w:tc>
          <w:tcPr>
            <w:tcW w:w="891" w:type="dxa"/>
            <w:shd w:val="clear" w:color="auto" w:fill="auto"/>
            <w:vAlign w:val="center"/>
          </w:tcPr>
          <w:p w14:paraId="6C1BCBA7" w14:textId="77777777" w:rsidR="0049586C" w:rsidRPr="001D386E" w:rsidRDefault="0049586C" w:rsidP="00DE4ED5">
            <w:pPr>
              <w:pStyle w:val="TAC"/>
              <w:rPr>
                <w:rFonts w:eastAsia="MS Mincho" w:cs="Arial"/>
              </w:rPr>
            </w:pPr>
          </w:p>
        </w:tc>
        <w:tc>
          <w:tcPr>
            <w:tcW w:w="768" w:type="dxa"/>
            <w:shd w:val="clear" w:color="auto" w:fill="auto"/>
            <w:vAlign w:val="center"/>
          </w:tcPr>
          <w:p w14:paraId="0160A79A" w14:textId="77777777" w:rsidR="0049586C" w:rsidRPr="001D386E" w:rsidRDefault="0049586C" w:rsidP="00DE4ED5">
            <w:pPr>
              <w:pStyle w:val="TAC"/>
              <w:rPr>
                <w:rFonts w:eastAsia="MS Mincho" w:cs="Arial"/>
              </w:rPr>
            </w:pPr>
          </w:p>
        </w:tc>
        <w:tc>
          <w:tcPr>
            <w:tcW w:w="768" w:type="dxa"/>
            <w:shd w:val="clear" w:color="auto" w:fill="auto"/>
            <w:vAlign w:val="center"/>
          </w:tcPr>
          <w:p w14:paraId="740A820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22A5002"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C4C3478" w14:textId="77777777" w:rsidR="0049586C" w:rsidRPr="001D386E" w:rsidRDefault="0049586C" w:rsidP="00DE4ED5">
            <w:pPr>
              <w:pStyle w:val="TAC"/>
              <w:rPr>
                <w:rFonts w:eastAsia="MS Mincho" w:cs="Arial"/>
              </w:rPr>
            </w:pPr>
          </w:p>
        </w:tc>
        <w:tc>
          <w:tcPr>
            <w:tcW w:w="850" w:type="dxa"/>
            <w:shd w:val="clear" w:color="auto" w:fill="auto"/>
            <w:vAlign w:val="center"/>
          </w:tcPr>
          <w:p w14:paraId="5285ADF8" w14:textId="77777777" w:rsidR="0049586C" w:rsidRPr="001D386E" w:rsidRDefault="0049586C" w:rsidP="00DE4ED5">
            <w:pPr>
              <w:pStyle w:val="TAC"/>
              <w:rPr>
                <w:rFonts w:eastAsia="MS Mincho" w:cs="Arial"/>
              </w:rPr>
            </w:pPr>
          </w:p>
        </w:tc>
        <w:tc>
          <w:tcPr>
            <w:tcW w:w="933" w:type="dxa"/>
            <w:shd w:val="clear" w:color="auto" w:fill="auto"/>
            <w:vAlign w:val="center"/>
          </w:tcPr>
          <w:p w14:paraId="6D6FDC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CE180EE" w14:textId="77777777" w:rsidTr="00DE4ED5">
        <w:trPr>
          <w:trHeight w:val="255"/>
        </w:trPr>
        <w:tc>
          <w:tcPr>
            <w:tcW w:w="1035" w:type="dxa"/>
            <w:shd w:val="clear" w:color="auto" w:fill="auto"/>
            <w:vAlign w:val="center"/>
          </w:tcPr>
          <w:p w14:paraId="7D89A3BE" w14:textId="77777777" w:rsidR="0049586C" w:rsidRPr="001D386E" w:rsidRDefault="0049586C" w:rsidP="00DE4ED5">
            <w:pPr>
              <w:pStyle w:val="TAC"/>
              <w:rPr>
                <w:rFonts w:eastAsia="MS Mincho" w:cs="Arial"/>
              </w:rPr>
            </w:pPr>
            <w:r w:rsidRPr="001D386E">
              <w:rPr>
                <w:rFonts w:eastAsia="MS Mincho" w:cs="Arial"/>
              </w:rPr>
              <w:t>7</w:t>
            </w:r>
          </w:p>
        </w:tc>
        <w:tc>
          <w:tcPr>
            <w:tcW w:w="891" w:type="dxa"/>
            <w:shd w:val="clear" w:color="auto" w:fill="auto"/>
            <w:vAlign w:val="center"/>
          </w:tcPr>
          <w:p w14:paraId="245BA3F1" w14:textId="77777777" w:rsidR="0049586C" w:rsidRPr="001D386E" w:rsidRDefault="0049586C" w:rsidP="00DE4ED5">
            <w:pPr>
              <w:pStyle w:val="TAC"/>
              <w:rPr>
                <w:rFonts w:eastAsia="MS Mincho" w:cs="Arial"/>
              </w:rPr>
            </w:pPr>
          </w:p>
        </w:tc>
        <w:tc>
          <w:tcPr>
            <w:tcW w:w="768" w:type="dxa"/>
            <w:shd w:val="clear" w:color="auto" w:fill="auto"/>
            <w:vAlign w:val="center"/>
          </w:tcPr>
          <w:p w14:paraId="6AAD0806" w14:textId="77777777" w:rsidR="0049586C" w:rsidRPr="001D386E" w:rsidRDefault="0049586C" w:rsidP="00DE4ED5">
            <w:pPr>
              <w:pStyle w:val="TAC"/>
              <w:rPr>
                <w:rFonts w:eastAsia="MS Mincho" w:cs="Arial"/>
              </w:rPr>
            </w:pPr>
          </w:p>
        </w:tc>
        <w:tc>
          <w:tcPr>
            <w:tcW w:w="768" w:type="dxa"/>
            <w:shd w:val="clear" w:color="auto" w:fill="auto"/>
            <w:vAlign w:val="center"/>
          </w:tcPr>
          <w:p w14:paraId="0B19C63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76D6055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0B98DBB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232AD6B" w14:textId="77777777" w:rsidR="0049586C" w:rsidRPr="001D386E" w:rsidRDefault="0049586C" w:rsidP="00DE4ED5">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6D33877C"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C2F610" w14:textId="77777777" w:rsidTr="00DE4ED5">
        <w:trPr>
          <w:trHeight w:val="255"/>
        </w:trPr>
        <w:tc>
          <w:tcPr>
            <w:tcW w:w="1035" w:type="dxa"/>
            <w:shd w:val="clear" w:color="auto" w:fill="auto"/>
            <w:vAlign w:val="center"/>
          </w:tcPr>
          <w:p w14:paraId="221C15FC" w14:textId="77777777" w:rsidR="0049586C" w:rsidRPr="001D386E" w:rsidRDefault="0049586C" w:rsidP="00DE4ED5">
            <w:pPr>
              <w:pStyle w:val="TAC"/>
              <w:rPr>
                <w:rFonts w:eastAsia="MS Mincho" w:cs="Arial"/>
              </w:rPr>
            </w:pPr>
            <w:r w:rsidRPr="001D386E">
              <w:rPr>
                <w:rFonts w:eastAsia="MS Mincho" w:cs="Arial"/>
              </w:rPr>
              <w:t>8</w:t>
            </w:r>
          </w:p>
        </w:tc>
        <w:tc>
          <w:tcPr>
            <w:tcW w:w="891" w:type="dxa"/>
            <w:shd w:val="clear" w:color="auto" w:fill="auto"/>
            <w:vAlign w:val="center"/>
          </w:tcPr>
          <w:p w14:paraId="2A84313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C60446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42CD2D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6A1A7D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2B10194" w14:textId="77777777" w:rsidR="0049586C" w:rsidRPr="001D386E" w:rsidRDefault="0049586C" w:rsidP="00DE4ED5">
            <w:pPr>
              <w:pStyle w:val="TAC"/>
              <w:rPr>
                <w:rFonts w:eastAsia="MS Mincho" w:cs="Arial"/>
              </w:rPr>
            </w:pPr>
          </w:p>
        </w:tc>
        <w:tc>
          <w:tcPr>
            <w:tcW w:w="850" w:type="dxa"/>
            <w:shd w:val="clear" w:color="auto" w:fill="auto"/>
            <w:vAlign w:val="center"/>
          </w:tcPr>
          <w:p w14:paraId="1B966B20" w14:textId="77777777" w:rsidR="0049586C" w:rsidRPr="001D386E" w:rsidRDefault="0049586C" w:rsidP="00DE4ED5">
            <w:pPr>
              <w:pStyle w:val="TAC"/>
              <w:rPr>
                <w:rFonts w:eastAsia="MS Mincho" w:cs="Arial"/>
              </w:rPr>
            </w:pPr>
          </w:p>
        </w:tc>
        <w:tc>
          <w:tcPr>
            <w:tcW w:w="933" w:type="dxa"/>
            <w:shd w:val="clear" w:color="auto" w:fill="auto"/>
            <w:vAlign w:val="center"/>
          </w:tcPr>
          <w:p w14:paraId="749874BA"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477915C" w14:textId="77777777" w:rsidTr="00DE4ED5">
        <w:trPr>
          <w:trHeight w:val="255"/>
        </w:trPr>
        <w:tc>
          <w:tcPr>
            <w:tcW w:w="1035" w:type="dxa"/>
            <w:shd w:val="clear" w:color="auto" w:fill="auto"/>
            <w:vAlign w:val="center"/>
          </w:tcPr>
          <w:p w14:paraId="2D668C45" w14:textId="77777777" w:rsidR="0049586C" w:rsidRPr="001D386E" w:rsidRDefault="0049586C" w:rsidP="00DE4ED5">
            <w:pPr>
              <w:pStyle w:val="TAC"/>
              <w:rPr>
                <w:rFonts w:eastAsia="MS Mincho" w:cs="Arial"/>
              </w:rPr>
            </w:pPr>
            <w:r w:rsidRPr="001D386E">
              <w:rPr>
                <w:rFonts w:eastAsia="MS Mincho" w:cs="Arial"/>
              </w:rPr>
              <w:t>9</w:t>
            </w:r>
          </w:p>
        </w:tc>
        <w:tc>
          <w:tcPr>
            <w:tcW w:w="891" w:type="dxa"/>
            <w:shd w:val="clear" w:color="auto" w:fill="auto"/>
            <w:vAlign w:val="center"/>
          </w:tcPr>
          <w:p w14:paraId="521FFF58" w14:textId="77777777" w:rsidR="0049586C" w:rsidRPr="001D386E" w:rsidRDefault="0049586C" w:rsidP="00DE4ED5">
            <w:pPr>
              <w:pStyle w:val="TAC"/>
              <w:rPr>
                <w:rFonts w:eastAsia="MS Mincho" w:cs="Arial"/>
              </w:rPr>
            </w:pPr>
          </w:p>
        </w:tc>
        <w:tc>
          <w:tcPr>
            <w:tcW w:w="768" w:type="dxa"/>
            <w:shd w:val="clear" w:color="auto" w:fill="auto"/>
            <w:vAlign w:val="center"/>
          </w:tcPr>
          <w:p w14:paraId="3093A95D" w14:textId="77777777" w:rsidR="0049586C" w:rsidRPr="001D386E" w:rsidRDefault="0049586C" w:rsidP="00DE4ED5">
            <w:pPr>
              <w:pStyle w:val="TAC"/>
              <w:rPr>
                <w:rFonts w:eastAsia="MS Mincho" w:cs="Arial"/>
              </w:rPr>
            </w:pPr>
          </w:p>
        </w:tc>
        <w:tc>
          <w:tcPr>
            <w:tcW w:w="768" w:type="dxa"/>
            <w:shd w:val="clear" w:color="auto" w:fill="auto"/>
            <w:vAlign w:val="center"/>
          </w:tcPr>
          <w:p w14:paraId="2BD518D2"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926076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32F7EA5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BE4F9B8"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A4CEEF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23452CE" w14:textId="77777777" w:rsidTr="00DE4ED5">
        <w:trPr>
          <w:trHeight w:val="255"/>
        </w:trPr>
        <w:tc>
          <w:tcPr>
            <w:tcW w:w="1035" w:type="dxa"/>
            <w:shd w:val="clear" w:color="auto" w:fill="auto"/>
            <w:vAlign w:val="center"/>
          </w:tcPr>
          <w:p w14:paraId="7A1028EC" w14:textId="77777777" w:rsidR="0049586C" w:rsidRPr="001D386E" w:rsidRDefault="0049586C" w:rsidP="00DE4ED5">
            <w:pPr>
              <w:pStyle w:val="TAC"/>
              <w:rPr>
                <w:rFonts w:eastAsia="MS Mincho" w:cs="Arial"/>
              </w:rPr>
            </w:pPr>
            <w:r w:rsidRPr="001D386E">
              <w:rPr>
                <w:rFonts w:eastAsia="MS Mincho" w:cs="Arial"/>
              </w:rPr>
              <w:t>10</w:t>
            </w:r>
          </w:p>
        </w:tc>
        <w:tc>
          <w:tcPr>
            <w:tcW w:w="891" w:type="dxa"/>
            <w:shd w:val="clear" w:color="auto" w:fill="auto"/>
            <w:vAlign w:val="center"/>
          </w:tcPr>
          <w:p w14:paraId="58FECFE8" w14:textId="77777777" w:rsidR="0049586C" w:rsidRPr="001D386E" w:rsidRDefault="0049586C" w:rsidP="00DE4ED5">
            <w:pPr>
              <w:pStyle w:val="TAC"/>
              <w:rPr>
                <w:rFonts w:eastAsia="MS Mincho" w:cs="Arial"/>
              </w:rPr>
            </w:pPr>
          </w:p>
        </w:tc>
        <w:tc>
          <w:tcPr>
            <w:tcW w:w="768" w:type="dxa"/>
            <w:shd w:val="clear" w:color="auto" w:fill="auto"/>
            <w:vAlign w:val="center"/>
          </w:tcPr>
          <w:p w14:paraId="427ADFF5" w14:textId="77777777" w:rsidR="0049586C" w:rsidRPr="001D386E" w:rsidRDefault="0049586C" w:rsidP="00DE4ED5">
            <w:pPr>
              <w:pStyle w:val="TAC"/>
              <w:rPr>
                <w:rFonts w:eastAsia="MS Mincho" w:cs="Arial"/>
              </w:rPr>
            </w:pPr>
          </w:p>
        </w:tc>
        <w:tc>
          <w:tcPr>
            <w:tcW w:w="768" w:type="dxa"/>
            <w:shd w:val="clear" w:color="auto" w:fill="auto"/>
            <w:vAlign w:val="center"/>
          </w:tcPr>
          <w:p w14:paraId="7EEE8A5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03D87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386916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85F4F1"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A127C3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CAC8F5D" w14:textId="77777777" w:rsidTr="00DE4ED5">
        <w:trPr>
          <w:trHeight w:val="255"/>
        </w:trPr>
        <w:tc>
          <w:tcPr>
            <w:tcW w:w="1035" w:type="dxa"/>
            <w:shd w:val="clear" w:color="auto" w:fill="auto"/>
            <w:vAlign w:val="center"/>
          </w:tcPr>
          <w:p w14:paraId="2C594FE0" w14:textId="77777777" w:rsidR="0049586C" w:rsidRPr="001D386E" w:rsidRDefault="0049586C" w:rsidP="00DE4ED5">
            <w:pPr>
              <w:pStyle w:val="TAC"/>
              <w:rPr>
                <w:rFonts w:eastAsia="MS Mincho" w:cs="Arial"/>
              </w:rPr>
            </w:pPr>
            <w:r w:rsidRPr="001D386E">
              <w:rPr>
                <w:rFonts w:eastAsia="MS Mincho" w:cs="Arial"/>
              </w:rPr>
              <w:t>11</w:t>
            </w:r>
          </w:p>
        </w:tc>
        <w:tc>
          <w:tcPr>
            <w:tcW w:w="891" w:type="dxa"/>
            <w:shd w:val="clear" w:color="auto" w:fill="auto"/>
            <w:vAlign w:val="center"/>
          </w:tcPr>
          <w:p w14:paraId="795A1034" w14:textId="77777777" w:rsidR="0049586C" w:rsidRPr="001D386E" w:rsidRDefault="0049586C" w:rsidP="00DE4ED5">
            <w:pPr>
              <w:pStyle w:val="TAC"/>
              <w:rPr>
                <w:rFonts w:eastAsia="MS Mincho" w:cs="Arial"/>
              </w:rPr>
            </w:pPr>
          </w:p>
        </w:tc>
        <w:tc>
          <w:tcPr>
            <w:tcW w:w="768" w:type="dxa"/>
            <w:shd w:val="clear" w:color="auto" w:fill="auto"/>
            <w:vAlign w:val="center"/>
          </w:tcPr>
          <w:p w14:paraId="0F2C84D8" w14:textId="77777777" w:rsidR="0049586C" w:rsidRPr="001D386E" w:rsidRDefault="0049586C" w:rsidP="00DE4ED5">
            <w:pPr>
              <w:pStyle w:val="TAC"/>
              <w:rPr>
                <w:rFonts w:eastAsia="MS Mincho" w:cs="Arial"/>
              </w:rPr>
            </w:pPr>
          </w:p>
        </w:tc>
        <w:tc>
          <w:tcPr>
            <w:tcW w:w="768" w:type="dxa"/>
            <w:shd w:val="clear" w:color="auto" w:fill="auto"/>
            <w:vAlign w:val="center"/>
          </w:tcPr>
          <w:p w14:paraId="39F0FFF3"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D97F0E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7902CAA0" w14:textId="77777777" w:rsidR="0049586C" w:rsidRPr="001D386E" w:rsidRDefault="0049586C" w:rsidP="00DE4ED5">
            <w:pPr>
              <w:pStyle w:val="TAC"/>
              <w:rPr>
                <w:rFonts w:eastAsia="MS Mincho" w:cs="Arial"/>
              </w:rPr>
            </w:pPr>
          </w:p>
        </w:tc>
        <w:tc>
          <w:tcPr>
            <w:tcW w:w="850" w:type="dxa"/>
            <w:shd w:val="clear" w:color="auto" w:fill="auto"/>
          </w:tcPr>
          <w:p w14:paraId="7B24592D" w14:textId="77777777" w:rsidR="0049586C" w:rsidRPr="001D386E" w:rsidRDefault="0049586C" w:rsidP="00DE4ED5">
            <w:pPr>
              <w:pStyle w:val="TAC"/>
              <w:rPr>
                <w:rFonts w:eastAsia="MS Mincho" w:cs="Arial"/>
              </w:rPr>
            </w:pPr>
          </w:p>
        </w:tc>
        <w:tc>
          <w:tcPr>
            <w:tcW w:w="933" w:type="dxa"/>
            <w:shd w:val="clear" w:color="auto" w:fill="auto"/>
            <w:vAlign w:val="center"/>
          </w:tcPr>
          <w:p w14:paraId="3C7E19B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EE75A5" w14:textId="77777777" w:rsidTr="00DE4ED5">
        <w:trPr>
          <w:trHeight w:val="255"/>
        </w:trPr>
        <w:tc>
          <w:tcPr>
            <w:tcW w:w="1035" w:type="dxa"/>
            <w:shd w:val="clear" w:color="auto" w:fill="auto"/>
            <w:vAlign w:val="center"/>
          </w:tcPr>
          <w:p w14:paraId="1304CA7D" w14:textId="77777777" w:rsidR="0049586C" w:rsidRPr="001D386E" w:rsidRDefault="0049586C" w:rsidP="00DE4ED5">
            <w:pPr>
              <w:pStyle w:val="TAC"/>
              <w:rPr>
                <w:rFonts w:eastAsia="MS Mincho" w:cs="Arial"/>
              </w:rPr>
            </w:pPr>
            <w:r w:rsidRPr="001D386E">
              <w:rPr>
                <w:rFonts w:eastAsia="MS Mincho" w:cs="Arial"/>
              </w:rPr>
              <w:t>12</w:t>
            </w:r>
          </w:p>
        </w:tc>
        <w:tc>
          <w:tcPr>
            <w:tcW w:w="891" w:type="dxa"/>
            <w:shd w:val="clear" w:color="auto" w:fill="auto"/>
            <w:vAlign w:val="center"/>
          </w:tcPr>
          <w:p w14:paraId="39D8DFDF"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50114C4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2A7E03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3D525096"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9EA6ED3" w14:textId="77777777" w:rsidR="0049586C" w:rsidRPr="001D386E" w:rsidRDefault="0049586C" w:rsidP="00DE4ED5">
            <w:pPr>
              <w:pStyle w:val="TAC"/>
              <w:rPr>
                <w:rFonts w:eastAsia="MS Mincho" w:cs="Arial"/>
              </w:rPr>
            </w:pPr>
          </w:p>
        </w:tc>
        <w:tc>
          <w:tcPr>
            <w:tcW w:w="850" w:type="dxa"/>
            <w:shd w:val="clear" w:color="auto" w:fill="auto"/>
            <w:vAlign w:val="center"/>
          </w:tcPr>
          <w:p w14:paraId="51AA5072" w14:textId="77777777" w:rsidR="0049586C" w:rsidRPr="001D386E" w:rsidRDefault="0049586C" w:rsidP="00DE4ED5">
            <w:pPr>
              <w:pStyle w:val="TAC"/>
              <w:rPr>
                <w:rFonts w:eastAsia="MS Mincho" w:cs="Arial"/>
              </w:rPr>
            </w:pPr>
          </w:p>
        </w:tc>
        <w:tc>
          <w:tcPr>
            <w:tcW w:w="933" w:type="dxa"/>
            <w:shd w:val="clear" w:color="auto" w:fill="auto"/>
            <w:vAlign w:val="center"/>
          </w:tcPr>
          <w:p w14:paraId="0DDCFD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2B75CA8F" w14:textId="77777777" w:rsidTr="00DE4ED5">
        <w:trPr>
          <w:trHeight w:val="255"/>
        </w:trPr>
        <w:tc>
          <w:tcPr>
            <w:tcW w:w="1035" w:type="dxa"/>
            <w:shd w:val="clear" w:color="auto" w:fill="auto"/>
            <w:vAlign w:val="center"/>
          </w:tcPr>
          <w:p w14:paraId="642432C0" w14:textId="77777777" w:rsidR="0049586C" w:rsidRPr="001D386E" w:rsidRDefault="0049586C" w:rsidP="00DE4ED5">
            <w:pPr>
              <w:pStyle w:val="TAC"/>
              <w:rPr>
                <w:rFonts w:eastAsia="MS Mincho" w:cs="Arial"/>
              </w:rPr>
            </w:pPr>
            <w:r w:rsidRPr="001D386E">
              <w:rPr>
                <w:rFonts w:eastAsia="MS Mincho" w:cs="Arial"/>
              </w:rPr>
              <w:t>13</w:t>
            </w:r>
          </w:p>
        </w:tc>
        <w:tc>
          <w:tcPr>
            <w:tcW w:w="891" w:type="dxa"/>
            <w:shd w:val="clear" w:color="auto" w:fill="auto"/>
            <w:vAlign w:val="center"/>
          </w:tcPr>
          <w:p w14:paraId="5BBBDAAC" w14:textId="77777777" w:rsidR="0049586C" w:rsidRPr="001D386E" w:rsidRDefault="0049586C" w:rsidP="00DE4ED5">
            <w:pPr>
              <w:pStyle w:val="TAC"/>
              <w:rPr>
                <w:rFonts w:eastAsia="MS Mincho" w:cs="Arial"/>
              </w:rPr>
            </w:pPr>
          </w:p>
        </w:tc>
        <w:tc>
          <w:tcPr>
            <w:tcW w:w="768" w:type="dxa"/>
            <w:shd w:val="clear" w:color="auto" w:fill="auto"/>
            <w:vAlign w:val="center"/>
          </w:tcPr>
          <w:p w14:paraId="50C0DA0A" w14:textId="77777777" w:rsidR="0049586C" w:rsidRPr="001D386E" w:rsidRDefault="0049586C" w:rsidP="00DE4ED5">
            <w:pPr>
              <w:pStyle w:val="TAC"/>
              <w:rPr>
                <w:rFonts w:eastAsia="MS Mincho" w:cs="Arial"/>
              </w:rPr>
            </w:pPr>
          </w:p>
        </w:tc>
        <w:tc>
          <w:tcPr>
            <w:tcW w:w="768" w:type="dxa"/>
            <w:shd w:val="clear" w:color="auto" w:fill="auto"/>
            <w:vAlign w:val="center"/>
          </w:tcPr>
          <w:p w14:paraId="11799E82"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1C291C9"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05F741C" w14:textId="77777777" w:rsidR="0049586C" w:rsidRPr="001D386E" w:rsidRDefault="0049586C" w:rsidP="00DE4ED5">
            <w:pPr>
              <w:pStyle w:val="TAC"/>
              <w:rPr>
                <w:rFonts w:eastAsia="MS Mincho" w:cs="Arial"/>
              </w:rPr>
            </w:pPr>
          </w:p>
        </w:tc>
        <w:tc>
          <w:tcPr>
            <w:tcW w:w="850" w:type="dxa"/>
            <w:shd w:val="clear" w:color="auto" w:fill="auto"/>
            <w:vAlign w:val="center"/>
          </w:tcPr>
          <w:p w14:paraId="08F61079" w14:textId="77777777" w:rsidR="0049586C" w:rsidRPr="001D386E" w:rsidRDefault="0049586C" w:rsidP="00DE4ED5">
            <w:pPr>
              <w:pStyle w:val="TAC"/>
              <w:rPr>
                <w:rFonts w:eastAsia="MS Mincho" w:cs="Arial"/>
              </w:rPr>
            </w:pPr>
          </w:p>
        </w:tc>
        <w:tc>
          <w:tcPr>
            <w:tcW w:w="933" w:type="dxa"/>
            <w:shd w:val="clear" w:color="auto" w:fill="auto"/>
            <w:vAlign w:val="center"/>
          </w:tcPr>
          <w:p w14:paraId="62E2A236"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E98F1A" w14:textId="77777777" w:rsidTr="00DE4ED5">
        <w:trPr>
          <w:trHeight w:val="255"/>
        </w:trPr>
        <w:tc>
          <w:tcPr>
            <w:tcW w:w="1035" w:type="dxa"/>
            <w:shd w:val="clear" w:color="auto" w:fill="auto"/>
            <w:vAlign w:val="center"/>
          </w:tcPr>
          <w:p w14:paraId="60E89ABA" w14:textId="77777777" w:rsidR="0049586C" w:rsidRPr="001D386E" w:rsidRDefault="0049586C" w:rsidP="00DE4ED5">
            <w:pPr>
              <w:pStyle w:val="TAC"/>
              <w:rPr>
                <w:rFonts w:eastAsia="MS Mincho" w:cs="Arial"/>
              </w:rPr>
            </w:pPr>
            <w:r w:rsidRPr="001D386E">
              <w:rPr>
                <w:rFonts w:eastAsia="MS Mincho" w:cs="Arial"/>
              </w:rPr>
              <w:t>14</w:t>
            </w:r>
          </w:p>
        </w:tc>
        <w:tc>
          <w:tcPr>
            <w:tcW w:w="891" w:type="dxa"/>
            <w:shd w:val="clear" w:color="auto" w:fill="auto"/>
            <w:vAlign w:val="center"/>
          </w:tcPr>
          <w:p w14:paraId="5684B60C" w14:textId="77777777" w:rsidR="0049586C" w:rsidRPr="001D386E" w:rsidRDefault="0049586C" w:rsidP="00DE4ED5">
            <w:pPr>
              <w:pStyle w:val="TAC"/>
              <w:rPr>
                <w:rFonts w:eastAsia="MS Mincho" w:cs="Arial"/>
              </w:rPr>
            </w:pPr>
          </w:p>
        </w:tc>
        <w:tc>
          <w:tcPr>
            <w:tcW w:w="768" w:type="dxa"/>
            <w:shd w:val="clear" w:color="auto" w:fill="auto"/>
            <w:vAlign w:val="center"/>
          </w:tcPr>
          <w:p w14:paraId="3C48DA74" w14:textId="77777777" w:rsidR="0049586C" w:rsidRPr="001D386E" w:rsidRDefault="0049586C" w:rsidP="00DE4ED5">
            <w:pPr>
              <w:pStyle w:val="TAC"/>
              <w:rPr>
                <w:rFonts w:eastAsia="MS Mincho" w:cs="Arial"/>
              </w:rPr>
            </w:pPr>
          </w:p>
        </w:tc>
        <w:tc>
          <w:tcPr>
            <w:tcW w:w="768" w:type="dxa"/>
            <w:shd w:val="clear" w:color="auto" w:fill="auto"/>
            <w:vAlign w:val="center"/>
          </w:tcPr>
          <w:p w14:paraId="51F163CA"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348E1972"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4A72F4D1" w14:textId="77777777" w:rsidR="0049586C" w:rsidRPr="001D386E" w:rsidRDefault="0049586C" w:rsidP="00DE4ED5">
            <w:pPr>
              <w:pStyle w:val="TAC"/>
              <w:rPr>
                <w:rFonts w:eastAsia="MS Mincho" w:cs="Arial"/>
              </w:rPr>
            </w:pPr>
          </w:p>
        </w:tc>
        <w:tc>
          <w:tcPr>
            <w:tcW w:w="850" w:type="dxa"/>
            <w:shd w:val="clear" w:color="auto" w:fill="auto"/>
            <w:vAlign w:val="center"/>
          </w:tcPr>
          <w:p w14:paraId="3726DDED" w14:textId="77777777" w:rsidR="0049586C" w:rsidRPr="001D386E" w:rsidRDefault="0049586C" w:rsidP="00DE4ED5">
            <w:pPr>
              <w:pStyle w:val="TAC"/>
              <w:rPr>
                <w:rFonts w:eastAsia="MS Mincho" w:cs="Arial"/>
              </w:rPr>
            </w:pPr>
          </w:p>
        </w:tc>
        <w:tc>
          <w:tcPr>
            <w:tcW w:w="933" w:type="dxa"/>
            <w:shd w:val="clear" w:color="auto" w:fill="auto"/>
            <w:vAlign w:val="center"/>
          </w:tcPr>
          <w:p w14:paraId="691CAB6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A626FA5" w14:textId="77777777" w:rsidTr="00DE4ED5">
        <w:trPr>
          <w:trHeight w:val="255"/>
        </w:trPr>
        <w:tc>
          <w:tcPr>
            <w:tcW w:w="1035" w:type="dxa"/>
            <w:shd w:val="clear" w:color="auto" w:fill="auto"/>
            <w:vAlign w:val="center"/>
          </w:tcPr>
          <w:p w14:paraId="1A23A0C1"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63DACA74" w14:textId="77777777" w:rsidR="0049586C" w:rsidRPr="001D386E" w:rsidRDefault="0049586C" w:rsidP="00DE4ED5">
            <w:pPr>
              <w:pStyle w:val="TAC"/>
              <w:rPr>
                <w:rFonts w:eastAsia="MS Mincho" w:cs="Arial"/>
              </w:rPr>
            </w:pPr>
          </w:p>
        </w:tc>
        <w:tc>
          <w:tcPr>
            <w:tcW w:w="768" w:type="dxa"/>
            <w:shd w:val="clear" w:color="auto" w:fill="auto"/>
            <w:vAlign w:val="center"/>
          </w:tcPr>
          <w:p w14:paraId="5B95A2C6" w14:textId="77777777" w:rsidR="0049586C" w:rsidRPr="001D386E" w:rsidRDefault="0049586C" w:rsidP="00DE4ED5">
            <w:pPr>
              <w:pStyle w:val="TAC"/>
              <w:rPr>
                <w:rFonts w:eastAsia="MS Mincho" w:cs="Arial"/>
              </w:rPr>
            </w:pPr>
          </w:p>
        </w:tc>
        <w:tc>
          <w:tcPr>
            <w:tcW w:w="768" w:type="dxa"/>
            <w:shd w:val="clear" w:color="auto" w:fill="auto"/>
            <w:vAlign w:val="center"/>
          </w:tcPr>
          <w:p w14:paraId="16926F95" w14:textId="77777777" w:rsidR="0049586C" w:rsidRPr="001D386E" w:rsidRDefault="0049586C" w:rsidP="00DE4ED5">
            <w:pPr>
              <w:pStyle w:val="TAC"/>
              <w:rPr>
                <w:rFonts w:eastAsia="MS Mincho" w:cs="Arial"/>
              </w:rPr>
            </w:pPr>
          </w:p>
        </w:tc>
        <w:tc>
          <w:tcPr>
            <w:tcW w:w="850" w:type="dxa"/>
            <w:shd w:val="clear" w:color="auto" w:fill="auto"/>
            <w:vAlign w:val="center"/>
          </w:tcPr>
          <w:p w14:paraId="0ACF5EF4" w14:textId="77777777" w:rsidR="0049586C" w:rsidRPr="001D386E" w:rsidRDefault="0049586C" w:rsidP="00DE4ED5">
            <w:pPr>
              <w:pStyle w:val="TAC"/>
              <w:rPr>
                <w:rFonts w:eastAsia="MS Mincho" w:cs="Arial"/>
              </w:rPr>
            </w:pPr>
          </w:p>
        </w:tc>
        <w:tc>
          <w:tcPr>
            <w:tcW w:w="850" w:type="dxa"/>
            <w:shd w:val="clear" w:color="auto" w:fill="auto"/>
            <w:vAlign w:val="center"/>
          </w:tcPr>
          <w:p w14:paraId="507A767B" w14:textId="77777777" w:rsidR="0049586C" w:rsidRPr="001D386E" w:rsidRDefault="0049586C" w:rsidP="00DE4ED5">
            <w:pPr>
              <w:pStyle w:val="TAC"/>
              <w:rPr>
                <w:rFonts w:eastAsia="MS Mincho" w:cs="Arial"/>
              </w:rPr>
            </w:pPr>
          </w:p>
        </w:tc>
        <w:tc>
          <w:tcPr>
            <w:tcW w:w="850" w:type="dxa"/>
            <w:shd w:val="clear" w:color="auto" w:fill="auto"/>
            <w:vAlign w:val="center"/>
          </w:tcPr>
          <w:p w14:paraId="05201D3C" w14:textId="77777777" w:rsidR="0049586C" w:rsidRPr="001D386E" w:rsidRDefault="0049586C" w:rsidP="00DE4ED5">
            <w:pPr>
              <w:pStyle w:val="TAC"/>
              <w:rPr>
                <w:rFonts w:eastAsia="MS Mincho" w:cs="Arial"/>
              </w:rPr>
            </w:pPr>
          </w:p>
        </w:tc>
        <w:tc>
          <w:tcPr>
            <w:tcW w:w="933" w:type="dxa"/>
            <w:shd w:val="clear" w:color="auto" w:fill="auto"/>
            <w:vAlign w:val="center"/>
          </w:tcPr>
          <w:p w14:paraId="3C0E4463" w14:textId="77777777" w:rsidR="0049586C" w:rsidRPr="001D386E" w:rsidRDefault="0049586C" w:rsidP="00DE4ED5">
            <w:pPr>
              <w:pStyle w:val="TAC"/>
              <w:rPr>
                <w:rFonts w:eastAsia="MS Mincho" w:cs="Arial"/>
              </w:rPr>
            </w:pPr>
          </w:p>
        </w:tc>
      </w:tr>
      <w:tr w:rsidR="0049586C" w:rsidRPr="001D386E" w14:paraId="3C150DA0" w14:textId="77777777" w:rsidTr="00DE4ED5">
        <w:trPr>
          <w:trHeight w:val="255"/>
        </w:trPr>
        <w:tc>
          <w:tcPr>
            <w:tcW w:w="1035" w:type="dxa"/>
            <w:shd w:val="clear" w:color="auto" w:fill="auto"/>
            <w:vAlign w:val="center"/>
          </w:tcPr>
          <w:p w14:paraId="7D61D312" w14:textId="77777777" w:rsidR="0049586C" w:rsidRPr="001D386E" w:rsidRDefault="0049586C" w:rsidP="00DE4ED5">
            <w:pPr>
              <w:pStyle w:val="TAC"/>
              <w:rPr>
                <w:rFonts w:eastAsia="MS Mincho" w:cs="Arial"/>
              </w:rPr>
            </w:pPr>
            <w:r w:rsidRPr="001D386E">
              <w:rPr>
                <w:rFonts w:eastAsia="MS Mincho" w:cs="Arial"/>
              </w:rPr>
              <w:t>17</w:t>
            </w:r>
          </w:p>
        </w:tc>
        <w:tc>
          <w:tcPr>
            <w:tcW w:w="891" w:type="dxa"/>
            <w:shd w:val="clear" w:color="auto" w:fill="auto"/>
            <w:vAlign w:val="center"/>
          </w:tcPr>
          <w:p w14:paraId="2CEB5A58" w14:textId="77777777" w:rsidR="0049586C" w:rsidRPr="001D386E" w:rsidRDefault="0049586C" w:rsidP="00DE4ED5">
            <w:pPr>
              <w:pStyle w:val="TAC"/>
              <w:rPr>
                <w:rFonts w:eastAsia="MS Mincho" w:cs="Arial"/>
              </w:rPr>
            </w:pPr>
          </w:p>
        </w:tc>
        <w:tc>
          <w:tcPr>
            <w:tcW w:w="768" w:type="dxa"/>
            <w:shd w:val="clear" w:color="auto" w:fill="auto"/>
            <w:vAlign w:val="center"/>
          </w:tcPr>
          <w:p w14:paraId="5BF59EBC" w14:textId="77777777" w:rsidR="0049586C" w:rsidRPr="001D386E" w:rsidRDefault="0049586C" w:rsidP="00DE4ED5">
            <w:pPr>
              <w:pStyle w:val="TAC"/>
              <w:rPr>
                <w:rFonts w:eastAsia="MS Mincho" w:cs="Arial"/>
              </w:rPr>
            </w:pPr>
          </w:p>
        </w:tc>
        <w:tc>
          <w:tcPr>
            <w:tcW w:w="768" w:type="dxa"/>
            <w:shd w:val="clear" w:color="auto" w:fill="auto"/>
            <w:vAlign w:val="center"/>
          </w:tcPr>
          <w:p w14:paraId="78D7780C"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D2557D2"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CA7100C" w14:textId="77777777" w:rsidR="0049586C" w:rsidRPr="001D386E" w:rsidRDefault="0049586C" w:rsidP="00DE4ED5">
            <w:pPr>
              <w:pStyle w:val="TAC"/>
              <w:rPr>
                <w:rFonts w:eastAsia="MS Mincho" w:cs="Arial"/>
              </w:rPr>
            </w:pPr>
          </w:p>
        </w:tc>
        <w:tc>
          <w:tcPr>
            <w:tcW w:w="850" w:type="dxa"/>
            <w:shd w:val="clear" w:color="auto" w:fill="auto"/>
            <w:vAlign w:val="center"/>
          </w:tcPr>
          <w:p w14:paraId="501F6078" w14:textId="77777777" w:rsidR="0049586C" w:rsidRPr="001D386E" w:rsidRDefault="0049586C" w:rsidP="00DE4ED5">
            <w:pPr>
              <w:pStyle w:val="TAC"/>
              <w:rPr>
                <w:rFonts w:eastAsia="MS Mincho" w:cs="Arial"/>
              </w:rPr>
            </w:pPr>
          </w:p>
        </w:tc>
        <w:tc>
          <w:tcPr>
            <w:tcW w:w="933" w:type="dxa"/>
            <w:shd w:val="clear" w:color="auto" w:fill="auto"/>
            <w:vAlign w:val="center"/>
          </w:tcPr>
          <w:p w14:paraId="5EC4B9B4"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1BB15" w14:textId="77777777" w:rsidTr="00DE4ED5">
        <w:trPr>
          <w:trHeight w:val="255"/>
        </w:trPr>
        <w:tc>
          <w:tcPr>
            <w:tcW w:w="1035" w:type="dxa"/>
            <w:shd w:val="clear" w:color="auto" w:fill="auto"/>
          </w:tcPr>
          <w:p w14:paraId="0EB887CC" w14:textId="77777777" w:rsidR="0049586C" w:rsidRPr="001D386E" w:rsidRDefault="0049586C" w:rsidP="00DE4ED5">
            <w:pPr>
              <w:pStyle w:val="TAC"/>
              <w:rPr>
                <w:rFonts w:eastAsia="MS Mincho" w:cs="Arial"/>
              </w:rPr>
            </w:pPr>
            <w:r w:rsidRPr="001D386E">
              <w:rPr>
                <w:rFonts w:cs="Arial"/>
              </w:rPr>
              <w:t>18</w:t>
            </w:r>
          </w:p>
        </w:tc>
        <w:tc>
          <w:tcPr>
            <w:tcW w:w="891" w:type="dxa"/>
            <w:shd w:val="clear" w:color="auto" w:fill="auto"/>
          </w:tcPr>
          <w:p w14:paraId="583E5A53" w14:textId="77777777" w:rsidR="0049586C" w:rsidRPr="001D386E" w:rsidRDefault="0049586C" w:rsidP="00DE4ED5">
            <w:pPr>
              <w:pStyle w:val="TAC"/>
              <w:rPr>
                <w:rFonts w:eastAsia="MS Mincho" w:cs="Arial"/>
              </w:rPr>
            </w:pPr>
          </w:p>
        </w:tc>
        <w:tc>
          <w:tcPr>
            <w:tcW w:w="768" w:type="dxa"/>
            <w:shd w:val="clear" w:color="auto" w:fill="auto"/>
          </w:tcPr>
          <w:p w14:paraId="6B1C0B59" w14:textId="77777777" w:rsidR="0049586C" w:rsidRPr="001D386E" w:rsidRDefault="0049586C" w:rsidP="00DE4ED5">
            <w:pPr>
              <w:pStyle w:val="TAC"/>
              <w:rPr>
                <w:rFonts w:eastAsia="MS Mincho" w:cs="Arial"/>
              </w:rPr>
            </w:pPr>
          </w:p>
        </w:tc>
        <w:tc>
          <w:tcPr>
            <w:tcW w:w="768" w:type="dxa"/>
            <w:shd w:val="clear" w:color="auto" w:fill="auto"/>
          </w:tcPr>
          <w:p w14:paraId="2DEC566F"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5EBCB8F6"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0910B101"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0631B99" w14:textId="77777777" w:rsidR="0049586C" w:rsidRPr="001D386E" w:rsidRDefault="0049586C" w:rsidP="00DE4ED5">
            <w:pPr>
              <w:pStyle w:val="TAC"/>
              <w:rPr>
                <w:rFonts w:eastAsia="MS Mincho" w:cs="Arial"/>
              </w:rPr>
            </w:pPr>
          </w:p>
        </w:tc>
        <w:tc>
          <w:tcPr>
            <w:tcW w:w="933" w:type="dxa"/>
            <w:shd w:val="clear" w:color="auto" w:fill="auto"/>
          </w:tcPr>
          <w:p w14:paraId="5526AB2D" w14:textId="77777777" w:rsidR="0049586C" w:rsidRPr="001D386E" w:rsidRDefault="0049586C" w:rsidP="00DE4ED5">
            <w:pPr>
              <w:pStyle w:val="TAC"/>
              <w:rPr>
                <w:rFonts w:eastAsia="MS Mincho" w:cs="Arial"/>
              </w:rPr>
            </w:pPr>
            <w:r w:rsidRPr="001D386E">
              <w:rPr>
                <w:rFonts w:cs="Arial"/>
              </w:rPr>
              <w:t>FDD</w:t>
            </w:r>
          </w:p>
        </w:tc>
      </w:tr>
      <w:tr w:rsidR="0049586C" w:rsidRPr="001D386E" w14:paraId="5F928713" w14:textId="77777777" w:rsidTr="00DE4ED5">
        <w:trPr>
          <w:trHeight w:val="255"/>
        </w:trPr>
        <w:tc>
          <w:tcPr>
            <w:tcW w:w="1035" w:type="dxa"/>
            <w:shd w:val="clear" w:color="auto" w:fill="auto"/>
          </w:tcPr>
          <w:p w14:paraId="56F2F762" w14:textId="77777777" w:rsidR="0049586C" w:rsidRPr="001D386E" w:rsidRDefault="0049586C" w:rsidP="00DE4ED5">
            <w:pPr>
              <w:pStyle w:val="TAC"/>
              <w:rPr>
                <w:rFonts w:eastAsia="MS Mincho" w:cs="Arial"/>
              </w:rPr>
            </w:pPr>
            <w:r w:rsidRPr="001D386E">
              <w:rPr>
                <w:rFonts w:cs="Arial"/>
              </w:rPr>
              <w:t>19</w:t>
            </w:r>
          </w:p>
        </w:tc>
        <w:tc>
          <w:tcPr>
            <w:tcW w:w="891" w:type="dxa"/>
            <w:shd w:val="clear" w:color="auto" w:fill="auto"/>
          </w:tcPr>
          <w:p w14:paraId="420953E0" w14:textId="77777777" w:rsidR="0049586C" w:rsidRPr="001D386E" w:rsidRDefault="0049586C" w:rsidP="00DE4ED5">
            <w:pPr>
              <w:pStyle w:val="TAC"/>
              <w:rPr>
                <w:rFonts w:eastAsia="MS Mincho" w:cs="Arial"/>
              </w:rPr>
            </w:pPr>
          </w:p>
        </w:tc>
        <w:tc>
          <w:tcPr>
            <w:tcW w:w="768" w:type="dxa"/>
            <w:shd w:val="clear" w:color="auto" w:fill="auto"/>
          </w:tcPr>
          <w:p w14:paraId="7AE39A14" w14:textId="77777777" w:rsidR="0049586C" w:rsidRPr="001D386E" w:rsidRDefault="0049586C" w:rsidP="00DE4ED5">
            <w:pPr>
              <w:pStyle w:val="TAC"/>
              <w:rPr>
                <w:rFonts w:eastAsia="MS Mincho" w:cs="Arial"/>
              </w:rPr>
            </w:pPr>
          </w:p>
        </w:tc>
        <w:tc>
          <w:tcPr>
            <w:tcW w:w="768" w:type="dxa"/>
            <w:shd w:val="clear" w:color="auto" w:fill="auto"/>
          </w:tcPr>
          <w:p w14:paraId="089AEC14"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3A5F63A7"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787ED3D5"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34918E3D" w14:textId="77777777" w:rsidR="0049586C" w:rsidRPr="001D386E" w:rsidRDefault="0049586C" w:rsidP="00DE4ED5">
            <w:pPr>
              <w:pStyle w:val="TAC"/>
              <w:rPr>
                <w:rFonts w:eastAsia="MS Mincho" w:cs="Arial"/>
              </w:rPr>
            </w:pPr>
          </w:p>
        </w:tc>
        <w:tc>
          <w:tcPr>
            <w:tcW w:w="933" w:type="dxa"/>
            <w:shd w:val="clear" w:color="auto" w:fill="auto"/>
          </w:tcPr>
          <w:p w14:paraId="4F0A7760" w14:textId="77777777" w:rsidR="0049586C" w:rsidRPr="001D386E" w:rsidRDefault="0049586C" w:rsidP="00DE4ED5">
            <w:pPr>
              <w:pStyle w:val="TAC"/>
              <w:rPr>
                <w:rFonts w:eastAsia="MS Mincho" w:cs="Arial"/>
              </w:rPr>
            </w:pPr>
            <w:r w:rsidRPr="001D386E">
              <w:rPr>
                <w:rFonts w:cs="Arial"/>
              </w:rPr>
              <w:t>FDD</w:t>
            </w:r>
          </w:p>
        </w:tc>
      </w:tr>
      <w:tr w:rsidR="0049586C" w:rsidRPr="001D386E" w14:paraId="33D72E7E" w14:textId="77777777" w:rsidTr="00DE4ED5">
        <w:trPr>
          <w:trHeight w:val="255"/>
        </w:trPr>
        <w:tc>
          <w:tcPr>
            <w:tcW w:w="1035" w:type="dxa"/>
            <w:shd w:val="clear" w:color="auto" w:fill="auto"/>
            <w:vAlign w:val="center"/>
          </w:tcPr>
          <w:p w14:paraId="1354BEA5" w14:textId="77777777" w:rsidR="0049586C" w:rsidRPr="001D386E" w:rsidRDefault="0049586C" w:rsidP="00DE4ED5">
            <w:pPr>
              <w:pStyle w:val="TAC"/>
              <w:rPr>
                <w:rFonts w:eastAsia="MS Mincho" w:cs="Arial"/>
              </w:rPr>
            </w:pPr>
            <w:r w:rsidRPr="001D386E">
              <w:rPr>
                <w:rFonts w:eastAsia="MS Mincho" w:cs="Arial"/>
              </w:rPr>
              <w:t>20</w:t>
            </w:r>
          </w:p>
        </w:tc>
        <w:tc>
          <w:tcPr>
            <w:tcW w:w="891" w:type="dxa"/>
            <w:shd w:val="clear" w:color="auto" w:fill="auto"/>
            <w:vAlign w:val="center"/>
          </w:tcPr>
          <w:p w14:paraId="35227225" w14:textId="77777777" w:rsidR="0049586C" w:rsidRPr="001D386E" w:rsidRDefault="0049586C" w:rsidP="00DE4ED5">
            <w:pPr>
              <w:pStyle w:val="TAC"/>
              <w:rPr>
                <w:rFonts w:eastAsia="MS Mincho" w:cs="Arial"/>
              </w:rPr>
            </w:pPr>
          </w:p>
        </w:tc>
        <w:tc>
          <w:tcPr>
            <w:tcW w:w="768" w:type="dxa"/>
            <w:shd w:val="clear" w:color="auto" w:fill="auto"/>
            <w:vAlign w:val="center"/>
          </w:tcPr>
          <w:p w14:paraId="0581C3BF" w14:textId="77777777" w:rsidR="0049586C" w:rsidRPr="001D386E" w:rsidRDefault="0049586C" w:rsidP="00DE4ED5">
            <w:pPr>
              <w:pStyle w:val="TAC"/>
              <w:rPr>
                <w:rFonts w:eastAsia="MS Mincho" w:cs="Arial"/>
              </w:rPr>
            </w:pPr>
          </w:p>
        </w:tc>
        <w:tc>
          <w:tcPr>
            <w:tcW w:w="768" w:type="dxa"/>
            <w:shd w:val="clear" w:color="auto" w:fill="auto"/>
            <w:vAlign w:val="center"/>
          </w:tcPr>
          <w:p w14:paraId="5E3F22BE"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724C13E"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181648C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29F2F1A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682D7B1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0B58944" w14:textId="77777777" w:rsidTr="00DE4ED5">
        <w:trPr>
          <w:trHeight w:val="255"/>
        </w:trPr>
        <w:tc>
          <w:tcPr>
            <w:tcW w:w="1035" w:type="dxa"/>
            <w:shd w:val="clear" w:color="auto" w:fill="auto"/>
          </w:tcPr>
          <w:p w14:paraId="611F6027" w14:textId="77777777" w:rsidR="0049586C" w:rsidRPr="001D386E" w:rsidRDefault="0049586C" w:rsidP="00DE4ED5">
            <w:pPr>
              <w:pStyle w:val="TAC"/>
              <w:rPr>
                <w:rFonts w:cs="Arial"/>
              </w:rPr>
            </w:pPr>
            <w:r w:rsidRPr="001D386E">
              <w:rPr>
                <w:rFonts w:cs="Arial"/>
              </w:rPr>
              <w:t>21</w:t>
            </w:r>
          </w:p>
        </w:tc>
        <w:tc>
          <w:tcPr>
            <w:tcW w:w="891" w:type="dxa"/>
            <w:shd w:val="clear" w:color="auto" w:fill="auto"/>
          </w:tcPr>
          <w:p w14:paraId="0BB8A3D8" w14:textId="77777777" w:rsidR="0049586C" w:rsidRPr="001D386E" w:rsidRDefault="0049586C" w:rsidP="00DE4ED5">
            <w:pPr>
              <w:pStyle w:val="TAC"/>
              <w:rPr>
                <w:rFonts w:cs="Arial"/>
              </w:rPr>
            </w:pPr>
          </w:p>
        </w:tc>
        <w:tc>
          <w:tcPr>
            <w:tcW w:w="768" w:type="dxa"/>
            <w:shd w:val="clear" w:color="auto" w:fill="auto"/>
          </w:tcPr>
          <w:p w14:paraId="4572499E" w14:textId="77777777" w:rsidR="0049586C" w:rsidRPr="001D386E" w:rsidRDefault="0049586C" w:rsidP="00DE4ED5">
            <w:pPr>
              <w:pStyle w:val="TAC"/>
              <w:rPr>
                <w:rFonts w:cs="Arial"/>
              </w:rPr>
            </w:pPr>
          </w:p>
        </w:tc>
        <w:tc>
          <w:tcPr>
            <w:tcW w:w="768" w:type="dxa"/>
            <w:shd w:val="clear" w:color="auto" w:fill="auto"/>
          </w:tcPr>
          <w:p w14:paraId="4C7F1C6C"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437235E6"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0F8A8A28"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50E2CC97" w14:textId="77777777" w:rsidR="0049586C" w:rsidRPr="001D386E" w:rsidRDefault="0049586C" w:rsidP="00DE4ED5">
            <w:pPr>
              <w:pStyle w:val="TAC"/>
              <w:rPr>
                <w:rFonts w:cs="Arial"/>
              </w:rPr>
            </w:pPr>
          </w:p>
        </w:tc>
        <w:tc>
          <w:tcPr>
            <w:tcW w:w="933" w:type="dxa"/>
            <w:shd w:val="clear" w:color="auto" w:fill="auto"/>
          </w:tcPr>
          <w:p w14:paraId="27CF8F34" w14:textId="77777777" w:rsidR="0049586C" w:rsidRPr="001D386E" w:rsidRDefault="0049586C" w:rsidP="00DE4ED5">
            <w:pPr>
              <w:pStyle w:val="TAC"/>
              <w:rPr>
                <w:rFonts w:cs="Arial"/>
              </w:rPr>
            </w:pPr>
            <w:r w:rsidRPr="001D386E">
              <w:rPr>
                <w:rFonts w:cs="Arial"/>
              </w:rPr>
              <w:t>FDD</w:t>
            </w:r>
          </w:p>
        </w:tc>
      </w:tr>
      <w:tr w:rsidR="0049586C" w:rsidRPr="001D386E" w14:paraId="7026F666" w14:textId="77777777" w:rsidTr="00DE4ED5">
        <w:trPr>
          <w:trHeight w:val="255"/>
        </w:trPr>
        <w:tc>
          <w:tcPr>
            <w:tcW w:w="1035" w:type="dxa"/>
            <w:shd w:val="clear" w:color="auto" w:fill="auto"/>
            <w:vAlign w:val="center"/>
          </w:tcPr>
          <w:p w14:paraId="2F5FEB91" w14:textId="77777777" w:rsidR="0049586C" w:rsidRPr="001D386E" w:rsidRDefault="0049586C" w:rsidP="00DE4ED5">
            <w:pPr>
              <w:pStyle w:val="TAC"/>
              <w:rPr>
                <w:rFonts w:eastAsia="MS Mincho" w:cs="Arial"/>
              </w:rPr>
            </w:pPr>
            <w:r w:rsidRPr="001D386E">
              <w:rPr>
                <w:rFonts w:eastAsia="MS Mincho" w:cs="Arial" w:hint="eastAsia"/>
              </w:rPr>
              <w:t>22</w:t>
            </w:r>
          </w:p>
        </w:tc>
        <w:tc>
          <w:tcPr>
            <w:tcW w:w="891" w:type="dxa"/>
            <w:shd w:val="clear" w:color="auto" w:fill="auto"/>
            <w:vAlign w:val="center"/>
          </w:tcPr>
          <w:p w14:paraId="0DDCE8CE" w14:textId="77777777" w:rsidR="0049586C" w:rsidRPr="001D386E" w:rsidRDefault="0049586C" w:rsidP="00DE4ED5">
            <w:pPr>
              <w:pStyle w:val="TAC"/>
              <w:rPr>
                <w:rFonts w:eastAsia="MS Mincho" w:cs="Arial"/>
              </w:rPr>
            </w:pPr>
          </w:p>
        </w:tc>
        <w:tc>
          <w:tcPr>
            <w:tcW w:w="768" w:type="dxa"/>
            <w:shd w:val="clear" w:color="auto" w:fill="auto"/>
            <w:vAlign w:val="center"/>
          </w:tcPr>
          <w:p w14:paraId="6EDBD31E" w14:textId="77777777" w:rsidR="0049586C" w:rsidRPr="001D386E" w:rsidRDefault="0049586C" w:rsidP="00DE4ED5">
            <w:pPr>
              <w:pStyle w:val="TAC"/>
              <w:rPr>
                <w:rFonts w:eastAsia="MS Mincho" w:cs="Arial"/>
              </w:rPr>
            </w:pPr>
          </w:p>
        </w:tc>
        <w:tc>
          <w:tcPr>
            <w:tcW w:w="768" w:type="dxa"/>
            <w:shd w:val="clear" w:color="auto" w:fill="auto"/>
            <w:vAlign w:val="center"/>
          </w:tcPr>
          <w:p w14:paraId="023F0D2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7E85055"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65EAB7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8E3E15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0949D2C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5093E9" w14:textId="77777777" w:rsidTr="00DE4ED5">
        <w:trPr>
          <w:trHeight w:val="255"/>
        </w:trPr>
        <w:tc>
          <w:tcPr>
            <w:tcW w:w="1035" w:type="dxa"/>
            <w:shd w:val="clear" w:color="auto" w:fill="auto"/>
            <w:vAlign w:val="center"/>
          </w:tcPr>
          <w:p w14:paraId="21C7A16A" w14:textId="77777777" w:rsidR="0049586C" w:rsidRPr="001D386E" w:rsidRDefault="0049586C" w:rsidP="00DE4ED5">
            <w:pPr>
              <w:pStyle w:val="TAC"/>
              <w:rPr>
                <w:rFonts w:cs="Arial"/>
              </w:rPr>
            </w:pPr>
            <w:r w:rsidRPr="001D386E">
              <w:rPr>
                <w:rFonts w:cs="Arial"/>
              </w:rPr>
              <w:t>23</w:t>
            </w:r>
          </w:p>
        </w:tc>
        <w:tc>
          <w:tcPr>
            <w:tcW w:w="891" w:type="dxa"/>
            <w:shd w:val="clear" w:color="auto" w:fill="auto"/>
            <w:vAlign w:val="center"/>
          </w:tcPr>
          <w:p w14:paraId="02882AD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3CDF3618"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5A2B09F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02A3201"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2DCD3212"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3406B0FC"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7FC08238" w14:textId="77777777" w:rsidR="0049586C" w:rsidRPr="001D386E" w:rsidRDefault="0049586C" w:rsidP="00DE4ED5">
            <w:pPr>
              <w:pStyle w:val="TAC"/>
              <w:rPr>
                <w:rFonts w:cs="Arial"/>
              </w:rPr>
            </w:pPr>
            <w:r w:rsidRPr="001D386E">
              <w:rPr>
                <w:rFonts w:cs="Arial"/>
              </w:rPr>
              <w:t>FDD</w:t>
            </w:r>
          </w:p>
        </w:tc>
      </w:tr>
      <w:tr w:rsidR="0049586C" w:rsidRPr="001D386E" w14:paraId="08145954" w14:textId="77777777" w:rsidTr="00DE4ED5">
        <w:trPr>
          <w:trHeight w:val="255"/>
        </w:trPr>
        <w:tc>
          <w:tcPr>
            <w:tcW w:w="1035" w:type="dxa"/>
            <w:shd w:val="clear" w:color="auto" w:fill="auto"/>
            <w:vAlign w:val="center"/>
          </w:tcPr>
          <w:p w14:paraId="094704F9" w14:textId="77777777" w:rsidR="0049586C" w:rsidRPr="001D386E" w:rsidRDefault="0049586C" w:rsidP="00DE4ED5">
            <w:pPr>
              <w:pStyle w:val="TAC"/>
              <w:rPr>
                <w:rFonts w:eastAsia="MS Mincho" w:cs="Arial"/>
              </w:rPr>
            </w:pPr>
            <w:r w:rsidRPr="001D386E">
              <w:rPr>
                <w:rFonts w:cs="Arial"/>
              </w:rPr>
              <w:t>24</w:t>
            </w:r>
          </w:p>
        </w:tc>
        <w:tc>
          <w:tcPr>
            <w:tcW w:w="891" w:type="dxa"/>
            <w:shd w:val="clear" w:color="auto" w:fill="auto"/>
            <w:vAlign w:val="center"/>
          </w:tcPr>
          <w:p w14:paraId="04968832" w14:textId="77777777" w:rsidR="0049586C" w:rsidRPr="001D386E" w:rsidRDefault="0049586C" w:rsidP="00DE4ED5">
            <w:pPr>
              <w:pStyle w:val="TAC"/>
              <w:rPr>
                <w:rFonts w:eastAsia="MS Mincho" w:cs="Arial"/>
              </w:rPr>
            </w:pPr>
          </w:p>
        </w:tc>
        <w:tc>
          <w:tcPr>
            <w:tcW w:w="768" w:type="dxa"/>
            <w:shd w:val="clear" w:color="auto" w:fill="auto"/>
            <w:vAlign w:val="center"/>
          </w:tcPr>
          <w:p w14:paraId="1DF3A16F" w14:textId="77777777" w:rsidR="0049586C" w:rsidRPr="001D386E" w:rsidRDefault="0049586C" w:rsidP="00DE4ED5">
            <w:pPr>
              <w:pStyle w:val="TAC"/>
              <w:rPr>
                <w:rFonts w:eastAsia="MS Mincho" w:cs="Arial"/>
              </w:rPr>
            </w:pPr>
          </w:p>
        </w:tc>
        <w:tc>
          <w:tcPr>
            <w:tcW w:w="768" w:type="dxa"/>
            <w:shd w:val="clear" w:color="auto" w:fill="auto"/>
            <w:vAlign w:val="center"/>
          </w:tcPr>
          <w:p w14:paraId="2684ECCD"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547D4744"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6523F0E4" w14:textId="77777777" w:rsidR="0049586C" w:rsidRPr="001D386E" w:rsidRDefault="0049586C" w:rsidP="00DE4ED5">
            <w:pPr>
              <w:pStyle w:val="TAC"/>
              <w:rPr>
                <w:rFonts w:eastAsia="MS Mincho" w:cs="Arial"/>
              </w:rPr>
            </w:pPr>
          </w:p>
        </w:tc>
        <w:tc>
          <w:tcPr>
            <w:tcW w:w="850" w:type="dxa"/>
            <w:shd w:val="clear" w:color="auto" w:fill="auto"/>
            <w:vAlign w:val="center"/>
          </w:tcPr>
          <w:p w14:paraId="2EDD37F7" w14:textId="77777777" w:rsidR="0049586C" w:rsidRPr="001D386E" w:rsidRDefault="0049586C" w:rsidP="00DE4ED5">
            <w:pPr>
              <w:pStyle w:val="TAC"/>
              <w:rPr>
                <w:rFonts w:eastAsia="MS Mincho" w:cs="Arial"/>
              </w:rPr>
            </w:pPr>
          </w:p>
        </w:tc>
        <w:tc>
          <w:tcPr>
            <w:tcW w:w="933" w:type="dxa"/>
            <w:shd w:val="clear" w:color="auto" w:fill="auto"/>
            <w:vAlign w:val="center"/>
          </w:tcPr>
          <w:p w14:paraId="77B8D019" w14:textId="77777777" w:rsidR="0049586C" w:rsidRPr="001D386E" w:rsidRDefault="0049586C" w:rsidP="00DE4ED5">
            <w:pPr>
              <w:pStyle w:val="TAC"/>
              <w:rPr>
                <w:rFonts w:eastAsia="MS Mincho" w:cs="Arial"/>
              </w:rPr>
            </w:pPr>
            <w:r w:rsidRPr="001D386E">
              <w:rPr>
                <w:rFonts w:cs="Arial"/>
              </w:rPr>
              <w:t>FDD</w:t>
            </w:r>
          </w:p>
        </w:tc>
      </w:tr>
      <w:tr w:rsidR="0049586C" w:rsidRPr="001D386E" w14:paraId="74CF93BA" w14:textId="77777777" w:rsidTr="00DE4ED5">
        <w:trPr>
          <w:trHeight w:val="255"/>
        </w:trPr>
        <w:tc>
          <w:tcPr>
            <w:tcW w:w="1035" w:type="dxa"/>
            <w:shd w:val="clear" w:color="auto" w:fill="auto"/>
            <w:vAlign w:val="center"/>
          </w:tcPr>
          <w:p w14:paraId="0FB3A3F1" w14:textId="77777777" w:rsidR="0049586C" w:rsidRPr="001D386E" w:rsidRDefault="0049586C" w:rsidP="00DE4ED5">
            <w:pPr>
              <w:pStyle w:val="TAC"/>
              <w:rPr>
                <w:rFonts w:cs="Arial"/>
              </w:rPr>
            </w:pPr>
            <w:r w:rsidRPr="001D386E">
              <w:rPr>
                <w:rFonts w:cs="Arial"/>
              </w:rPr>
              <w:t>25</w:t>
            </w:r>
          </w:p>
        </w:tc>
        <w:tc>
          <w:tcPr>
            <w:tcW w:w="891" w:type="dxa"/>
            <w:shd w:val="clear" w:color="auto" w:fill="auto"/>
            <w:vAlign w:val="center"/>
          </w:tcPr>
          <w:p w14:paraId="79A4FF68"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9E7351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5EC740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B2BB44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76B057D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627C97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F68068A" w14:textId="77777777" w:rsidR="0049586C" w:rsidRPr="001D386E" w:rsidRDefault="0049586C" w:rsidP="00DE4ED5">
            <w:pPr>
              <w:pStyle w:val="TAC"/>
              <w:rPr>
                <w:rFonts w:cs="Arial"/>
              </w:rPr>
            </w:pPr>
            <w:r w:rsidRPr="001D386E">
              <w:rPr>
                <w:rFonts w:cs="Arial"/>
              </w:rPr>
              <w:t>FDD</w:t>
            </w:r>
          </w:p>
        </w:tc>
      </w:tr>
      <w:tr w:rsidR="0049586C" w:rsidRPr="001D386E" w14:paraId="10B8AEEC" w14:textId="77777777" w:rsidTr="00DE4ED5">
        <w:trPr>
          <w:trHeight w:val="255"/>
        </w:trPr>
        <w:tc>
          <w:tcPr>
            <w:tcW w:w="1035" w:type="dxa"/>
            <w:shd w:val="clear" w:color="auto" w:fill="auto"/>
            <w:vAlign w:val="center"/>
          </w:tcPr>
          <w:p w14:paraId="5A633E3B" w14:textId="77777777" w:rsidR="0049586C" w:rsidRPr="001D386E" w:rsidRDefault="0049586C" w:rsidP="00DE4ED5">
            <w:pPr>
              <w:pStyle w:val="TAC"/>
              <w:rPr>
                <w:rFonts w:cs="Arial"/>
              </w:rPr>
            </w:pPr>
            <w:r w:rsidRPr="001D386E">
              <w:rPr>
                <w:rFonts w:cs="Arial"/>
              </w:rPr>
              <w:t>26</w:t>
            </w:r>
          </w:p>
        </w:tc>
        <w:tc>
          <w:tcPr>
            <w:tcW w:w="891" w:type="dxa"/>
            <w:shd w:val="clear" w:color="auto" w:fill="auto"/>
            <w:vAlign w:val="center"/>
          </w:tcPr>
          <w:p w14:paraId="2C573A6C"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296904AC"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3CE5003E"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847287C"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CE8EE5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0C82E2" w14:textId="77777777" w:rsidR="0049586C" w:rsidRPr="001D386E" w:rsidRDefault="0049586C" w:rsidP="00DE4ED5">
            <w:pPr>
              <w:pStyle w:val="TAC"/>
              <w:rPr>
                <w:rFonts w:eastAsia="MS Mincho" w:cs="Arial"/>
              </w:rPr>
            </w:pPr>
          </w:p>
        </w:tc>
        <w:tc>
          <w:tcPr>
            <w:tcW w:w="933" w:type="dxa"/>
            <w:shd w:val="clear" w:color="auto" w:fill="auto"/>
            <w:vAlign w:val="center"/>
          </w:tcPr>
          <w:p w14:paraId="0E05D492" w14:textId="77777777" w:rsidR="0049586C" w:rsidRPr="001D386E" w:rsidRDefault="0049586C" w:rsidP="00DE4ED5">
            <w:pPr>
              <w:pStyle w:val="TAC"/>
              <w:rPr>
                <w:rFonts w:cs="Arial"/>
              </w:rPr>
            </w:pPr>
            <w:r w:rsidRPr="001D386E">
              <w:rPr>
                <w:rFonts w:cs="Arial"/>
              </w:rPr>
              <w:t>FDD</w:t>
            </w:r>
          </w:p>
        </w:tc>
      </w:tr>
      <w:tr w:rsidR="0049586C" w:rsidRPr="001D386E" w14:paraId="2C7F4F7B" w14:textId="77777777" w:rsidTr="00DE4ED5">
        <w:trPr>
          <w:trHeight w:val="255"/>
        </w:trPr>
        <w:tc>
          <w:tcPr>
            <w:tcW w:w="1035" w:type="dxa"/>
            <w:shd w:val="clear" w:color="auto" w:fill="auto"/>
            <w:vAlign w:val="center"/>
          </w:tcPr>
          <w:p w14:paraId="181B4AF6" w14:textId="77777777" w:rsidR="0049586C" w:rsidRPr="001D386E" w:rsidRDefault="0049586C" w:rsidP="00DE4ED5">
            <w:pPr>
              <w:pStyle w:val="TAC"/>
              <w:rPr>
                <w:rFonts w:cs="Arial"/>
              </w:rPr>
            </w:pPr>
            <w:r w:rsidRPr="001D386E">
              <w:rPr>
                <w:rFonts w:cs="Arial"/>
              </w:rPr>
              <w:t>27</w:t>
            </w:r>
          </w:p>
        </w:tc>
        <w:tc>
          <w:tcPr>
            <w:tcW w:w="891" w:type="dxa"/>
            <w:shd w:val="clear" w:color="auto" w:fill="auto"/>
            <w:vAlign w:val="center"/>
          </w:tcPr>
          <w:p w14:paraId="6A176DD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1FDD02CF"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CC179C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tcPr>
          <w:p w14:paraId="256A3C3C"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7959B64" w14:textId="77777777" w:rsidR="0049586C" w:rsidRPr="001D386E" w:rsidRDefault="0049586C" w:rsidP="00DE4ED5">
            <w:pPr>
              <w:pStyle w:val="TAC"/>
              <w:rPr>
                <w:rFonts w:eastAsia="MS Mincho" w:cs="Arial"/>
              </w:rPr>
            </w:pPr>
          </w:p>
        </w:tc>
        <w:tc>
          <w:tcPr>
            <w:tcW w:w="850" w:type="dxa"/>
            <w:shd w:val="clear" w:color="auto" w:fill="auto"/>
            <w:vAlign w:val="center"/>
          </w:tcPr>
          <w:p w14:paraId="4177441D" w14:textId="77777777" w:rsidR="0049586C" w:rsidRPr="001D386E" w:rsidRDefault="0049586C" w:rsidP="00DE4ED5">
            <w:pPr>
              <w:pStyle w:val="TAC"/>
              <w:rPr>
                <w:rFonts w:eastAsia="MS Mincho" w:cs="Arial"/>
              </w:rPr>
            </w:pPr>
          </w:p>
        </w:tc>
        <w:tc>
          <w:tcPr>
            <w:tcW w:w="933" w:type="dxa"/>
            <w:shd w:val="clear" w:color="auto" w:fill="auto"/>
            <w:vAlign w:val="center"/>
          </w:tcPr>
          <w:p w14:paraId="177CDEE2" w14:textId="77777777" w:rsidR="0049586C" w:rsidRPr="001D386E" w:rsidRDefault="0049586C" w:rsidP="00DE4ED5">
            <w:pPr>
              <w:pStyle w:val="TAC"/>
              <w:rPr>
                <w:rFonts w:cs="Arial"/>
              </w:rPr>
            </w:pPr>
            <w:r w:rsidRPr="001D386E">
              <w:rPr>
                <w:rFonts w:cs="Arial"/>
              </w:rPr>
              <w:t>FDD</w:t>
            </w:r>
          </w:p>
        </w:tc>
      </w:tr>
      <w:tr w:rsidR="0049586C" w:rsidRPr="001D386E" w14:paraId="33F43A4F" w14:textId="77777777" w:rsidTr="00DE4ED5">
        <w:trPr>
          <w:trHeight w:val="255"/>
        </w:trPr>
        <w:tc>
          <w:tcPr>
            <w:tcW w:w="1035" w:type="dxa"/>
            <w:shd w:val="clear" w:color="auto" w:fill="auto"/>
            <w:vAlign w:val="center"/>
          </w:tcPr>
          <w:p w14:paraId="2B18F12F" w14:textId="77777777" w:rsidR="0049586C" w:rsidRPr="001D386E" w:rsidRDefault="0049586C" w:rsidP="00DE4ED5">
            <w:pPr>
              <w:pStyle w:val="TAC"/>
              <w:rPr>
                <w:rFonts w:cs="Arial"/>
              </w:rPr>
            </w:pPr>
            <w:r w:rsidRPr="001D386E">
              <w:rPr>
                <w:rFonts w:cs="Arial" w:hint="eastAsia"/>
              </w:rPr>
              <w:t>28</w:t>
            </w:r>
          </w:p>
        </w:tc>
        <w:tc>
          <w:tcPr>
            <w:tcW w:w="891" w:type="dxa"/>
            <w:shd w:val="clear" w:color="auto" w:fill="auto"/>
            <w:vAlign w:val="center"/>
          </w:tcPr>
          <w:p w14:paraId="76E96732" w14:textId="77777777" w:rsidR="0049586C" w:rsidRPr="001D386E" w:rsidRDefault="0049586C" w:rsidP="00DE4ED5">
            <w:pPr>
              <w:pStyle w:val="TAC"/>
              <w:rPr>
                <w:rFonts w:cs="Arial"/>
              </w:rPr>
            </w:pPr>
          </w:p>
        </w:tc>
        <w:tc>
          <w:tcPr>
            <w:tcW w:w="768" w:type="dxa"/>
            <w:shd w:val="clear" w:color="auto" w:fill="auto"/>
            <w:vAlign w:val="center"/>
          </w:tcPr>
          <w:p w14:paraId="7328E22C" w14:textId="77777777" w:rsidR="0049586C" w:rsidRPr="001D386E" w:rsidRDefault="0049586C" w:rsidP="00DE4ED5">
            <w:pPr>
              <w:pStyle w:val="TAC"/>
              <w:rPr>
                <w:rFonts w:cs="Arial"/>
              </w:rPr>
            </w:pPr>
            <w:r w:rsidRPr="001D386E">
              <w:rPr>
                <w:rFonts w:cs="Arial" w:hint="eastAsia"/>
              </w:rPr>
              <w:t>15</w:t>
            </w:r>
          </w:p>
        </w:tc>
        <w:tc>
          <w:tcPr>
            <w:tcW w:w="768" w:type="dxa"/>
            <w:shd w:val="clear" w:color="auto" w:fill="auto"/>
            <w:vAlign w:val="center"/>
          </w:tcPr>
          <w:p w14:paraId="02799951"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0DFB5820"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7E7070BB"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AA1B41D" w14:textId="77777777" w:rsidR="0049586C" w:rsidRPr="001D386E" w:rsidRDefault="0049586C" w:rsidP="00DE4ED5">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688791E0" w14:textId="77777777" w:rsidR="0049586C" w:rsidRPr="001D386E" w:rsidRDefault="0049586C" w:rsidP="00DE4ED5">
            <w:pPr>
              <w:pStyle w:val="TAC"/>
              <w:rPr>
                <w:rFonts w:cs="Arial"/>
              </w:rPr>
            </w:pPr>
            <w:r w:rsidRPr="001D386E">
              <w:rPr>
                <w:rFonts w:cs="Arial"/>
              </w:rPr>
              <w:t>FDD</w:t>
            </w:r>
          </w:p>
        </w:tc>
      </w:tr>
      <w:tr w:rsidR="0049586C" w:rsidRPr="001D386E" w14:paraId="77FB561E" w14:textId="77777777" w:rsidTr="00DE4ED5">
        <w:trPr>
          <w:trHeight w:val="255"/>
        </w:trPr>
        <w:tc>
          <w:tcPr>
            <w:tcW w:w="1035" w:type="dxa"/>
            <w:shd w:val="clear" w:color="auto" w:fill="auto"/>
          </w:tcPr>
          <w:p w14:paraId="3B6DACCF" w14:textId="77777777" w:rsidR="0049586C" w:rsidRPr="001D386E" w:rsidRDefault="0049586C" w:rsidP="00DE4ED5">
            <w:pPr>
              <w:pStyle w:val="TAC"/>
              <w:rPr>
                <w:rFonts w:cs="Arial"/>
              </w:rPr>
            </w:pPr>
            <w:r w:rsidRPr="001D386E">
              <w:rPr>
                <w:rFonts w:cs="Arial"/>
              </w:rPr>
              <w:t>30</w:t>
            </w:r>
          </w:p>
        </w:tc>
        <w:tc>
          <w:tcPr>
            <w:tcW w:w="891" w:type="dxa"/>
            <w:shd w:val="clear" w:color="auto" w:fill="auto"/>
          </w:tcPr>
          <w:p w14:paraId="798B5F4E" w14:textId="77777777" w:rsidR="0049586C" w:rsidRPr="001D386E" w:rsidRDefault="0049586C" w:rsidP="00DE4ED5">
            <w:pPr>
              <w:pStyle w:val="TAC"/>
              <w:rPr>
                <w:rFonts w:cs="Arial"/>
              </w:rPr>
            </w:pPr>
          </w:p>
        </w:tc>
        <w:tc>
          <w:tcPr>
            <w:tcW w:w="768" w:type="dxa"/>
            <w:shd w:val="clear" w:color="auto" w:fill="auto"/>
          </w:tcPr>
          <w:p w14:paraId="72D438EE" w14:textId="77777777" w:rsidR="0049586C" w:rsidRPr="001D386E" w:rsidRDefault="0049586C" w:rsidP="00DE4ED5">
            <w:pPr>
              <w:pStyle w:val="TAC"/>
              <w:rPr>
                <w:rFonts w:cs="Arial"/>
              </w:rPr>
            </w:pPr>
          </w:p>
        </w:tc>
        <w:tc>
          <w:tcPr>
            <w:tcW w:w="768" w:type="dxa"/>
            <w:shd w:val="clear" w:color="auto" w:fill="auto"/>
          </w:tcPr>
          <w:p w14:paraId="5298FD91"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52448E4C"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2B13E5A8" w14:textId="77777777" w:rsidR="0049586C" w:rsidRPr="001D386E" w:rsidRDefault="0049586C" w:rsidP="00DE4ED5">
            <w:pPr>
              <w:pStyle w:val="TAC"/>
              <w:rPr>
                <w:rFonts w:cs="Arial"/>
                <w:lang w:val="en-US"/>
              </w:rPr>
            </w:pPr>
          </w:p>
        </w:tc>
        <w:tc>
          <w:tcPr>
            <w:tcW w:w="850" w:type="dxa"/>
            <w:shd w:val="clear" w:color="auto" w:fill="auto"/>
          </w:tcPr>
          <w:p w14:paraId="355E3506" w14:textId="77777777" w:rsidR="0049586C" w:rsidRPr="001D386E" w:rsidRDefault="0049586C" w:rsidP="00DE4ED5">
            <w:pPr>
              <w:pStyle w:val="TAC"/>
              <w:rPr>
                <w:rFonts w:cs="Arial"/>
                <w:lang w:val="en-US"/>
              </w:rPr>
            </w:pPr>
          </w:p>
        </w:tc>
        <w:tc>
          <w:tcPr>
            <w:tcW w:w="933" w:type="dxa"/>
            <w:shd w:val="clear" w:color="auto" w:fill="auto"/>
          </w:tcPr>
          <w:p w14:paraId="7A24FC98" w14:textId="77777777" w:rsidR="0049586C" w:rsidRPr="001D386E" w:rsidRDefault="0049586C" w:rsidP="00DE4ED5">
            <w:pPr>
              <w:pStyle w:val="TAC"/>
              <w:rPr>
                <w:rFonts w:cs="Arial"/>
              </w:rPr>
            </w:pPr>
            <w:r w:rsidRPr="001D386E">
              <w:rPr>
                <w:rFonts w:cs="Arial"/>
              </w:rPr>
              <w:t>FDD</w:t>
            </w:r>
          </w:p>
        </w:tc>
      </w:tr>
      <w:tr w:rsidR="0049586C" w:rsidRPr="001D386E" w14:paraId="6B09B248" w14:textId="77777777" w:rsidTr="00DE4ED5">
        <w:trPr>
          <w:trHeight w:val="255"/>
        </w:trPr>
        <w:tc>
          <w:tcPr>
            <w:tcW w:w="1035" w:type="dxa"/>
            <w:shd w:val="clear" w:color="auto" w:fill="auto"/>
          </w:tcPr>
          <w:p w14:paraId="0023A354" w14:textId="77777777" w:rsidR="0049586C" w:rsidRPr="001D386E" w:rsidRDefault="0049586C" w:rsidP="00DE4ED5">
            <w:pPr>
              <w:pStyle w:val="TAC"/>
              <w:rPr>
                <w:rFonts w:cs="Arial"/>
              </w:rPr>
            </w:pPr>
            <w:r w:rsidRPr="001D386E">
              <w:rPr>
                <w:rFonts w:cs="Arial"/>
              </w:rPr>
              <w:t>31</w:t>
            </w:r>
          </w:p>
        </w:tc>
        <w:tc>
          <w:tcPr>
            <w:tcW w:w="891" w:type="dxa"/>
            <w:shd w:val="clear" w:color="auto" w:fill="auto"/>
          </w:tcPr>
          <w:p w14:paraId="723D8CAD" w14:textId="77777777" w:rsidR="0049586C" w:rsidRPr="001D386E" w:rsidRDefault="0049586C" w:rsidP="00DE4ED5">
            <w:pPr>
              <w:pStyle w:val="TAC"/>
              <w:rPr>
                <w:rFonts w:cs="Arial"/>
              </w:rPr>
            </w:pPr>
            <w:r w:rsidRPr="001D386E">
              <w:rPr>
                <w:rFonts w:cs="Arial"/>
              </w:rPr>
              <w:t>6</w:t>
            </w:r>
          </w:p>
        </w:tc>
        <w:tc>
          <w:tcPr>
            <w:tcW w:w="768" w:type="dxa"/>
            <w:shd w:val="clear" w:color="auto" w:fill="auto"/>
          </w:tcPr>
          <w:p w14:paraId="3E4ACDC6"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6C4EFA2"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C29F75C" w14:textId="77777777" w:rsidR="0049586C" w:rsidRPr="001D386E" w:rsidRDefault="0049586C" w:rsidP="00DE4ED5">
            <w:pPr>
              <w:pStyle w:val="TAC"/>
              <w:rPr>
                <w:rFonts w:cs="Arial"/>
                <w:lang w:val="en-US"/>
              </w:rPr>
            </w:pPr>
          </w:p>
        </w:tc>
        <w:tc>
          <w:tcPr>
            <w:tcW w:w="850" w:type="dxa"/>
            <w:shd w:val="clear" w:color="auto" w:fill="auto"/>
          </w:tcPr>
          <w:p w14:paraId="510378A3" w14:textId="77777777" w:rsidR="0049586C" w:rsidRPr="001D386E" w:rsidRDefault="0049586C" w:rsidP="00DE4ED5">
            <w:pPr>
              <w:pStyle w:val="TAC"/>
              <w:rPr>
                <w:rFonts w:cs="Arial"/>
                <w:lang w:val="en-US"/>
              </w:rPr>
            </w:pPr>
          </w:p>
        </w:tc>
        <w:tc>
          <w:tcPr>
            <w:tcW w:w="850" w:type="dxa"/>
            <w:shd w:val="clear" w:color="auto" w:fill="auto"/>
          </w:tcPr>
          <w:p w14:paraId="0D37D47E" w14:textId="77777777" w:rsidR="0049586C" w:rsidRPr="001D386E" w:rsidRDefault="0049586C" w:rsidP="00DE4ED5">
            <w:pPr>
              <w:pStyle w:val="TAC"/>
              <w:rPr>
                <w:rFonts w:cs="Arial"/>
                <w:lang w:val="en-US"/>
              </w:rPr>
            </w:pPr>
          </w:p>
        </w:tc>
        <w:tc>
          <w:tcPr>
            <w:tcW w:w="933" w:type="dxa"/>
            <w:shd w:val="clear" w:color="auto" w:fill="auto"/>
          </w:tcPr>
          <w:p w14:paraId="31DF9FFE" w14:textId="77777777" w:rsidR="0049586C" w:rsidRPr="001D386E" w:rsidRDefault="0049586C" w:rsidP="00DE4ED5">
            <w:pPr>
              <w:pStyle w:val="TAC"/>
              <w:rPr>
                <w:rFonts w:cs="Arial"/>
              </w:rPr>
            </w:pPr>
            <w:r w:rsidRPr="001D386E">
              <w:rPr>
                <w:rFonts w:cs="Arial"/>
              </w:rPr>
              <w:t>FDD</w:t>
            </w:r>
          </w:p>
        </w:tc>
      </w:tr>
      <w:tr w:rsidR="0049586C" w:rsidRPr="001D386E" w14:paraId="2B09B7FE" w14:textId="77777777" w:rsidTr="00DE4ED5">
        <w:trPr>
          <w:trHeight w:val="255"/>
        </w:trPr>
        <w:tc>
          <w:tcPr>
            <w:tcW w:w="1035" w:type="dxa"/>
            <w:shd w:val="clear" w:color="auto" w:fill="auto"/>
            <w:vAlign w:val="center"/>
          </w:tcPr>
          <w:p w14:paraId="6E095A48"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77D96C2C" w14:textId="77777777" w:rsidR="0049586C" w:rsidRPr="001D386E" w:rsidRDefault="0049586C" w:rsidP="00DE4ED5">
            <w:pPr>
              <w:pStyle w:val="TAC"/>
              <w:rPr>
                <w:rFonts w:eastAsia="MS Mincho" w:cs="Arial"/>
              </w:rPr>
            </w:pPr>
          </w:p>
        </w:tc>
        <w:tc>
          <w:tcPr>
            <w:tcW w:w="768" w:type="dxa"/>
            <w:shd w:val="clear" w:color="auto" w:fill="auto"/>
            <w:vAlign w:val="center"/>
          </w:tcPr>
          <w:p w14:paraId="6B17C31A" w14:textId="77777777" w:rsidR="0049586C" w:rsidRPr="001D386E" w:rsidRDefault="0049586C" w:rsidP="00DE4ED5">
            <w:pPr>
              <w:pStyle w:val="TAC"/>
              <w:rPr>
                <w:rFonts w:eastAsia="MS Mincho" w:cs="Arial"/>
              </w:rPr>
            </w:pPr>
          </w:p>
        </w:tc>
        <w:tc>
          <w:tcPr>
            <w:tcW w:w="768" w:type="dxa"/>
            <w:shd w:val="clear" w:color="auto" w:fill="auto"/>
            <w:vAlign w:val="center"/>
          </w:tcPr>
          <w:p w14:paraId="09A4A4AD" w14:textId="77777777" w:rsidR="0049586C" w:rsidRPr="001D386E" w:rsidRDefault="0049586C" w:rsidP="00DE4ED5">
            <w:pPr>
              <w:pStyle w:val="TAC"/>
              <w:rPr>
                <w:rFonts w:eastAsia="MS Mincho" w:cs="Arial"/>
              </w:rPr>
            </w:pPr>
          </w:p>
        </w:tc>
        <w:tc>
          <w:tcPr>
            <w:tcW w:w="850" w:type="dxa"/>
            <w:shd w:val="clear" w:color="auto" w:fill="auto"/>
            <w:vAlign w:val="center"/>
          </w:tcPr>
          <w:p w14:paraId="0C4E2770" w14:textId="77777777" w:rsidR="0049586C" w:rsidRPr="001D386E" w:rsidRDefault="0049586C" w:rsidP="00DE4ED5">
            <w:pPr>
              <w:pStyle w:val="TAC"/>
              <w:rPr>
                <w:rFonts w:eastAsia="MS Mincho" w:cs="Arial"/>
              </w:rPr>
            </w:pPr>
          </w:p>
        </w:tc>
        <w:tc>
          <w:tcPr>
            <w:tcW w:w="850" w:type="dxa"/>
            <w:shd w:val="clear" w:color="auto" w:fill="auto"/>
            <w:vAlign w:val="center"/>
          </w:tcPr>
          <w:p w14:paraId="2D4BBC12" w14:textId="77777777" w:rsidR="0049586C" w:rsidRPr="001D386E" w:rsidRDefault="0049586C" w:rsidP="00DE4ED5">
            <w:pPr>
              <w:pStyle w:val="TAC"/>
              <w:rPr>
                <w:rFonts w:eastAsia="MS Mincho" w:cs="Arial"/>
              </w:rPr>
            </w:pPr>
          </w:p>
        </w:tc>
        <w:tc>
          <w:tcPr>
            <w:tcW w:w="850" w:type="dxa"/>
            <w:shd w:val="clear" w:color="auto" w:fill="auto"/>
            <w:vAlign w:val="center"/>
          </w:tcPr>
          <w:p w14:paraId="4D7AC3D9" w14:textId="77777777" w:rsidR="0049586C" w:rsidRPr="001D386E" w:rsidRDefault="0049586C" w:rsidP="00DE4ED5">
            <w:pPr>
              <w:pStyle w:val="TAC"/>
              <w:rPr>
                <w:rFonts w:eastAsia="MS Mincho" w:cs="Arial"/>
              </w:rPr>
            </w:pPr>
          </w:p>
        </w:tc>
        <w:tc>
          <w:tcPr>
            <w:tcW w:w="933" w:type="dxa"/>
            <w:shd w:val="clear" w:color="auto" w:fill="auto"/>
            <w:vAlign w:val="center"/>
          </w:tcPr>
          <w:p w14:paraId="79B83658" w14:textId="77777777" w:rsidR="0049586C" w:rsidRPr="001D386E" w:rsidRDefault="0049586C" w:rsidP="00DE4ED5">
            <w:pPr>
              <w:pStyle w:val="TAC"/>
              <w:rPr>
                <w:rFonts w:eastAsia="MS Mincho" w:cs="Arial"/>
              </w:rPr>
            </w:pPr>
          </w:p>
        </w:tc>
      </w:tr>
      <w:tr w:rsidR="0049586C" w:rsidRPr="001D386E" w14:paraId="6F71791B" w14:textId="77777777" w:rsidTr="00DE4ED5">
        <w:trPr>
          <w:trHeight w:val="255"/>
        </w:trPr>
        <w:tc>
          <w:tcPr>
            <w:tcW w:w="1035" w:type="dxa"/>
            <w:shd w:val="clear" w:color="auto" w:fill="auto"/>
            <w:vAlign w:val="center"/>
          </w:tcPr>
          <w:p w14:paraId="2EE46603" w14:textId="77777777" w:rsidR="0049586C" w:rsidRPr="001D386E" w:rsidRDefault="0049586C" w:rsidP="00DE4ED5">
            <w:pPr>
              <w:pStyle w:val="TAC"/>
              <w:rPr>
                <w:rFonts w:eastAsia="MS Mincho" w:cs="Arial"/>
              </w:rPr>
            </w:pPr>
            <w:r w:rsidRPr="001D386E">
              <w:rPr>
                <w:rFonts w:eastAsia="MS Mincho" w:cs="Arial"/>
              </w:rPr>
              <w:t>33</w:t>
            </w:r>
          </w:p>
        </w:tc>
        <w:tc>
          <w:tcPr>
            <w:tcW w:w="891" w:type="dxa"/>
            <w:shd w:val="clear" w:color="auto" w:fill="auto"/>
            <w:vAlign w:val="center"/>
          </w:tcPr>
          <w:p w14:paraId="0B2A59A9" w14:textId="77777777" w:rsidR="0049586C" w:rsidRPr="001D386E" w:rsidRDefault="0049586C" w:rsidP="00DE4ED5">
            <w:pPr>
              <w:pStyle w:val="TAC"/>
              <w:rPr>
                <w:rFonts w:eastAsia="MS Mincho" w:cs="Arial"/>
              </w:rPr>
            </w:pPr>
          </w:p>
        </w:tc>
        <w:tc>
          <w:tcPr>
            <w:tcW w:w="768" w:type="dxa"/>
            <w:shd w:val="clear" w:color="auto" w:fill="auto"/>
            <w:vAlign w:val="center"/>
          </w:tcPr>
          <w:p w14:paraId="72BE5054" w14:textId="77777777" w:rsidR="0049586C" w:rsidRPr="001D386E" w:rsidRDefault="0049586C" w:rsidP="00DE4ED5">
            <w:pPr>
              <w:pStyle w:val="TAC"/>
              <w:rPr>
                <w:rFonts w:eastAsia="MS Mincho" w:cs="Arial"/>
              </w:rPr>
            </w:pPr>
          </w:p>
        </w:tc>
        <w:tc>
          <w:tcPr>
            <w:tcW w:w="768" w:type="dxa"/>
            <w:shd w:val="clear" w:color="auto" w:fill="auto"/>
            <w:vAlign w:val="center"/>
          </w:tcPr>
          <w:p w14:paraId="0A1C9F9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7239EC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C8FFF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3B5279E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61C86E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DB51CE5" w14:textId="77777777" w:rsidTr="00DE4ED5">
        <w:trPr>
          <w:trHeight w:val="255"/>
        </w:trPr>
        <w:tc>
          <w:tcPr>
            <w:tcW w:w="1035" w:type="dxa"/>
            <w:shd w:val="clear" w:color="auto" w:fill="auto"/>
            <w:vAlign w:val="center"/>
          </w:tcPr>
          <w:p w14:paraId="6F3FEB6E" w14:textId="77777777" w:rsidR="0049586C" w:rsidRPr="001D386E" w:rsidRDefault="0049586C" w:rsidP="00DE4ED5">
            <w:pPr>
              <w:pStyle w:val="TAC"/>
              <w:rPr>
                <w:rFonts w:eastAsia="MS Mincho" w:cs="Arial"/>
              </w:rPr>
            </w:pPr>
            <w:r w:rsidRPr="001D386E">
              <w:rPr>
                <w:rFonts w:eastAsia="MS Mincho" w:cs="Arial"/>
              </w:rPr>
              <w:t>34</w:t>
            </w:r>
          </w:p>
        </w:tc>
        <w:tc>
          <w:tcPr>
            <w:tcW w:w="891" w:type="dxa"/>
            <w:shd w:val="clear" w:color="auto" w:fill="auto"/>
            <w:vAlign w:val="center"/>
          </w:tcPr>
          <w:p w14:paraId="0237C716" w14:textId="77777777" w:rsidR="0049586C" w:rsidRPr="001D386E" w:rsidRDefault="0049586C" w:rsidP="00DE4ED5">
            <w:pPr>
              <w:pStyle w:val="TAC"/>
              <w:rPr>
                <w:rFonts w:eastAsia="MS Mincho" w:cs="Arial"/>
              </w:rPr>
            </w:pPr>
          </w:p>
        </w:tc>
        <w:tc>
          <w:tcPr>
            <w:tcW w:w="768" w:type="dxa"/>
            <w:shd w:val="clear" w:color="auto" w:fill="auto"/>
            <w:vAlign w:val="center"/>
          </w:tcPr>
          <w:p w14:paraId="30DD4EAA" w14:textId="77777777" w:rsidR="0049586C" w:rsidRPr="001D386E" w:rsidRDefault="0049586C" w:rsidP="00DE4ED5">
            <w:pPr>
              <w:pStyle w:val="TAC"/>
              <w:rPr>
                <w:rFonts w:eastAsia="MS Mincho" w:cs="Arial"/>
              </w:rPr>
            </w:pPr>
          </w:p>
        </w:tc>
        <w:tc>
          <w:tcPr>
            <w:tcW w:w="768" w:type="dxa"/>
            <w:shd w:val="clear" w:color="auto" w:fill="auto"/>
            <w:vAlign w:val="center"/>
          </w:tcPr>
          <w:p w14:paraId="351FA807"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A7DDDFA"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9B97398"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A947BC4" w14:textId="77777777" w:rsidR="0049586C" w:rsidRPr="001D386E" w:rsidRDefault="0049586C" w:rsidP="00DE4ED5">
            <w:pPr>
              <w:pStyle w:val="TAC"/>
              <w:rPr>
                <w:rFonts w:eastAsia="MS Mincho" w:cs="Arial"/>
              </w:rPr>
            </w:pPr>
          </w:p>
        </w:tc>
        <w:tc>
          <w:tcPr>
            <w:tcW w:w="933" w:type="dxa"/>
            <w:shd w:val="clear" w:color="auto" w:fill="auto"/>
            <w:vAlign w:val="center"/>
          </w:tcPr>
          <w:p w14:paraId="7D5CD71B"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B4401F5" w14:textId="77777777" w:rsidTr="00DE4ED5">
        <w:trPr>
          <w:trHeight w:val="255"/>
        </w:trPr>
        <w:tc>
          <w:tcPr>
            <w:tcW w:w="1035" w:type="dxa"/>
            <w:shd w:val="clear" w:color="auto" w:fill="auto"/>
            <w:vAlign w:val="center"/>
          </w:tcPr>
          <w:p w14:paraId="58226138" w14:textId="77777777" w:rsidR="0049586C" w:rsidRPr="001D386E" w:rsidRDefault="0049586C" w:rsidP="00DE4ED5">
            <w:pPr>
              <w:pStyle w:val="TAC"/>
              <w:rPr>
                <w:rFonts w:eastAsia="MS Mincho" w:cs="Arial"/>
              </w:rPr>
            </w:pPr>
            <w:r w:rsidRPr="001D386E">
              <w:rPr>
                <w:rFonts w:eastAsia="MS Mincho" w:cs="Arial"/>
              </w:rPr>
              <w:t>35</w:t>
            </w:r>
          </w:p>
        </w:tc>
        <w:tc>
          <w:tcPr>
            <w:tcW w:w="891" w:type="dxa"/>
            <w:shd w:val="clear" w:color="auto" w:fill="auto"/>
            <w:vAlign w:val="center"/>
          </w:tcPr>
          <w:p w14:paraId="39F88E1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F6EEB29"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2D4034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3204E9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5974CA0E"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0785FF0"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50566C2"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BBE1EB9" w14:textId="77777777" w:rsidTr="00DE4ED5">
        <w:trPr>
          <w:trHeight w:val="255"/>
        </w:trPr>
        <w:tc>
          <w:tcPr>
            <w:tcW w:w="1035" w:type="dxa"/>
            <w:shd w:val="clear" w:color="auto" w:fill="auto"/>
            <w:vAlign w:val="center"/>
          </w:tcPr>
          <w:p w14:paraId="0B0BF9E9" w14:textId="77777777" w:rsidR="0049586C" w:rsidRPr="001D386E" w:rsidRDefault="0049586C" w:rsidP="00DE4ED5">
            <w:pPr>
              <w:pStyle w:val="TAC"/>
              <w:rPr>
                <w:rFonts w:eastAsia="MS Mincho" w:cs="Arial"/>
              </w:rPr>
            </w:pPr>
            <w:r w:rsidRPr="001D386E">
              <w:rPr>
                <w:rFonts w:eastAsia="MS Mincho" w:cs="Arial"/>
              </w:rPr>
              <w:t>36</w:t>
            </w:r>
          </w:p>
        </w:tc>
        <w:tc>
          <w:tcPr>
            <w:tcW w:w="891" w:type="dxa"/>
            <w:shd w:val="clear" w:color="auto" w:fill="auto"/>
            <w:vAlign w:val="center"/>
          </w:tcPr>
          <w:p w14:paraId="657F145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573B5BDD"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1B40117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3EAD674"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331D9E9"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819B3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92C18B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988C77A" w14:textId="77777777" w:rsidTr="00DE4ED5">
        <w:trPr>
          <w:trHeight w:val="255"/>
        </w:trPr>
        <w:tc>
          <w:tcPr>
            <w:tcW w:w="1035" w:type="dxa"/>
            <w:shd w:val="clear" w:color="auto" w:fill="auto"/>
            <w:vAlign w:val="center"/>
          </w:tcPr>
          <w:p w14:paraId="67AD4FAF" w14:textId="77777777" w:rsidR="0049586C" w:rsidRPr="001D386E" w:rsidRDefault="0049586C" w:rsidP="00DE4ED5">
            <w:pPr>
              <w:pStyle w:val="TAC"/>
              <w:rPr>
                <w:rFonts w:eastAsia="MS Mincho" w:cs="Arial"/>
              </w:rPr>
            </w:pPr>
            <w:r w:rsidRPr="001D386E">
              <w:rPr>
                <w:rFonts w:eastAsia="MS Mincho" w:cs="Arial"/>
              </w:rPr>
              <w:t>37</w:t>
            </w:r>
          </w:p>
        </w:tc>
        <w:tc>
          <w:tcPr>
            <w:tcW w:w="891" w:type="dxa"/>
            <w:shd w:val="clear" w:color="auto" w:fill="auto"/>
            <w:vAlign w:val="center"/>
          </w:tcPr>
          <w:p w14:paraId="7ED6DA6A" w14:textId="77777777" w:rsidR="0049586C" w:rsidRPr="001D386E" w:rsidRDefault="0049586C" w:rsidP="00DE4ED5">
            <w:pPr>
              <w:pStyle w:val="TAC"/>
              <w:rPr>
                <w:rFonts w:eastAsia="MS Mincho" w:cs="Arial"/>
              </w:rPr>
            </w:pPr>
          </w:p>
        </w:tc>
        <w:tc>
          <w:tcPr>
            <w:tcW w:w="768" w:type="dxa"/>
            <w:shd w:val="clear" w:color="auto" w:fill="auto"/>
            <w:vAlign w:val="center"/>
          </w:tcPr>
          <w:p w14:paraId="13861FA7" w14:textId="77777777" w:rsidR="0049586C" w:rsidRPr="001D386E" w:rsidRDefault="0049586C" w:rsidP="00DE4ED5">
            <w:pPr>
              <w:pStyle w:val="TAC"/>
              <w:rPr>
                <w:rFonts w:eastAsia="MS Mincho" w:cs="Arial"/>
              </w:rPr>
            </w:pPr>
          </w:p>
        </w:tc>
        <w:tc>
          <w:tcPr>
            <w:tcW w:w="768" w:type="dxa"/>
            <w:shd w:val="clear" w:color="auto" w:fill="auto"/>
            <w:vAlign w:val="center"/>
          </w:tcPr>
          <w:p w14:paraId="1B7908F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D5A71A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1C7FAA6"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4FE7955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259C93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491B51E" w14:textId="77777777" w:rsidTr="00DE4ED5">
        <w:trPr>
          <w:trHeight w:val="255"/>
        </w:trPr>
        <w:tc>
          <w:tcPr>
            <w:tcW w:w="1035" w:type="dxa"/>
            <w:shd w:val="clear" w:color="auto" w:fill="auto"/>
            <w:vAlign w:val="center"/>
          </w:tcPr>
          <w:p w14:paraId="1F596945" w14:textId="77777777" w:rsidR="0049586C" w:rsidRPr="001D386E" w:rsidRDefault="0049586C" w:rsidP="00DE4ED5">
            <w:pPr>
              <w:pStyle w:val="TAC"/>
              <w:rPr>
                <w:rFonts w:eastAsia="MS Mincho" w:cs="Arial"/>
              </w:rPr>
            </w:pPr>
            <w:r w:rsidRPr="001D386E">
              <w:rPr>
                <w:rFonts w:eastAsia="MS Mincho" w:cs="Arial"/>
              </w:rPr>
              <w:t>38</w:t>
            </w:r>
          </w:p>
        </w:tc>
        <w:tc>
          <w:tcPr>
            <w:tcW w:w="891" w:type="dxa"/>
            <w:shd w:val="clear" w:color="auto" w:fill="auto"/>
            <w:vAlign w:val="center"/>
          </w:tcPr>
          <w:p w14:paraId="44282D4B" w14:textId="77777777" w:rsidR="0049586C" w:rsidRPr="001D386E" w:rsidRDefault="0049586C" w:rsidP="00DE4ED5">
            <w:pPr>
              <w:pStyle w:val="TAC"/>
              <w:rPr>
                <w:rFonts w:eastAsia="MS Mincho" w:cs="Arial"/>
              </w:rPr>
            </w:pPr>
          </w:p>
        </w:tc>
        <w:tc>
          <w:tcPr>
            <w:tcW w:w="768" w:type="dxa"/>
            <w:shd w:val="clear" w:color="auto" w:fill="auto"/>
            <w:vAlign w:val="center"/>
          </w:tcPr>
          <w:p w14:paraId="545E7D0C" w14:textId="77777777" w:rsidR="0049586C" w:rsidRPr="001D386E" w:rsidRDefault="0049586C" w:rsidP="00DE4ED5">
            <w:pPr>
              <w:pStyle w:val="TAC"/>
              <w:rPr>
                <w:rFonts w:eastAsia="MS Mincho" w:cs="Arial"/>
              </w:rPr>
            </w:pPr>
          </w:p>
        </w:tc>
        <w:tc>
          <w:tcPr>
            <w:tcW w:w="768" w:type="dxa"/>
            <w:shd w:val="clear" w:color="auto" w:fill="auto"/>
            <w:vAlign w:val="center"/>
          </w:tcPr>
          <w:p w14:paraId="47F0174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60BA5B3B"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84ACF1B"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18F8357F"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0529183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01858F3C" w14:textId="77777777" w:rsidTr="00DE4ED5">
        <w:trPr>
          <w:trHeight w:val="255"/>
        </w:trPr>
        <w:tc>
          <w:tcPr>
            <w:tcW w:w="1035" w:type="dxa"/>
            <w:shd w:val="clear" w:color="auto" w:fill="auto"/>
            <w:vAlign w:val="center"/>
          </w:tcPr>
          <w:p w14:paraId="34DE04E9" w14:textId="77777777" w:rsidR="0049586C" w:rsidRPr="001D386E" w:rsidRDefault="0049586C" w:rsidP="00DE4ED5">
            <w:pPr>
              <w:pStyle w:val="TAC"/>
              <w:rPr>
                <w:rFonts w:eastAsia="MS Mincho" w:cs="Arial"/>
              </w:rPr>
            </w:pPr>
            <w:r w:rsidRPr="001D386E">
              <w:rPr>
                <w:rFonts w:eastAsia="MS Mincho" w:cs="Arial"/>
              </w:rPr>
              <w:t>39</w:t>
            </w:r>
          </w:p>
        </w:tc>
        <w:tc>
          <w:tcPr>
            <w:tcW w:w="891" w:type="dxa"/>
            <w:shd w:val="clear" w:color="auto" w:fill="auto"/>
            <w:vAlign w:val="center"/>
          </w:tcPr>
          <w:p w14:paraId="446F1D49" w14:textId="77777777" w:rsidR="0049586C" w:rsidRPr="001D386E" w:rsidRDefault="0049586C" w:rsidP="00DE4ED5">
            <w:pPr>
              <w:pStyle w:val="TAC"/>
              <w:rPr>
                <w:rFonts w:eastAsia="MS Mincho" w:cs="Arial"/>
              </w:rPr>
            </w:pPr>
          </w:p>
        </w:tc>
        <w:tc>
          <w:tcPr>
            <w:tcW w:w="768" w:type="dxa"/>
            <w:shd w:val="clear" w:color="auto" w:fill="auto"/>
            <w:vAlign w:val="center"/>
          </w:tcPr>
          <w:p w14:paraId="75C34DA9" w14:textId="77777777" w:rsidR="0049586C" w:rsidRPr="001D386E" w:rsidRDefault="0049586C" w:rsidP="00DE4ED5">
            <w:pPr>
              <w:pStyle w:val="TAC"/>
              <w:rPr>
                <w:rFonts w:eastAsia="MS Mincho" w:cs="Arial"/>
              </w:rPr>
            </w:pPr>
          </w:p>
        </w:tc>
        <w:tc>
          <w:tcPr>
            <w:tcW w:w="768" w:type="dxa"/>
            <w:shd w:val="clear" w:color="auto" w:fill="auto"/>
            <w:vAlign w:val="center"/>
          </w:tcPr>
          <w:p w14:paraId="60874BE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787C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64FAC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9A2448B"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12C74B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FF3C8B5" w14:textId="77777777" w:rsidTr="00DE4ED5">
        <w:trPr>
          <w:trHeight w:val="255"/>
        </w:trPr>
        <w:tc>
          <w:tcPr>
            <w:tcW w:w="1035" w:type="dxa"/>
            <w:shd w:val="clear" w:color="auto" w:fill="auto"/>
            <w:vAlign w:val="center"/>
          </w:tcPr>
          <w:p w14:paraId="7BD4979B" w14:textId="77777777" w:rsidR="0049586C" w:rsidRPr="001D386E" w:rsidRDefault="0049586C" w:rsidP="00DE4ED5">
            <w:pPr>
              <w:pStyle w:val="TAC"/>
              <w:rPr>
                <w:rFonts w:eastAsia="MS Mincho" w:cs="Arial"/>
              </w:rPr>
            </w:pPr>
            <w:r w:rsidRPr="001D386E">
              <w:rPr>
                <w:rFonts w:eastAsia="MS Mincho" w:cs="Arial"/>
              </w:rPr>
              <w:t>40</w:t>
            </w:r>
          </w:p>
        </w:tc>
        <w:tc>
          <w:tcPr>
            <w:tcW w:w="891" w:type="dxa"/>
            <w:shd w:val="clear" w:color="auto" w:fill="auto"/>
            <w:vAlign w:val="center"/>
          </w:tcPr>
          <w:p w14:paraId="25C918F6" w14:textId="77777777" w:rsidR="0049586C" w:rsidRPr="001D386E" w:rsidRDefault="0049586C" w:rsidP="00DE4ED5">
            <w:pPr>
              <w:pStyle w:val="TAC"/>
              <w:rPr>
                <w:rFonts w:eastAsia="MS Mincho" w:cs="Arial"/>
              </w:rPr>
            </w:pPr>
          </w:p>
        </w:tc>
        <w:tc>
          <w:tcPr>
            <w:tcW w:w="768" w:type="dxa"/>
            <w:shd w:val="clear" w:color="auto" w:fill="auto"/>
            <w:vAlign w:val="center"/>
          </w:tcPr>
          <w:p w14:paraId="2ECF59EE" w14:textId="77777777" w:rsidR="0049586C" w:rsidRPr="001D386E" w:rsidRDefault="0049586C" w:rsidP="00DE4ED5">
            <w:pPr>
              <w:pStyle w:val="TAC"/>
              <w:rPr>
                <w:rFonts w:eastAsia="MS Mincho" w:cs="Arial"/>
              </w:rPr>
            </w:pPr>
          </w:p>
        </w:tc>
        <w:tc>
          <w:tcPr>
            <w:tcW w:w="768" w:type="dxa"/>
            <w:shd w:val="clear" w:color="auto" w:fill="auto"/>
            <w:vAlign w:val="center"/>
          </w:tcPr>
          <w:p w14:paraId="63B9BAA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73A8589"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B21D60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6C1D7F2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42A49BA4"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E9BC233" w14:textId="77777777" w:rsidTr="00DE4ED5">
        <w:trPr>
          <w:trHeight w:val="255"/>
        </w:trPr>
        <w:tc>
          <w:tcPr>
            <w:tcW w:w="1035" w:type="dxa"/>
            <w:shd w:val="clear" w:color="auto" w:fill="auto"/>
            <w:vAlign w:val="center"/>
          </w:tcPr>
          <w:p w14:paraId="06679156" w14:textId="77777777" w:rsidR="0049586C" w:rsidRPr="001D386E" w:rsidRDefault="0049586C" w:rsidP="00DE4ED5">
            <w:pPr>
              <w:pStyle w:val="TAC"/>
              <w:rPr>
                <w:rFonts w:eastAsia="MS Mincho" w:cs="Arial"/>
              </w:rPr>
            </w:pPr>
            <w:r w:rsidRPr="001D386E">
              <w:rPr>
                <w:rFonts w:eastAsia="MS Mincho" w:cs="Arial"/>
              </w:rPr>
              <w:t>41</w:t>
            </w:r>
          </w:p>
        </w:tc>
        <w:tc>
          <w:tcPr>
            <w:tcW w:w="891" w:type="dxa"/>
            <w:shd w:val="clear" w:color="auto" w:fill="auto"/>
            <w:vAlign w:val="center"/>
          </w:tcPr>
          <w:p w14:paraId="4E3F51F4" w14:textId="77777777" w:rsidR="0049586C" w:rsidRPr="001D386E" w:rsidRDefault="0049586C" w:rsidP="00DE4ED5">
            <w:pPr>
              <w:pStyle w:val="TAC"/>
              <w:rPr>
                <w:rFonts w:eastAsia="MS Mincho" w:cs="Arial"/>
              </w:rPr>
            </w:pPr>
          </w:p>
        </w:tc>
        <w:tc>
          <w:tcPr>
            <w:tcW w:w="768" w:type="dxa"/>
            <w:shd w:val="clear" w:color="auto" w:fill="auto"/>
            <w:vAlign w:val="center"/>
          </w:tcPr>
          <w:p w14:paraId="6E37E2F1" w14:textId="77777777" w:rsidR="0049586C" w:rsidRPr="001D386E" w:rsidRDefault="0049586C" w:rsidP="00DE4ED5">
            <w:pPr>
              <w:pStyle w:val="TAC"/>
              <w:rPr>
                <w:rFonts w:eastAsia="MS Mincho" w:cs="Arial"/>
              </w:rPr>
            </w:pPr>
          </w:p>
        </w:tc>
        <w:tc>
          <w:tcPr>
            <w:tcW w:w="768" w:type="dxa"/>
            <w:shd w:val="clear" w:color="auto" w:fill="auto"/>
            <w:vAlign w:val="center"/>
          </w:tcPr>
          <w:p w14:paraId="710A2791"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D9CD4CC"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49C57F8"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2CE7B85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0977CCE"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7CDB976" w14:textId="77777777" w:rsidTr="00DE4ED5">
        <w:trPr>
          <w:trHeight w:val="255"/>
        </w:trPr>
        <w:tc>
          <w:tcPr>
            <w:tcW w:w="1035" w:type="dxa"/>
            <w:shd w:val="clear" w:color="auto" w:fill="auto"/>
            <w:vAlign w:val="center"/>
          </w:tcPr>
          <w:p w14:paraId="187616CA" w14:textId="77777777" w:rsidR="0049586C" w:rsidRPr="001D386E" w:rsidRDefault="0049586C" w:rsidP="00DE4ED5">
            <w:pPr>
              <w:pStyle w:val="TAC"/>
              <w:rPr>
                <w:rFonts w:eastAsia="MS Mincho" w:cs="Arial"/>
              </w:rPr>
            </w:pPr>
            <w:r w:rsidRPr="001D386E">
              <w:rPr>
                <w:rFonts w:eastAsia="MS Mincho" w:cs="Arial"/>
              </w:rPr>
              <w:t>42</w:t>
            </w:r>
          </w:p>
        </w:tc>
        <w:tc>
          <w:tcPr>
            <w:tcW w:w="891" w:type="dxa"/>
            <w:shd w:val="clear" w:color="auto" w:fill="auto"/>
            <w:vAlign w:val="center"/>
          </w:tcPr>
          <w:p w14:paraId="05550B51" w14:textId="77777777" w:rsidR="0049586C" w:rsidRPr="001D386E" w:rsidRDefault="0049586C" w:rsidP="00DE4ED5">
            <w:pPr>
              <w:pStyle w:val="TAC"/>
              <w:rPr>
                <w:rFonts w:eastAsia="MS Mincho" w:cs="Arial"/>
              </w:rPr>
            </w:pPr>
          </w:p>
        </w:tc>
        <w:tc>
          <w:tcPr>
            <w:tcW w:w="768" w:type="dxa"/>
            <w:shd w:val="clear" w:color="auto" w:fill="auto"/>
            <w:vAlign w:val="center"/>
          </w:tcPr>
          <w:p w14:paraId="2A9FE44A" w14:textId="77777777" w:rsidR="0049586C" w:rsidRPr="001D386E" w:rsidRDefault="0049586C" w:rsidP="00DE4ED5">
            <w:pPr>
              <w:pStyle w:val="TAC"/>
              <w:rPr>
                <w:rFonts w:eastAsia="MS Mincho" w:cs="Arial"/>
              </w:rPr>
            </w:pPr>
          </w:p>
        </w:tc>
        <w:tc>
          <w:tcPr>
            <w:tcW w:w="768" w:type="dxa"/>
            <w:shd w:val="clear" w:color="auto" w:fill="auto"/>
            <w:vAlign w:val="center"/>
          </w:tcPr>
          <w:p w14:paraId="5305B7C2"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D67754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50A080C"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E36823"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B1ECDE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F190670" w14:textId="77777777" w:rsidTr="00DE4ED5">
        <w:trPr>
          <w:trHeight w:val="255"/>
        </w:trPr>
        <w:tc>
          <w:tcPr>
            <w:tcW w:w="1035" w:type="dxa"/>
            <w:shd w:val="clear" w:color="auto" w:fill="auto"/>
            <w:vAlign w:val="center"/>
          </w:tcPr>
          <w:p w14:paraId="6A50B397" w14:textId="77777777" w:rsidR="0049586C" w:rsidRPr="001D386E" w:rsidRDefault="0049586C" w:rsidP="00DE4ED5">
            <w:pPr>
              <w:pStyle w:val="TAC"/>
              <w:rPr>
                <w:rFonts w:eastAsia="MS Mincho" w:cs="Arial"/>
              </w:rPr>
            </w:pPr>
            <w:r w:rsidRPr="001D386E">
              <w:rPr>
                <w:rFonts w:eastAsia="MS Mincho" w:cs="Arial"/>
              </w:rPr>
              <w:t>43</w:t>
            </w:r>
          </w:p>
        </w:tc>
        <w:tc>
          <w:tcPr>
            <w:tcW w:w="891" w:type="dxa"/>
            <w:shd w:val="clear" w:color="auto" w:fill="auto"/>
            <w:vAlign w:val="center"/>
          </w:tcPr>
          <w:p w14:paraId="35068BE3" w14:textId="77777777" w:rsidR="0049586C" w:rsidRPr="001D386E" w:rsidRDefault="0049586C" w:rsidP="00DE4ED5">
            <w:pPr>
              <w:pStyle w:val="TAC"/>
              <w:rPr>
                <w:rFonts w:eastAsia="MS Mincho" w:cs="Arial"/>
              </w:rPr>
            </w:pPr>
          </w:p>
        </w:tc>
        <w:tc>
          <w:tcPr>
            <w:tcW w:w="768" w:type="dxa"/>
            <w:shd w:val="clear" w:color="auto" w:fill="auto"/>
            <w:vAlign w:val="center"/>
          </w:tcPr>
          <w:p w14:paraId="573149BF" w14:textId="77777777" w:rsidR="0049586C" w:rsidRPr="001D386E" w:rsidRDefault="0049586C" w:rsidP="00DE4ED5">
            <w:pPr>
              <w:pStyle w:val="TAC"/>
              <w:rPr>
                <w:rFonts w:eastAsia="MS Mincho" w:cs="Arial"/>
              </w:rPr>
            </w:pPr>
          </w:p>
        </w:tc>
        <w:tc>
          <w:tcPr>
            <w:tcW w:w="768" w:type="dxa"/>
            <w:shd w:val="clear" w:color="auto" w:fill="auto"/>
            <w:vAlign w:val="center"/>
          </w:tcPr>
          <w:p w14:paraId="18E70CC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72E16FA6"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D853933"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F04A2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F59478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8118733" w14:textId="77777777" w:rsidTr="00DE4ED5">
        <w:trPr>
          <w:trHeight w:val="255"/>
        </w:trPr>
        <w:tc>
          <w:tcPr>
            <w:tcW w:w="1035" w:type="dxa"/>
            <w:shd w:val="clear" w:color="auto" w:fill="auto"/>
            <w:vAlign w:val="center"/>
          </w:tcPr>
          <w:p w14:paraId="5E18EA13" w14:textId="77777777" w:rsidR="0049586C" w:rsidRPr="001D386E" w:rsidRDefault="0049586C" w:rsidP="00DE4ED5">
            <w:pPr>
              <w:pStyle w:val="TAC"/>
              <w:rPr>
                <w:rFonts w:eastAsia="MS Mincho" w:cs="Arial"/>
              </w:rPr>
            </w:pPr>
            <w:r w:rsidRPr="001D386E">
              <w:rPr>
                <w:rFonts w:eastAsia="MS Mincho" w:cs="Arial"/>
              </w:rPr>
              <w:t>44</w:t>
            </w:r>
          </w:p>
        </w:tc>
        <w:tc>
          <w:tcPr>
            <w:tcW w:w="891" w:type="dxa"/>
            <w:shd w:val="clear" w:color="auto" w:fill="auto"/>
            <w:vAlign w:val="center"/>
          </w:tcPr>
          <w:p w14:paraId="7CD8D09C" w14:textId="77777777" w:rsidR="0049586C" w:rsidRPr="001D386E" w:rsidRDefault="0049586C" w:rsidP="00DE4ED5">
            <w:pPr>
              <w:pStyle w:val="TAC"/>
              <w:rPr>
                <w:rFonts w:eastAsia="MS Mincho" w:cs="Arial"/>
              </w:rPr>
            </w:pPr>
          </w:p>
        </w:tc>
        <w:tc>
          <w:tcPr>
            <w:tcW w:w="768" w:type="dxa"/>
            <w:shd w:val="clear" w:color="auto" w:fill="auto"/>
            <w:vAlign w:val="center"/>
          </w:tcPr>
          <w:p w14:paraId="24C7FE97"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77E9B88"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F217E7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02FE18D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690CAA81"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25F5F700"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64D4B21" w14:textId="77777777" w:rsidTr="00DE4ED5">
        <w:trPr>
          <w:trHeight w:val="255"/>
        </w:trPr>
        <w:tc>
          <w:tcPr>
            <w:tcW w:w="1035" w:type="dxa"/>
            <w:shd w:val="clear" w:color="auto" w:fill="auto"/>
            <w:vAlign w:val="center"/>
          </w:tcPr>
          <w:p w14:paraId="037CA552" w14:textId="77777777" w:rsidR="0049586C" w:rsidRPr="001D386E" w:rsidRDefault="0049586C" w:rsidP="00DE4ED5">
            <w:pPr>
              <w:pStyle w:val="TAC"/>
              <w:rPr>
                <w:rFonts w:cs="Arial"/>
                <w:lang w:eastAsia="zh-CN"/>
              </w:rPr>
            </w:pPr>
            <w:r w:rsidRPr="001D386E">
              <w:rPr>
                <w:rFonts w:cs="Arial" w:hint="eastAsia"/>
                <w:lang w:eastAsia="zh-CN"/>
              </w:rPr>
              <w:t>45</w:t>
            </w:r>
          </w:p>
        </w:tc>
        <w:tc>
          <w:tcPr>
            <w:tcW w:w="891" w:type="dxa"/>
            <w:shd w:val="clear" w:color="auto" w:fill="auto"/>
            <w:vAlign w:val="center"/>
          </w:tcPr>
          <w:p w14:paraId="5FDEDC95"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03C116E6"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21983612" w14:textId="77777777" w:rsidR="0049586C" w:rsidRPr="001D386E" w:rsidRDefault="0049586C" w:rsidP="00DE4ED5">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675F1313" w14:textId="77777777" w:rsidR="0049586C" w:rsidRPr="001D386E" w:rsidRDefault="0049586C" w:rsidP="00DE4ED5">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456BA521" w14:textId="77777777" w:rsidR="0049586C" w:rsidRPr="001D386E" w:rsidRDefault="0049586C" w:rsidP="00DE4ED5">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4DAACC0A" w14:textId="77777777" w:rsidR="0049586C" w:rsidRPr="001D386E" w:rsidRDefault="0049586C" w:rsidP="00DE4ED5">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2C626870" w14:textId="77777777" w:rsidR="0049586C" w:rsidRPr="001D386E" w:rsidRDefault="0049586C" w:rsidP="00DE4ED5">
            <w:pPr>
              <w:pStyle w:val="TAC"/>
              <w:rPr>
                <w:rFonts w:eastAsia="MS Mincho" w:cs="Arial"/>
                <w:lang w:eastAsia="ja-JP"/>
              </w:rPr>
            </w:pPr>
            <w:r w:rsidRPr="001D386E">
              <w:rPr>
                <w:rFonts w:eastAsia="MS Mincho" w:cs="Arial"/>
                <w:lang w:eastAsia="ja-JP"/>
              </w:rPr>
              <w:t>TDD</w:t>
            </w:r>
          </w:p>
        </w:tc>
      </w:tr>
      <w:tr w:rsidR="0049586C" w:rsidRPr="001D386E" w14:paraId="16A53594" w14:textId="77777777" w:rsidTr="00DE4ED5">
        <w:trPr>
          <w:trHeight w:val="255"/>
        </w:trPr>
        <w:tc>
          <w:tcPr>
            <w:tcW w:w="1035" w:type="dxa"/>
            <w:shd w:val="clear" w:color="auto" w:fill="auto"/>
            <w:vAlign w:val="center"/>
          </w:tcPr>
          <w:p w14:paraId="6E4824E6" w14:textId="77777777" w:rsidR="0049586C" w:rsidRPr="001D386E" w:rsidRDefault="0049586C" w:rsidP="00DE4ED5">
            <w:pPr>
              <w:pStyle w:val="TAC"/>
              <w:rPr>
                <w:rFonts w:cs="Arial"/>
                <w:lang w:eastAsia="zh-CN"/>
              </w:rPr>
            </w:pPr>
            <w:r>
              <w:rPr>
                <w:rFonts w:cs="Arial"/>
                <w:lang w:eastAsia="zh-CN"/>
              </w:rPr>
              <w:t>48</w:t>
            </w:r>
          </w:p>
        </w:tc>
        <w:tc>
          <w:tcPr>
            <w:tcW w:w="891" w:type="dxa"/>
            <w:shd w:val="clear" w:color="auto" w:fill="auto"/>
            <w:vAlign w:val="center"/>
          </w:tcPr>
          <w:p w14:paraId="60BC8BAE" w14:textId="77777777" w:rsidR="0049586C" w:rsidRPr="001D386E" w:rsidRDefault="0049586C" w:rsidP="00DE4ED5">
            <w:pPr>
              <w:pStyle w:val="TAC"/>
              <w:rPr>
                <w:rFonts w:cs="Arial"/>
                <w:lang w:eastAsia="ja-JP"/>
              </w:rPr>
            </w:pPr>
          </w:p>
        </w:tc>
        <w:tc>
          <w:tcPr>
            <w:tcW w:w="768" w:type="dxa"/>
            <w:shd w:val="clear" w:color="auto" w:fill="auto"/>
            <w:vAlign w:val="center"/>
          </w:tcPr>
          <w:p w14:paraId="3C47836E" w14:textId="77777777" w:rsidR="0049586C" w:rsidRPr="001D386E" w:rsidRDefault="0049586C" w:rsidP="00DE4ED5">
            <w:pPr>
              <w:pStyle w:val="TAC"/>
              <w:rPr>
                <w:rFonts w:cs="Arial"/>
                <w:lang w:eastAsia="ja-JP"/>
              </w:rPr>
            </w:pPr>
          </w:p>
        </w:tc>
        <w:tc>
          <w:tcPr>
            <w:tcW w:w="768" w:type="dxa"/>
            <w:shd w:val="clear" w:color="auto" w:fill="auto"/>
            <w:vAlign w:val="center"/>
          </w:tcPr>
          <w:p w14:paraId="1E89D80C" w14:textId="77777777" w:rsidR="0049586C" w:rsidRPr="001D386E" w:rsidRDefault="0049586C" w:rsidP="00DE4ED5">
            <w:pPr>
              <w:pStyle w:val="TAC"/>
              <w:rPr>
                <w:rFonts w:cs="Arial"/>
                <w:lang w:eastAsia="ja-JP"/>
              </w:rPr>
            </w:pPr>
            <w:r>
              <w:rPr>
                <w:rFonts w:eastAsia="MS Mincho" w:cs="Arial"/>
                <w:lang w:eastAsia="ja-JP"/>
              </w:rPr>
              <w:t>25</w:t>
            </w:r>
          </w:p>
        </w:tc>
        <w:tc>
          <w:tcPr>
            <w:tcW w:w="850" w:type="dxa"/>
            <w:shd w:val="clear" w:color="auto" w:fill="auto"/>
            <w:vAlign w:val="center"/>
          </w:tcPr>
          <w:p w14:paraId="293209F8" w14:textId="77777777" w:rsidR="0049586C" w:rsidRPr="001D386E" w:rsidRDefault="0049586C" w:rsidP="00DE4ED5">
            <w:pPr>
              <w:pStyle w:val="TAC"/>
              <w:rPr>
                <w:rFonts w:cs="Arial"/>
                <w:lang w:eastAsia="ja-JP"/>
              </w:rPr>
            </w:pPr>
            <w:r>
              <w:rPr>
                <w:rFonts w:eastAsia="MS Mincho" w:cs="Arial"/>
                <w:lang w:eastAsia="ja-JP"/>
              </w:rPr>
              <w:t>50</w:t>
            </w:r>
          </w:p>
        </w:tc>
        <w:tc>
          <w:tcPr>
            <w:tcW w:w="850" w:type="dxa"/>
            <w:shd w:val="clear" w:color="auto" w:fill="auto"/>
            <w:vAlign w:val="center"/>
          </w:tcPr>
          <w:p w14:paraId="7FB53F1D" w14:textId="77777777" w:rsidR="0049586C" w:rsidRPr="001D386E" w:rsidRDefault="0049586C" w:rsidP="00DE4ED5">
            <w:pPr>
              <w:pStyle w:val="TAC"/>
              <w:rPr>
                <w:rFonts w:cs="Arial"/>
                <w:lang w:eastAsia="ja-JP"/>
              </w:rPr>
            </w:pPr>
            <w:r>
              <w:rPr>
                <w:rFonts w:eastAsia="MS Mincho" w:cs="Arial"/>
                <w:lang w:eastAsia="ja-JP"/>
              </w:rPr>
              <w:t>75</w:t>
            </w:r>
          </w:p>
        </w:tc>
        <w:tc>
          <w:tcPr>
            <w:tcW w:w="850" w:type="dxa"/>
            <w:shd w:val="clear" w:color="auto" w:fill="auto"/>
            <w:vAlign w:val="center"/>
          </w:tcPr>
          <w:p w14:paraId="67433B70" w14:textId="77777777" w:rsidR="0049586C" w:rsidRPr="001D386E" w:rsidRDefault="0049586C" w:rsidP="00DE4ED5">
            <w:pPr>
              <w:pStyle w:val="TAC"/>
              <w:rPr>
                <w:rFonts w:cs="Arial"/>
                <w:lang w:eastAsia="ja-JP"/>
              </w:rPr>
            </w:pPr>
            <w:r>
              <w:rPr>
                <w:rFonts w:eastAsia="MS Mincho" w:cs="Arial"/>
                <w:lang w:eastAsia="ja-JP"/>
              </w:rPr>
              <w:t>100</w:t>
            </w:r>
          </w:p>
        </w:tc>
        <w:tc>
          <w:tcPr>
            <w:tcW w:w="933" w:type="dxa"/>
            <w:shd w:val="clear" w:color="auto" w:fill="auto"/>
            <w:vAlign w:val="center"/>
          </w:tcPr>
          <w:p w14:paraId="194C13ED" w14:textId="77777777" w:rsidR="0049586C" w:rsidRPr="001D386E" w:rsidRDefault="0049586C" w:rsidP="00DE4ED5">
            <w:pPr>
              <w:pStyle w:val="TAC"/>
              <w:rPr>
                <w:rFonts w:cs="Arial"/>
                <w:lang w:eastAsia="ja-JP"/>
              </w:rPr>
            </w:pPr>
            <w:r>
              <w:rPr>
                <w:rFonts w:eastAsia="MS Mincho" w:cs="Arial"/>
                <w:lang w:eastAsia="ja-JP"/>
              </w:rPr>
              <w:t>TDD</w:t>
            </w:r>
          </w:p>
        </w:tc>
      </w:tr>
      <w:tr w:rsidR="0049586C" w:rsidRPr="001D386E" w14:paraId="09730350" w14:textId="77777777" w:rsidTr="00DE4ED5">
        <w:trPr>
          <w:trHeight w:val="255"/>
        </w:trPr>
        <w:tc>
          <w:tcPr>
            <w:tcW w:w="1035" w:type="dxa"/>
            <w:shd w:val="clear" w:color="auto" w:fill="auto"/>
            <w:vAlign w:val="center"/>
          </w:tcPr>
          <w:p w14:paraId="5B05375F" w14:textId="77777777" w:rsidR="0049586C" w:rsidRPr="001D386E" w:rsidRDefault="0049586C" w:rsidP="00DE4ED5">
            <w:pPr>
              <w:pStyle w:val="TAC"/>
              <w:rPr>
                <w:rFonts w:cs="Arial"/>
                <w:lang w:eastAsia="zh-CN"/>
              </w:rPr>
            </w:pPr>
            <w:r w:rsidRPr="001D386E">
              <w:rPr>
                <w:rFonts w:cs="Arial"/>
                <w:lang w:eastAsia="zh-CN"/>
              </w:rPr>
              <w:t>50</w:t>
            </w:r>
          </w:p>
        </w:tc>
        <w:tc>
          <w:tcPr>
            <w:tcW w:w="891" w:type="dxa"/>
            <w:shd w:val="clear" w:color="auto" w:fill="auto"/>
            <w:vAlign w:val="center"/>
          </w:tcPr>
          <w:p w14:paraId="722A11B9" w14:textId="77777777" w:rsidR="0049586C" w:rsidRPr="001D386E" w:rsidRDefault="0049586C" w:rsidP="00DE4ED5">
            <w:pPr>
              <w:pStyle w:val="TAC"/>
              <w:rPr>
                <w:rFonts w:cs="Arial"/>
                <w:lang w:eastAsia="ja-JP"/>
              </w:rPr>
            </w:pPr>
          </w:p>
        </w:tc>
        <w:tc>
          <w:tcPr>
            <w:tcW w:w="768" w:type="dxa"/>
            <w:shd w:val="clear" w:color="auto" w:fill="auto"/>
            <w:vAlign w:val="center"/>
          </w:tcPr>
          <w:p w14:paraId="52F6DAB8" w14:textId="77777777" w:rsidR="0049586C" w:rsidRPr="001D386E" w:rsidRDefault="0049586C" w:rsidP="00DE4ED5">
            <w:pPr>
              <w:pStyle w:val="TAC"/>
              <w:rPr>
                <w:rFonts w:cs="Arial"/>
                <w:lang w:eastAsia="ja-JP"/>
              </w:rPr>
            </w:pPr>
            <w:r w:rsidRPr="001D386E">
              <w:rPr>
                <w:rFonts w:cs="Arial"/>
                <w:lang w:eastAsia="ja-JP"/>
              </w:rPr>
              <w:t>15</w:t>
            </w:r>
          </w:p>
        </w:tc>
        <w:tc>
          <w:tcPr>
            <w:tcW w:w="768" w:type="dxa"/>
            <w:shd w:val="clear" w:color="auto" w:fill="auto"/>
            <w:vAlign w:val="center"/>
          </w:tcPr>
          <w:p w14:paraId="6331B010" w14:textId="77777777" w:rsidR="0049586C" w:rsidRPr="001D386E" w:rsidRDefault="0049586C" w:rsidP="00DE4ED5">
            <w:pPr>
              <w:pStyle w:val="TAC"/>
              <w:rPr>
                <w:rFonts w:cs="Arial"/>
                <w:lang w:eastAsia="ja-JP"/>
              </w:rPr>
            </w:pPr>
            <w:r w:rsidRPr="001D386E">
              <w:rPr>
                <w:rFonts w:cs="Arial"/>
                <w:lang w:eastAsia="ja-JP"/>
              </w:rPr>
              <w:t>25</w:t>
            </w:r>
          </w:p>
        </w:tc>
        <w:tc>
          <w:tcPr>
            <w:tcW w:w="850" w:type="dxa"/>
            <w:shd w:val="clear" w:color="auto" w:fill="auto"/>
            <w:vAlign w:val="center"/>
          </w:tcPr>
          <w:p w14:paraId="043C533F" w14:textId="77777777" w:rsidR="0049586C" w:rsidRPr="001D386E" w:rsidRDefault="0049586C" w:rsidP="00DE4ED5">
            <w:pPr>
              <w:pStyle w:val="TAC"/>
              <w:rPr>
                <w:rFonts w:cs="Arial"/>
                <w:lang w:eastAsia="ja-JP"/>
              </w:rPr>
            </w:pPr>
            <w:r w:rsidRPr="001D386E">
              <w:rPr>
                <w:rFonts w:cs="Arial"/>
                <w:lang w:eastAsia="ja-JP"/>
              </w:rPr>
              <w:t>50</w:t>
            </w:r>
          </w:p>
        </w:tc>
        <w:tc>
          <w:tcPr>
            <w:tcW w:w="850" w:type="dxa"/>
            <w:shd w:val="clear" w:color="auto" w:fill="auto"/>
            <w:vAlign w:val="center"/>
          </w:tcPr>
          <w:p w14:paraId="19524DEA" w14:textId="77777777" w:rsidR="0049586C" w:rsidRPr="001D386E" w:rsidRDefault="0049586C" w:rsidP="00DE4ED5">
            <w:pPr>
              <w:pStyle w:val="TAC"/>
              <w:rPr>
                <w:rFonts w:cs="Arial"/>
                <w:lang w:eastAsia="ja-JP"/>
              </w:rPr>
            </w:pPr>
            <w:r w:rsidRPr="001D386E">
              <w:rPr>
                <w:rFonts w:cs="Arial"/>
                <w:lang w:eastAsia="ja-JP"/>
              </w:rPr>
              <w:t>75</w:t>
            </w:r>
          </w:p>
        </w:tc>
        <w:tc>
          <w:tcPr>
            <w:tcW w:w="850" w:type="dxa"/>
            <w:shd w:val="clear" w:color="auto" w:fill="auto"/>
            <w:vAlign w:val="center"/>
          </w:tcPr>
          <w:p w14:paraId="0583BC10" w14:textId="77777777" w:rsidR="0049586C" w:rsidRPr="001D386E" w:rsidRDefault="0049586C" w:rsidP="00DE4ED5">
            <w:pPr>
              <w:pStyle w:val="TAC"/>
              <w:rPr>
                <w:rFonts w:cs="Arial"/>
                <w:lang w:eastAsia="ja-JP"/>
              </w:rPr>
            </w:pPr>
            <w:r w:rsidRPr="001D386E">
              <w:rPr>
                <w:rFonts w:cs="Arial"/>
                <w:lang w:eastAsia="ja-JP"/>
              </w:rPr>
              <w:t>100</w:t>
            </w:r>
          </w:p>
        </w:tc>
        <w:tc>
          <w:tcPr>
            <w:tcW w:w="933" w:type="dxa"/>
            <w:shd w:val="clear" w:color="auto" w:fill="auto"/>
            <w:vAlign w:val="center"/>
          </w:tcPr>
          <w:p w14:paraId="29D2722D" w14:textId="77777777" w:rsidR="0049586C" w:rsidRPr="001D386E" w:rsidRDefault="0049586C" w:rsidP="00DE4ED5">
            <w:pPr>
              <w:pStyle w:val="TAC"/>
              <w:rPr>
                <w:rFonts w:cs="Arial"/>
                <w:lang w:eastAsia="ja-JP"/>
              </w:rPr>
            </w:pPr>
            <w:r w:rsidRPr="001D386E">
              <w:rPr>
                <w:rFonts w:cs="Arial"/>
                <w:lang w:eastAsia="ja-JP"/>
              </w:rPr>
              <w:t>TDD</w:t>
            </w:r>
          </w:p>
        </w:tc>
      </w:tr>
      <w:tr w:rsidR="0049586C" w:rsidRPr="001D386E" w14:paraId="1A83E13F" w14:textId="77777777" w:rsidTr="00DE4ED5">
        <w:trPr>
          <w:trHeight w:val="255"/>
        </w:trPr>
        <w:tc>
          <w:tcPr>
            <w:tcW w:w="1035" w:type="dxa"/>
            <w:shd w:val="clear" w:color="auto" w:fill="auto"/>
            <w:vAlign w:val="center"/>
          </w:tcPr>
          <w:p w14:paraId="1C52DB2C" w14:textId="77777777" w:rsidR="0049586C" w:rsidRPr="001D386E" w:rsidRDefault="0049586C" w:rsidP="00DE4ED5">
            <w:pPr>
              <w:pStyle w:val="TAC"/>
              <w:rPr>
                <w:rFonts w:cs="Arial"/>
              </w:rPr>
            </w:pPr>
            <w:r w:rsidRPr="001D386E">
              <w:rPr>
                <w:rFonts w:cs="Arial"/>
                <w:lang w:eastAsia="zh-CN"/>
              </w:rPr>
              <w:t>51</w:t>
            </w:r>
          </w:p>
        </w:tc>
        <w:tc>
          <w:tcPr>
            <w:tcW w:w="891" w:type="dxa"/>
            <w:shd w:val="clear" w:color="auto" w:fill="auto"/>
            <w:vAlign w:val="center"/>
          </w:tcPr>
          <w:p w14:paraId="31AEE8EC" w14:textId="77777777" w:rsidR="0049586C" w:rsidRPr="001D386E" w:rsidRDefault="0049586C" w:rsidP="00DE4ED5">
            <w:pPr>
              <w:pStyle w:val="TAC"/>
              <w:rPr>
                <w:rFonts w:cs="Arial"/>
              </w:rPr>
            </w:pPr>
          </w:p>
        </w:tc>
        <w:tc>
          <w:tcPr>
            <w:tcW w:w="768" w:type="dxa"/>
            <w:shd w:val="clear" w:color="auto" w:fill="auto"/>
            <w:vAlign w:val="center"/>
          </w:tcPr>
          <w:p w14:paraId="1E2A7995" w14:textId="77777777" w:rsidR="0049586C" w:rsidRPr="001D386E" w:rsidRDefault="0049586C" w:rsidP="00DE4ED5">
            <w:pPr>
              <w:pStyle w:val="TAC"/>
              <w:rPr>
                <w:rFonts w:cs="Arial"/>
              </w:rPr>
            </w:pPr>
            <w:r w:rsidRPr="001D386E">
              <w:rPr>
                <w:rFonts w:cs="Arial"/>
                <w:lang w:eastAsia="ja-JP"/>
              </w:rPr>
              <w:t>15</w:t>
            </w:r>
          </w:p>
        </w:tc>
        <w:tc>
          <w:tcPr>
            <w:tcW w:w="768" w:type="dxa"/>
            <w:shd w:val="clear" w:color="auto" w:fill="auto"/>
            <w:vAlign w:val="center"/>
          </w:tcPr>
          <w:p w14:paraId="5E87066B" w14:textId="77777777" w:rsidR="0049586C" w:rsidRPr="001D386E" w:rsidRDefault="0049586C" w:rsidP="00DE4ED5">
            <w:pPr>
              <w:pStyle w:val="TAC"/>
              <w:rPr>
                <w:rFonts w:cs="Arial"/>
              </w:rPr>
            </w:pPr>
            <w:r w:rsidRPr="001D386E">
              <w:rPr>
                <w:rFonts w:cs="Arial"/>
                <w:lang w:eastAsia="ja-JP"/>
              </w:rPr>
              <w:t>25</w:t>
            </w:r>
          </w:p>
        </w:tc>
        <w:tc>
          <w:tcPr>
            <w:tcW w:w="850" w:type="dxa"/>
            <w:shd w:val="clear" w:color="auto" w:fill="auto"/>
            <w:vAlign w:val="center"/>
          </w:tcPr>
          <w:p w14:paraId="7D0E2709" w14:textId="77777777" w:rsidR="0049586C" w:rsidRPr="001D386E" w:rsidRDefault="0049586C" w:rsidP="00DE4ED5">
            <w:pPr>
              <w:pStyle w:val="TAC"/>
              <w:rPr>
                <w:rFonts w:cs="Arial"/>
              </w:rPr>
            </w:pPr>
          </w:p>
        </w:tc>
        <w:tc>
          <w:tcPr>
            <w:tcW w:w="850" w:type="dxa"/>
            <w:shd w:val="clear" w:color="auto" w:fill="auto"/>
            <w:vAlign w:val="center"/>
          </w:tcPr>
          <w:p w14:paraId="22FC8141" w14:textId="77777777" w:rsidR="0049586C" w:rsidRPr="001D386E" w:rsidRDefault="0049586C" w:rsidP="00DE4ED5">
            <w:pPr>
              <w:pStyle w:val="TAC"/>
              <w:rPr>
                <w:rFonts w:cs="Arial"/>
              </w:rPr>
            </w:pPr>
          </w:p>
        </w:tc>
        <w:tc>
          <w:tcPr>
            <w:tcW w:w="850" w:type="dxa"/>
            <w:shd w:val="clear" w:color="auto" w:fill="auto"/>
            <w:vAlign w:val="center"/>
          </w:tcPr>
          <w:p w14:paraId="4BF74D31" w14:textId="77777777" w:rsidR="0049586C" w:rsidRPr="001D386E" w:rsidRDefault="0049586C" w:rsidP="00DE4ED5">
            <w:pPr>
              <w:pStyle w:val="TAC"/>
              <w:rPr>
                <w:rFonts w:cs="Arial"/>
              </w:rPr>
            </w:pPr>
          </w:p>
        </w:tc>
        <w:tc>
          <w:tcPr>
            <w:tcW w:w="933" w:type="dxa"/>
            <w:shd w:val="clear" w:color="auto" w:fill="auto"/>
            <w:vAlign w:val="center"/>
          </w:tcPr>
          <w:p w14:paraId="69591B94" w14:textId="77777777" w:rsidR="0049586C" w:rsidRPr="001D386E" w:rsidRDefault="0049586C" w:rsidP="00DE4ED5">
            <w:pPr>
              <w:pStyle w:val="TAC"/>
              <w:rPr>
                <w:rFonts w:cs="Arial"/>
              </w:rPr>
            </w:pPr>
            <w:r w:rsidRPr="001D386E">
              <w:rPr>
                <w:rFonts w:cs="Arial"/>
                <w:lang w:eastAsia="ja-JP"/>
              </w:rPr>
              <w:t>TDD</w:t>
            </w:r>
          </w:p>
        </w:tc>
      </w:tr>
      <w:tr w:rsidR="0049586C" w:rsidRPr="001D386E" w14:paraId="7BBE91F0" w14:textId="77777777" w:rsidTr="00DE4ED5">
        <w:trPr>
          <w:trHeight w:val="255"/>
        </w:trPr>
        <w:tc>
          <w:tcPr>
            <w:tcW w:w="1035" w:type="dxa"/>
            <w:shd w:val="clear" w:color="auto" w:fill="auto"/>
            <w:vAlign w:val="center"/>
          </w:tcPr>
          <w:p w14:paraId="5064F79E" w14:textId="77777777" w:rsidR="0049586C" w:rsidRPr="001D386E" w:rsidRDefault="0049586C" w:rsidP="00DE4ED5">
            <w:pPr>
              <w:pStyle w:val="TAC"/>
              <w:rPr>
                <w:rFonts w:cs="Arial"/>
              </w:rPr>
            </w:pPr>
            <w:r w:rsidRPr="001D386E">
              <w:rPr>
                <w:rFonts w:cs="Arial"/>
              </w:rPr>
              <w:t>52</w:t>
            </w:r>
          </w:p>
        </w:tc>
        <w:tc>
          <w:tcPr>
            <w:tcW w:w="891" w:type="dxa"/>
            <w:shd w:val="clear" w:color="auto" w:fill="auto"/>
            <w:vAlign w:val="center"/>
          </w:tcPr>
          <w:p w14:paraId="4C7C380C" w14:textId="77777777" w:rsidR="0049586C" w:rsidRPr="001D386E" w:rsidRDefault="0049586C" w:rsidP="00DE4ED5">
            <w:pPr>
              <w:pStyle w:val="TAC"/>
              <w:rPr>
                <w:rFonts w:cs="Arial"/>
              </w:rPr>
            </w:pPr>
          </w:p>
        </w:tc>
        <w:tc>
          <w:tcPr>
            <w:tcW w:w="768" w:type="dxa"/>
            <w:shd w:val="clear" w:color="auto" w:fill="auto"/>
            <w:vAlign w:val="center"/>
          </w:tcPr>
          <w:p w14:paraId="547F016B" w14:textId="77777777" w:rsidR="0049586C" w:rsidRPr="001D386E" w:rsidRDefault="0049586C" w:rsidP="00DE4ED5">
            <w:pPr>
              <w:pStyle w:val="TAC"/>
              <w:rPr>
                <w:rFonts w:cs="Arial"/>
              </w:rPr>
            </w:pPr>
          </w:p>
        </w:tc>
        <w:tc>
          <w:tcPr>
            <w:tcW w:w="768" w:type="dxa"/>
            <w:shd w:val="clear" w:color="auto" w:fill="auto"/>
            <w:vAlign w:val="center"/>
          </w:tcPr>
          <w:p w14:paraId="276656A4"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1C169338" w14:textId="77777777" w:rsidR="0049586C" w:rsidRPr="001D386E" w:rsidRDefault="0049586C" w:rsidP="00DE4ED5">
            <w:pPr>
              <w:pStyle w:val="TAC"/>
              <w:rPr>
                <w:rFonts w:cs="Arial"/>
              </w:rPr>
            </w:pPr>
            <w:r w:rsidRPr="001D386E">
              <w:rPr>
                <w:rFonts w:cs="Arial"/>
              </w:rPr>
              <w:t xml:space="preserve">50 </w:t>
            </w:r>
          </w:p>
        </w:tc>
        <w:tc>
          <w:tcPr>
            <w:tcW w:w="850" w:type="dxa"/>
            <w:shd w:val="clear" w:color="auto" w:fill="auto"/>
            <w:vAlign w:val="center"/>
          </w:tcPr>
          <w:p w14:paraId="291A8351" w14:textId="77777777" w:rsidR="0049586C" w:rsidRPr="001D386E" w:rsidRDefault="0049586C" w:rsidP="00DE4ED5">
            <w:pPr>
              <w:pStyle w:val="TAC"/>
              <w:rPr>
                <w:rFonts w:cs="Arial"/>
              </w:rPr>
            </w:pPr>
            <w:r w:rsidRPr="001D386E">
              <w:rPr>
                <w:rFonts w:cs="Arial"/>
              </w:rPr>
              <w:t xml:space="preserve">75 </w:t>
            </w:r>
          </w:p>
        </w:tc>
        <w:tc>
          <w:tcPr>
            <w:tcW w:w="850" w:type="dxa"/>
            <w:shd w:val="clear" w:color="auto" w:fill="auto"/>
            <w:vAlign w:val="center"/>
          </w:tcPr>
          <w:p w14:paraId="792C8833" w14:textId="77777777" w:rsidR="0049586C" w:rsidRPr="001D386E" w:rsidRDefault="0049586C" w:rsidP="00DE4ED5">
            <w:pPr>
              <w:pStyle w:val="TAC"/>
              <w:rPr>
                <w:rFonts w:cs="Arial"/>
              </w:rPr>
            </w:pPr>
            <w:r w:rsidRPr="001D386E">
              <w:rPr>
                <w:rFonts w:cs="Arial"/>
              </w:rPr>
              <w:t xml:space="preserve">100 </w:t>
            </w:r>
          </w:p>
        </w:tc>
        <w:tc>
          <w:tcPr>
            <w:tcW w:w="933" w:type="dxa"/>
            <w:shd w:val="clear" w:color="auto" w:fill="auto"/>
            <w:vAlign w:val="center"/>
          </w:tcPr>
          <w:p w14:paraId="3C71FB32" w14:textId="77777777" w:rsidR="0049586C" w:rsidRPr="001D386E" w:rsidRDefault="0049586C" w:rsidP="00DE4ED5">
            <w:pPr>
              <w:pStyle w:val="TAC"/>
              <w:rPr>
                <w:rFonts w:cs="Arial"/>
              </w:rPr>
            </w:pPr>
            <w:r w:rsidRPr="001D386E">
              <w:rPr>
                <w:rFonts w:cs="Arial"/>
              </w:rPr>
              <w:t>TDD</w:t>
            </w:r>
          </w:p>
        </w:tc>
      </w:tr>
      <w:tr w:rsidR="0049586C" w:rsidRPr="001D386E" w14:paraId="74747592" w14:textId="77777777" w:rsidTr="00DE4ED5">
        <w:trPr>
          <w:trHeight w:val="255"/>
        </w:trPr>
        <w:tc>
          <w:tcPr>
            <w:tcW w:w="1035" w:type="dxa"/>
            <w:shd w:val="clear" w:color="auto" w:fill="auto"/>
            <w:vAlign w:val="center"/>
          </w:tcPr>
          <w:p w14:paraId="58F1B027" w14:textId="77777777" w:rsidR="0049586C" w:rsidRPr="001D386E" w:rsidRDefault="0049586C" w:rsidP="00DE4ED5">
            <w:pPr>
              <w:pStyle w:val="TAC"/>
              <w:rPr>
                <w:rFonts w:eastAsia="MS Mincho" w:cs="Arial"/>
              </w:rPr>
            </w:pPr>
            <w:r w:rsidRPr="001D386E">
              <w:rPr>
                <w:rFonts w:cs="Arial"/>
              </w:rPr>
              <w:t>53</w:t>
            </w:r>
          </w:p>
        </w:tc>
        <w:tc>
          <w:tcPr>
            <w:tcW w:w="891" w:type="dxa"/>
            <w:shd w:val="clear" w:color="auto" w:fill="auto"/>
            <w:vAlign w:val="center"/>
          </w:tcPr>
          <w:p w14:paraId="4AFFADB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76439"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F8CC16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5E3D546"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0799DE5" w14:textId="77777777" w:rsidR="0049586C" w:rsidRPr="001D386E" w:rsidRDefault="0049586C" w:rsidP="00DE4ED5">
            <w:pPr>
              <w:pStyle w:val="TAC"/>
              <w:rPr>
                <w:rFonts w:eastAsia="MS Mincho" w:cs="Arial"/>
              </w:rPr>
            </w:pPr>
          </w:p>
        </w:tc>
        <w:tc>
          <w:tcPr>
            <w:tcW w:w="850" w:type="dxa"/>
            <w:shd w:val="clear" w:color="auto" w:fill="auto"/>
            <w:vAlign w:val="center"/>
          </w:tcPr>
          <w:p w14:paraId="44AB2E43" w14:textId="77777777" w:rsidR="0049586C" w:rsidRPr="001D386E" w:rsidRDefault="0049586C" w:rsidP="00DE4ED5">
            <w:pPr>
              <w:pStyle w:val="TAC"/>
              <w:rPr>
                <w:rFonts w:eastAsia="MS Mincho" w:cs="Arial"/>
              </w:rPr>
            </w:pPr>
          </w:p>
        </w:tc>
        <w:tc>
          <w:tcPr>
            <w:tcW w:w="933" w:type="dxa"/>
            <w:shd w:val="clear" w:color="auto" w:fill="auto"/>
            <w:vAlign w:val="center"/>
          </w:tcPr>
          <w:p w14:paraId="761A9289" w14:textId="77777777" w:rsidR="0049586C" w:rsidRPr="001D386E" w:rsidRDefault="0049586C" w:rsidP="00DE4ED5">
            <w:pPr>
              <w:pStyle w:val="TAC"/>
              <w:rPr>
                <w:rFonts w:eastAsia="MS Mincho" w:cs="Arial"/>
              </w:rPr>
            </w:pPr>
          </w:p>
        </w:tc>
      </w:tr>
      <w:tr w:rsidR="0049586C" w:rsidRPr="001D386E" w14:paraId="005644D6" w14:textId="77777777" w:rsidTr="00DE4ED5">
        <w:trPr>
          <w:trHeight w:val="255"/>
          <w:ins w:id="1505" w:author="Ojas Choksi" w:date="2022-09-27T13:10:00Z"/>
        </w:trPr>
        <w:tc>
          <w:tcPr>
            <w:tcW w:w="1035" w:type="dxa"/>
            <w:shd w:val="clear" w:color="auto" w:fill="auto"/>
            <w:vAlign w:val="center"/>
          </w:tcPr>
          <w:p w14:paraId="39075E84" w14:textId="76D425D2" w:rsidR="0049586C" w:rsidRPr="001D386E" w:rsidRDefault="0049586C" w:rsidP="00DE4ED5">
            <w:pPr>
              <w:pStyle w:val="TAC"/>
              <w:rPr>
                <w:ins w:id="1506" w:author="Ojas Choksi" w:date="2022-09-27T13:10:00Z"/>
                <w:rFonts w:cs="Arial"/>
              </w:rPr>
            </w:pPr>
            <w:ins w:id="1507" w:author="Ojas Choksi" w:date="2022-09-27T13:10:00Z">
              <w:r>
                <w:rPr>
                  <w:rFonts w:cs="Arial"/>
                </w:rPr>
                <w:t>54</w:t>
              </w:r>
            </w:ins>
          </w:p>
        </w:tc>
        <w:tc>
          <w:tcPr>
            <w:tcW w:w="891" w:type="dxa"/>
            <w:shd w:val="clear" w:color="auto" w:fill="auto"/>
            <w:vAlign w:val="center"/>
          </w:tcPr>
          <w:p w14:paraId="6AC1D0C8" w14:textId="1DAA5666" w:rsidR="0049586C" w:rsidRPr="001D386E" w:rsidRDefault="0049586C" w:rsidP="00DE4ED5">
            <w:pPr>
              <w:pStyle w:val="TAC"/>
              <w:rPr>
                <w:ins w:id="1508" w:author="Ojas Choksi" w:date="2022-09-27T13:10:00Z"/>
                <w:rFonts w:eastAsia="MS Mincho" w:cs="Arial"/>
              </w:rPr>
            </w:pPr>
            <w:ins w:id="1509" w:author="Ojas Choksi" w:date="2022-09-27T13:10:00Z">
              <w:r>
                <w:rPr>
                  <w:rFonts w:eastAsia="MS Mincho" w:cs="Arial"/>
                </w:rPr>
                <w:t>6</w:t>
              </w:r>
            </w:ins>
          </w:p>
        </w:tc>
        <w:tc>
          <w:tcPr>
            <w:tcW w:w="768" w:type="dxa"/>
            <w:shd w:val="clear" w:color="auto" w:fill="auto"/>
            <w:vAlign w:val="center"/>
          </w:tcPr>
          <w:p w14:paraId="287378E7" w14:textId="338576EA" w:rsidR="0049586C" w:rsidRPr="001D386E" w:rsidRDefault="0049586C" w:rsidP="00DE4ED5">
            <w:pPr>
              <w:pStyle w:val="TAC"/>
              <w:rPr>
                <w:ins w:id="1510" w:author="Ojas Choksi" w:date="2022-09-27T13:10:00Z"/>
                <w:rFonts w:eastAsia="MS Mincho" w:cs="Arial"/>
              </w:rPr>
            </w:pPr>
            <w:ins w:id="1511" w:author="Ojas Choksi" w:date="2022-09-27T13:10:00Z">
              <w:r>
                <w:rPr>
                  <w:rFonts w:eastAsia="MS Mincho" w:cs="Arial"/>
                </w:rPr>
                <w:t>15</w:t>
              </w:r>
            </w:ins>
          </w:p>
        </w:tc>
        <w:tc>
          <w:tcPr>
            <w:tcW w:w="768" w:type="dxa"/>
            <w:shd w:val="clear" w:color="auto" w:fill="auto"/>
            <w:vAlign w:val="center"/>
          </w:tcPr>
          <w:p w14:paraId="70F1ED23" w14:textId="1D31B5BF" w:rsidR="0049586C" w:rsidRPr="001D386E" w:rsidRDefault="0049586C" w:rsidP="00DE4ED5">
            <w:pPr>
              <w:pStyle w:val="TAC"/>
              <w:rPr>
                <w:ins w:id="1512" w:author="Ojas Choksi" w:date="2022-09-27T13:10:00Z"/>
                <w:rFonts w:eastAsia="MS Mincho" w:cs="Arial"/>
              </w:rPr>
            </w:pPr>
            <w:ins w:id="1513" w:author="Ojas Choksi" w:date="2022-09-27T13:10:00Z">
              <w:r>
                <w:rPr>
                  <w:rFonts w:eastAsia="MS Mincho" w:cs="Arial"/>
                </w:rPr>
                <w:t>25</w:t>
              </w:r>
            </w:ins>
          </w:p>
        </w:tc>
        <w:tc>
          <w:tcPr>
            <w:tcW w:w="850" w:type="dxa"/>
            <w:shd w:val="clear" w:color="auto" w:fill="auto"/>
            <w:vAlign w:val="center"/>
          </w:tcPr>
          <w:p w14:paraId="0C2352E7" w14:textId="77777777" w:rsidR="0049586C" w:rsidRPr="001D386E" w:rsidRDefault="0049586C" w:rsidP="00DE4ED5">
            <w:pPr>
              <w:pStyle w:val="TAC"/>
              <w:rPr>
                <w:ins w:id="1514" w:author="Ojas Choksi" w:date="2022-09-27T13:10:00Z"/>
                <w:rFonts w:eastAsia="MS Mincho" w:cs="Arial"/>
              </w:rPr>
            </w:pPr>
          </w:p>
        </w:tc>
        <w:tc>
          <w:tcPr>
            <w:tcW w:w="850" w:type="dxa"/>
            <w:shd w:val="clear" w:color="auto" w:fill="auto"/>
            <w:vAlign w:val="center"/>
          </w:tcPr>
          <w:p w14:paraId="42300CB5" w14:textId="77777777" w:rsidR="0049586C" w:rsidRPr="001D386E" w:rsidRDefault="0049586C" w:rsidP="00DE4ED5">
            <w:pPr>
              <w:pStyle w:val="TAC"/>
              <w:rPr>
                <w:ins w:id="1515" w:author="Ojas Choksi" w:date="2022-09-27T13:10:00Z"/>
                <w:rFonts w:eastAsia="MS Mincho" w:cs="Arial"/>
              </w:rPr>
            </w:pPr>
          </w:p>
        </w:tc>
        <w:tc>
          <w:tcPr>
            <w:tcW w:w="850" w:type="dxa"/>
            <w:shd w:val="clear" w:color="auto" w:fill="auto"/>
            <w:vAlign w:val="center"/>
          </w:tcPr>
          <w:p w14:paraId="48645CB6" w14:textId="77777777" w:rsidR="0049586C" w:rsidRPr="001D386E" w:rsidRDefault="0049586C" w:rsidP="00DE4ED5">
            <w:pPr>
              <w:pStyle w:val="TAC"/>
              <w:rPr>
                <w:ins w:id="1516" w:author="Ojas Choksi" w:date="2022-09-27T13:10:00Z"/>
                <w:rFonts w:eastAsia="MS Mincho" w:cs="Arial"/>
              </w:rPr>
            </w:pPr>
          </w:p>
        </w:tc>
        <w:tc>
          <w:tcPr>
            <w:tcW w:w="933" w:type="dxa"/>
            <w:shd w:val="clear" w:color="auto" w:fill="auto"/>
            <w:vAlign w:val="center"/>
          </w:tcPr>
          <w:p w14:paraId="4D458D9B" w14:textId="29D8E032" w:rsidR="0049586C" w:rsidRPr="001D386E" w:rsidRDefault="0049586C" w:rsidP="00DE4ED5">
            <w:pPr>
              <w:pStyle w:val="TAC"/>
              <w:rPr>
                <w:ins w:id="1517" w:author="Ojas Choksi" w:date="2022-09-27T13:10:00Z"/>
                <w:rFonts w:eastAsia="MS Mincho" w:cs="Arial"/>
              </w:rPr>
            </w:pPr>
            <w:ins w:id="1518" w:author="Ojas Choksi" w:date="2022-09-27T13:10:00Z">
              <w:r>
                <w:rPr>
                  <w:rFonts w:eastAsia="MS Mincho" w:cs="Arial"/>
                </w:rPr>
                <w:t>TDD</w:t>
              </w:r>
            </w:ins>
          </w:p>
        </w:tc>
      </w:tr>
      <w:tr w:rsidR="0049586C" w:rsidRPr="001D386E" w14:paraId="27D06801" w14:textId="77777777" w:rsidTr="00DE4ED5">
        <w:trPr>
          <w:trHeight w:val="255"/>
        </w:trPr>
        <w:tc>
          <w:tcPr>
            <w:tcW w:w="1035" w:type="dxa"/>
            <w:shd w:val="clear" w:color="auto" w:fill="auto"/>
            <w:vAlign w:val="center"/>
          </w:tcPr>
          <w:p w14:paraId="32CF6025" w14:textId="77777777" w:rsidR="0049586C" w:rsidRPr="001D386E" w:rsidRDefault="0049586C" w:rsidP="00DE4ED5">
            <w:pPr>
              <w:pStyle w:val="TAC"/>
              <w:rPr>
                <w:rFonts w:cs="Arial"/>
              </w:rPr>
            </w:pPr>
            <w:r w:rsidRPr="001D386E">
              <w:rPr>
                <w:rFonts w:eastAsia="MS Mincho" w:cs="Arial"/>
              </w:rPr>
              <w:t>…</w:t>
            </w:r>
          </w:p>
        </w:tc>
        <w:tc>
          <w:tcPr>
            <w:tcW w:w="891" w:type="dxa"/>
            <w:shd w:val="clear" w:color="auto" w:fill="auto"/>
            <w:vAlign w:val="center"/>
          </w:tcPr>
          <w:p w14:paraId="58A839E4" w14:textId="77777777" w:rsidR="0049586C" w:rsidRPr="001D386E" w:rsidRDefault="0049586C" w:rsidP="00DE4ED5">
            <w:pPr>
              <w:pStyle w:val="TAC"/>
              <w:rPr>
                <w:rFonts w:cs="Arial"/>
              </w:rPr>
            </w:pPr>
          </w:p>
        </w:tc>
        <w:tc>
          <w:tcPr>
            <w:tcW w:w="768" w:type="dxa"/>
            <w:shd w:val="clear" w:color="auto" w:fill="auto"/>
            <w:vAlign w:val="center"/>
          </w:tcPr>
          <w:p w14:paraId="48C1C07C" w14:textId="77777777" w:rsidR="0049586C" w:rsidRPr="001D386E" w:rsidRDefault="0049586C" w:rsidP="00DE4ED5">
            <w:pPr>
              <w:pStyle w:val="TAC"/>
              <w:rPr>
                <w:rFonts w:cs="Arial"/>
              </w:rPr>
            </w:pPr>
          </w:p>
        </w:tc>
        <w:tc>
          <w:tcPr>
            <w:tcW w:w="768" w:type="dxa"/>
            <w:shd w:val="clear" w:color="auto" w:fill="auto"/>
            <w:vAlign w:val="center"/>
          </w:tcPr>
          <w:p w14:paraId="4C023B06" w14:textId="77777777" w:rsidR="0049586C" w:rsidRPr="001D386E" w:rsidRDefault="0049586C" w:rsidP="00DE4ED5">
            <w:pPr>
              <w:pStyle w:val="TAC"/>
              <w:rPr>
                <w:rFonts w:cs="Arial"/>
              </w:rPr>
            </w:pPr>
          </w:p>
        </w:tc>
        <w:tc>
          <w:tcPr>
            <w:tcW w:w="850" w:type="dxa"/>
            <w:shd w:val="clear" w:color="auto" w:fill="auto"/>
            <w:vAlign w:val="center"/>
          </w:tcPr>
          <w:p w14:paraId="0C9F3730" w14:textId="77777777" w:rsidR="0049586C" w:rsidRPr="001D386E" w:rsidRDefault="0049586C" w:rsidP="00DE4ED5">
            <w:pPr>
              <w:pStyle w:val="TAC"/>
              <w:rPr>
                <w:rFonts w:cs="Arial"/>
              </w:rPr>
            </w:pPr>
          </w:p>
        </w:tc>
        <w:tc>
          <w:tcPr>
            <w:tcW w:w="850" w:type="dxa"/>
            <w:shd w:val="clear" w:color="auto" w:fill="auto"/>
            <w:vAlign w:val="center"/>
          </w:tcPr>
          <w:p w14:paraId="5314F664" w14:textId="77777777" w:rsidR="0049586C" w:rsidRPr="001D386E" w:rsidRDefault="0049586C" w:rsidP="00DE4ED5">
            <w:pPr>
              <w:pStyle w:val="TAC"/>
              <w:rPr>
                <w:rFonts w:cs="Arial"/>
              </w:rPr>
            </w:pPr>
          </w:p>
        </w:tc>
        <w:tc>
          <w:tcPr>
            <w:tcW w:w="850" w:type="dxa"/>
            <w:shd w:val="clear" w:color="auto" w:fill="auto"/>
            <w:vAlign w:val="center"/>
          </w:tcPr>
          <w:p w14:paraId="663D3EE1" w14:textId="77777777" w:rsidR="0049586C" w:rsidRPr="001D386E" w:rsidRDefault="0049586C" w:rsidP="00DE4ED5">
            <w:pPr>
              <w:pStyle w:val="TAC"/>
              <w:rPr>
                <w:rFonts w:cs="Arial"/>
              </w:rPr>
            </w:pPr>
          </w:p>
        </w:tc>
        <w:tc>
          <w:tcPr>
            <w:tcW w:w="933" w:type="dxa"/>
            <w:shd w:val="clear" w:color="auto" w:fill="auto"/>
            <w:vAlign w:val="center"/>
          </w:tcPr>
          <w:p w14:paraId="56A234CC" w14:textId="77777777" w:rsidR="0049586C" w:rsidRPr="001D386E" w:rsidRDefault="0049586C" w:rsidP="00DE4ED5">
            <w:pPr>
              <w:pStyle w:val="TAC"/>
              <w:rPr>
                <w:rFonts w:cs="Arial"/>
              </w:rPr>
            </w:pPr>
          </w:p>
        </w:tc>
      </w:tr>
      <w:tr w:rsidR="0049586C" w:rsidRPr="001D386E" w14:paraId="4AD4AB9E" w14:textId="77777777" w:rsidTr="00DE4ED5">
        <w:trPr>
          <w:trHeight w:val="255"/>
        </w:trPr>
        <w:tc>
          <w:tcPr>
            <w:tcW w:w="1035" w:type="dxa"/>
            <w:shd w:val="clear" w:color="auto" w:fill="auto"/>
            <w:vAlign w:val="center"/>
          </w:tcPr>
          <w:p w14:paraId="0132A571" w14:textId="77777777" w:rsidR="0049586C" w:rsidRPr="001D386E" w:rsidRDefault="0049586C" w:rsidP="00DE4ED5">
            <w:pPr>
              <w:pStyle w:val="TAC"/>
              <w:rPr>
                <w:rFonts w:eastAsia="MS Mincho" w:cs="Arial"/>
              </w:rPr>
            </w:pPr>
            <w:r w:rsidRPr="001D386E">
              <w:rPr>
                <w:rFonts w:cs="Arial"/>
              </w:rPr>
              <w:t>65</w:t>
            </w:r>
          </w:p>
        </w:tc>
        <w:tc>
          <w:tcPr>
            <w:tcW w:w="891" w:type="dxa"/>
            <w:shd w:val="clear" w:color="auto" w:fill="auto"/>
            <w:vAlign w:val="center"/>
          </w:tcPr>
          <w:p w14:paraId="0F01809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vAlign w:val="center"/>
          </w:tcPr>
          <w:p w14:paraId="47AE346F" w14:textId="77777777" w:rsidR="0049586C" w:rsidRPr="001D386E" w:rsidRDefault="0049586C" w:rsidP="00DE4ED5">
            <w:pPr>
              <w:pStyle w:val="TAC"/>
              <w:rPr>
                <w:rFonts w:eastAsia="MS Mincho" w:cs="Arial"/>
              </w:rPr>
            </w:pPr>
            <w:r w:rsidRPr="001D386E">
              <w:rPr>
                <w:rFonts w:cs="Arial"/>
              </w:rPr>
              <w:t>15</w:t>
            </w:r>
          </w:p>
        </w:tc>
        <w:tc>
          <w:tcPr>
            <w:tcW w:w="768" w:type="dxa"/>
            <w:shd w:val="clear" w:color="auto" w:fill="auto"/>
            <w:vAlign w:val="center"/>
          </w:tcPr>
          <w:p w14:paraId="011E720A"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vAlign w:val="center"/>
          </w:tcPr>
          <w:p w14:paraId="08098E0D" w14:textId="77777777" w:rsidR="0049586C" w:rsidRPr="001D386E" w:rsidRDefault="0049586C" w:rsidP="00DE4ED5">
            <w:pPr>
              <w:pStyle w:val="TAC"/>
              <w:rPr>
                <w:rFonts w:eastAsia="MS Mincho" w:cs="Arial"/>
              </w:rPr>
            </w:pPr>
            <w:r w:rsidRPr="001D386E">
              <w:rPr>
                <w:rFonts w:cs="Arial"/>
              </w:rPr>
              <w:t xml:space="preserve">50 </w:t>
            </w:r>
          </w:p>
        </w:tc>
        <w:tc>
          <w:tcPr>
            <w:tcW w:w="850" w:type="dxa"/>
            <w:shd w:val="clear" w:color="auto" w:fill="auto"/>
            <w:vAlign w:val="center"/>
          </w:tcPr>
          <w:p w14:paraId="719B46D6" w14:textId="77777777" w:rsidR="0049586C" w:rsidRPr="001D386E" w:rsidRDefault="0049586C" w:rsidP="00DE4ED5">
            <w:pPr>
              <w:pStyle w:val="TAC"/>
              <w:rPr>
                <w:rFonts w:eastAsia="MS Mincho" w:cs="Arial"/>
              </w:rPr>
            </w:pPr>
            <w:r w:rsidRPr="001D386E">
              <w:rPr>
                <w:rFonts w:cs="Arial"/>
              </w:rPr>
              <w:t xml:space="preserve">75 </w:t>
            </w:r>
          </w:p>
        </w:tc>
        <w:tc>
          <w:tcPr>
            <w:tcW w:w="850" w:type="dxa"/>
            <w:shd w:val="clear" w:color="auto" w:fill="auto"/>
            <w:vAlign w:val="center"/>
          </w:tcPr>
          <w:p w14:paraId="6CF97B56" w14:textId="77777777" w:rsidR="0049586C" w:rsidRPr="001D386E" w:rsidRDefault="0049586C" w:rsidP="00DE4ED5">
            <w:pPr>
              <w:pStyle w:val="TAC"/>
              <w:rPr>
                <w:rFonts w:eastAsia="MS Mincho" w:cs="Arial"/>
              </w:rPr>
            </w:pPr>
            <w:r w:rsidRPr="001D386E">
              <w:rPr>
                <w:rFonts w:cs="Arial"/>
              </w:rPr>
              <w:t xml:space="preserve">100 </w:t>
            </w:r>
          </w:p>
        </w:tc>
        <w:tc>
          <w:tcPr>
            <w:tcW w:w="933" w:type="dxa"/>
            <w:shd w:val="clear" w:color="auto" w:fill="auto"/>
            <w:vAlign w:val="center"/>
          </w:tcPr>
          <w:p w14:paraId="39FD7094" w14:textId="77777777" w:rsidR="0049586C" w:rsidRPr="001D386E" w:rsidRDefault="0049586C" w:rsidP="00DE4ED5">
            <w:pPr>
              <w:pStyle w:val="TAC"/>
              <w:rPr>
                <w:rFonts w:eastAsia="MS Mincho" w:cs="Arial"/>
              </w:rPr>
            </w:pPr>
            <w:r w:rsidRPr="001D386E">
              <w:rPr>
                <w:rFonts w:cs="Arial"/>
              </w:rPr>
              <w:t>FDD</w:t>
            </w:r>
          </w:p>
        </w:tc>
      </w:tr>
      <w:tr w:rsidR="0049586C" w:rsidRPr="001D386E" w14:paraId="3D21D7B3" w14:textId="77777777" w:rsidTr="00DE4ED5">
        <w:trPr>
          <w:trHeight w:val="255"/>
        </w:trPr>
        <w:tc>
          <w:tcPr>
            <w:tcW w:w="1035" w:type="dxa"/>
            <w:shd w:val="clear" w:color="auto" w:fill="auto"/>
            <w:vAlign w:val="center"/>
          </w:tcPr>
          <w:p w14:paraId="5BC89BAC" w14:textId="77777777" w:rsidR="0049586C" w:rsidRPr="001D386E" w:rsidRDefault="0049586C" w:rsidP="00DE4ED5">
            <w:pPr>
              <w:pStyle w:val="TAC"/>
              <w:rPr>
                <w:rFonts w:eastAsia="MS Mincho" w:cs="Arial"/>
              </w:rPr>
            </w:pPr>
            <w:r w:rsidRPr="001D386E">
              <w:rPr>
                <w:rFonts w:eastAsia="MS Mincho" w:cs="Arial"/>
              </w:rPr>
              <w:lastRenderedPageBreak/>
              <w:t>66</w:t>
            </w:r>
          </w:p>
        </w:tc>
        <w:tc>
          <w:tcPr>
            <w:tcW w:w="891" w:type="dxa"/>
            <w:shd w:val="clear" w:color="auto" w:fill="auto"/>
            <w:vAlign w:val="center"/>
          </w:tcPr>
          <w:p w14:paraId="3A08F61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04D4C93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7236F63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8FF278"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A55CDD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8C5BE2A"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51D390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6A95E3C" w14:textId="77777777" w:rsidTr="00DE4ED5">
        <w:trPr>
          <w:trHeight w:val="255"/>
        </w:trPr>
        <w:tc>
          <w:tcPr>
            <w:tcW w:w="1035" w:type="dxa"/>
            <w:shd w:val="clear" w:color="auto" w:fill="auto"/>
            <w:vAlign w:val="center"/>
          </w:tcPr>
          <w:p w14:paraId="565CC82A" w14:textId="77777777" w:rsidR="0049586C" w:rsidRPr="001D386E" w:rsidRDefault="0049586C" w:rsidP="00DE4ED5">
            <w:pPr>
              <w:pStyle w:val="TAC"/>
              <w:rPr>
                <w:rFonts w:eastAsia="MS Mincho" w:cs="Arial"/>
              </w:rPr>
            </w:pPr>
            <w:r w:rsidRPr="001D386E">
              <w:rPr>
                <w:rFonts w:eastAsia="MS Mincho" w:cs="Arial"/>
              </w:rPr>
              <w:t>68</w:t>
            </w:r>
          </w:p>
        </w:tc>
        <w:tc>
          <w:tcPr>
            <w:tcW w:w="891" w:type="dxa"/>
            <w:shd w:val="clear" w:color="auto" w:fill="auto"/>
            <w:vAlign w:val="center"/>
          </w:tcPr>
          <w:p w14:paraId="4077E0CE" w14:textId="77777777" w:rsidR="0049586C" w:rsidRPr="001D386E" w:rsidRDefault="0049586C" w:rsidP="00DE4ED5">
            <w:pPr>
              <w:pStyle w:val="TAC"/>
              <w:rPr>
                <w:rFonts w:eastAsia="MS Mincho" w:cs="Arial"/>
              </w:rPr>
            </w:pPr>
          </w:p>
        </w:tc>
        <w:tc>
          <w:tcPr>
            <w:tcW w:w="768" w:type="dxa"/>
            <w:shd w:val="clear" w:color="auto" w:fill="auto"/>
            <w:vAlign w:val="center"/>
          </w:tcPr>
          <w:p w14:paraId="51F807BE" w14:textId="77777777" w:rsidR="0049586C" w:rsidRPr="001D386E" w:rsidRDefault="0049586C" w:rsidP="00DE4ED5">
            <w:pPr>
              <w:pStyle w:val="TAC"/>
              <w:rPr>
                <w:rFonts w:eastAsia="MS Mincho" w:cs="Arial"/>
              </w:rPr>
            </w:pPr>
          </w:p>
        </w:tc>
        <w:tc>
          <w:tcPr>
            <w:tcW w:w="768" w:type="dxa"/>
            <w:shd w:val="clear" w:color="auto" w:fill="auto"/>
            <w:vAlign w:val="center"/>
          </w:tcPr>
          <w:p w14:paraId="334DD3C0"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BC12A6A"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4C851127"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7EFED8B" w14:textId="77777777" w:rsidR="0049586C" w:rsidRPr="001D386E" w:rsidRDefault="0049586C" w:rsidP="00DE4ED5">
            <w:pPr>
              <w:pStyle w:val="TAC"/>
              <w:rPr>
                <w:rFonts w:eastAsia="MS Mincho" w:cs="Arial"/>
              </w:rPr>
            </w:pPr>
          </w:p>
        </w:tc>
        <w:tc>
          <w:tcPr>
            <w:tcW w:w="933" w:type="dxa"/>
            <w:shd w:val="clear" w:color="auto" w:fill="auto"/>
            <w:vAlign w:val="center"/>
          </w:tcPr>
          <w:p w14:paraId="3A78C8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6B00B8F" w14:textId="77777777" w:rsidTr="00DE4ED5">
        <w:trPr>
          <w:trHeight w:val="255"/>
        </w:trPr>
        <w:tc>
          <w:tcPr>
            <w:tcW w:w="1035" w:type="dxa"/>
            <w:shd w:val="clear" w:color="auto" w:fill="auto"/>
            <w:vAlign w:val="center"/>
          </w:tcPr>
          <w:p w14:paraId="6A90EDF9"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550662EA" w14:textId="77777777" w:rsidR="0049586C" w:rsidRPr="001D386E" w:rsidRDefault="0049586C" w:rsidP="00DE4ED5">
            <w:pPr>
              <w:pStyle w:val="TAC"/>
              <w:rPr>
                <w:rFonts w:eastAsia="MS Mincho" w:cs="Arial"/>
              </w:rPr>
            </w:pPr>
          </w:p>
        </w:tc>
        <w:tc>
          <w:tcPr>
            <w:tcW w:w="768" w:type="dxa"/>
            <w:shd w:val="clear" w:color="auto" w:fill="auto"/>
            <w:vAlign w:val="center"/>
          </w:tcPr>
          <w:p w14:paraId="710D95B4" w14:textId="77777777" w:rsidR="0049586C" w:rsidRPr="001D386E" w:rsidRDefault="0049586C" w:rsidP="00DE4ED5">
            <w:pPr>
              <w:pStyle w:val="TAC"/>
              <w:rPr>
                <w:rFonts w:eastAsia="MS Mincho" w:cs="Arial"/>
              </w:rPr>
            </w:pPr>
          </w:p>
        </w:tc>
        <w:tc>
          <w:tcPr>
            <w:tcW w:w="768" w:type="dxa"/>
            <w:shd w:val="clear" w:color="auto" w:fill="auto"/>
            <w:vAlign w:val="center"/>
          </w:tcPr>
          <w:p w14:paraId="31350D68" w14:textId="77777777" w:rsidR="0049586C" w:rsidRPr="001D386E" w:rsidRDefault="0049586C" w:rsidP="00DE4ED5">
            <w:pPr>
              <w:pStyle w:val="TAC"/>
              <w:rPr>
                <w:rFonts w:eastAsia="MS Mincho" w:cs="Arial"/>
              </w:rPr>
            </w:pPr>
          </w:p>
        </w:tc>
        <w:tc>
          <w:tcPr>
            <w:tcW w:w="850" w:type="dxa"/>
            <w:shd w:val="clear" w:color="auto" w:fill="auto"/>
            <w:vAlign w:val="center"/>
          </w:tcPr>
          <w:p w14:paraId="5B5021BA" w14:textId="77777777" w:rsidR="0049586C" w:rsidRPr="001D386E" w:rsidRDefault="0049586C" w:rsidP="00DE4ED5">
            <w:pPr>
              <w:pStyle w:val="TAC"/>
              <w:rPr>
                <w:rFonts w:cs="Arial"/>
                <w:lang w:val="en-US"/>
              </w:rPr>
            </w:pPr>
          </w:p>
        </w:tc>
        <w:tc>
          <w:tcPr>
            <w:tcW w:w="850" w:type="dxa"/>
            <w:shd w:val="clear" w:color="auto" w:fill="auto"/>
            <w:vAlign w:val="center"/>
          </w:tcPr>
          <w:p w14:paraId="2C2AB955" w14:textId="77777777" w:rsidR="0049586C" w:rsidRPr="001D386E" w:rsidRDefault="0049586C" w:rsidP="00DE4ED5">
            <w:pPr>
              <w:pStyle w:val="TAC"/>
              <w:rPr>
                <w:rFonts w:cs="Arial"/>
                <w:lang w:val="en-US"/>
              </w:rPr>
            </w:pPr>
          </w:p>
        </w:tc>
        <w:tc>
          <w:tcPr>
            <w:tcW w:w="850" w:type="dxa"/>
            <w:shd w:val="clear" w:color="auto" w:fill="auto"/>
            <w:vAlign w:val="center"/>
          </w:tcPr>
          <w:p w14:paraId="7E14C6C5" w14:textId="77777777" w:rsidR="0049586C" w:rsidRPr="001D386E" w:rsidRDefault="0049586C" w:rsidP="00DE4ED5">
            <w:pPr>
              <w:pStyle w:val="TAC"/>
              <w:rPr>
                <w:rFonts w:eastAsia="MS Mincho" w:cs="Arial"/>
              </w:rPr>
            </w:pPr>
          </w:p>
        </w:tc>
        <w:tc>
          <w:tcPr>
            <w:tcW w:w="933" w:type="dxa"/>
            <w:shd w:val="clear" w:color="auto" w:fill="auto"/>
            <w:vAlign w:val="center"/>
          </w:tcPr>
          <w:p w14:paraId="7E1A6C0C" w14:textId="77777777" w:rsidR="0049586C" w:rsidRPr="001D386E" w:rsidRDefault="0049586C" w:rsidP="00DE4ED5">
            <w:pPr>
              <w:pStyle w:val="TAC"/>
              <w:rPr>
                <w:rFonts w:eastAsia="MS Mincho" w:cs="Arial"/>
              </w:rPr>
            </w:pPr>
          </w:p>
        </w:tc>
      </w:tr>
      <w:tr w:rsidR="0049586C" w:rsidRPr="001D386E" w14:paraId="140CDBCE" w14:textId="77777777" w:rsidTr="00DE4ED5">
        <w:trPr>
          <w:trHeight w:val="255"/>
        </w:trPr>
        <w:tc>
          <w:tcPr>
            <w:tcW w:w="1035" w:type="dxa"/>
            <w:shd w:val="clear" w:color="auto" w:fill="auto"/>
            <w:vAlign w:val="center"/>
          </w:tcPr>
          <w:p w14:paraId="3AB848E3" w14:textId="77777777" w:rsidR="0049586C" w:rsidRPr="001D386E" w:rsidRDefault="0049586C" w:rsidP="00DE4ED5">
            <w:pPr>
              <w:pStyle w:val="TAC"/>
              <w:rPr>
                <w:rFonts w:eastAsia="MS Mincho" w:cs="Arial"/>
              </w:rPr>
            </w:pPr>
            <w:r w:rsidRPr="001D386E">
              <w:rPr>
                <w:rFonts w:eastAsia="MS Mincho" w:cs="Arial"/>
              </w:rPr>
              <w:t>70</w:t>
            </w:r>
          </w:p>
        </w:tc>
        <w:tc>
          <w:tcPr>
            <w:tcW w:w="891" w:type="dxa"/>
            <w:shd w:val="clear" w:color="auto" w:fill="auto"/>
            <w:vAlign w:val="center"/>
          </w:tcPr>
          <w:p w14:paraId="4AD1016F" w14:textId="77777777" w:rsidR="0049586C" w:rsidRPr="001D386E" w:rsidRDefault="0049586C" w:rsidP="00DE4ED5">
            <w:pPr>
              <w:pStyle w:val="TAC"/>
              <w:rPr>
                <w:rFonts w:eastAsia="MS Mincho" w:cs="Arial"/>
              </w:rPr>
            </w:pPr>
          </w:p>
        </w:tc>
        <w:tc>
          <w:tcPr>
            <w:tcW w:w="768" w:type="dxa"/>
            <w:shd w:val="clear" w:color="auto" w:fill="auto"/>
            <w:vAlign w:val="center"/>
          </w:tcPr>
          <w:p w14:paraId="4F30D86A" w14:textId="77777777" w:rsidR="0049586C" w:rsidRPr="001D386E" w:rsidRDefault="0049586C" w:rsidP="00DE4ED5">
            <w:pPr>
              <w:pStyle w:val="TAC"/>
              <w:rPr>
                <w:rFonts w:eastAsia="MS Mincho" w:cs="Arial"/>
              </w:rPr>
            </w:pPr>
          </w:p>
        </w:tc>
        <w:tc>
          <w:tcPr>
            <w:tcW w:w="768" w:type="dxa"/>
            <w:shd w:val="clear" w:color="auto" w:fill="auto"/>
            <w:vAlign w:val="center"/>
          </w:tcPr>
          <w:p w14:paraId="1FEB33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D18EDF2"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06D2764"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68D164C" w14:textId="77777777" w:rsidR="0049586C" w:rsidRPr="001D386E" w:rsidRDefault="0049586C" w:rsidP="00DE4ED5">
            <w:pPr>
              <w:pStyle w:val="TAC"/>
              <w:rPr>
                <w:rFonts w:eastAsia="MS Mincho" w:cs="Arial"/>
              </w:rPr>
            </w:pPr>
          </w:p>
        </w:tc>
        <w:tc>
          <w:tcPr>
            <w:tcW w:w="933" w:type="dxa"/>
            <w:shd w:val="clear" w:color="auto" w:fill="auto"/>
            <w:vAlign w:val="center"/>
          </w:tcPr>
          <w:p w14:paraId="7D9D3BD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F3478D4" w14:textId="77777777" w:rsidTr="00DE4ED5">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4C5932B2" w14:textId="77777777" w:rsidR="0049586C" w:rsidRPr="001D386E" w:rsidRDefault="0049586C" w:rsidP="00DE4ED5">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14FAADBC"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E7BB51"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A1135" w14:textId="77777777" w:rsidR="0049586C" w:rsidRPr="001D386E" w:rsidRDefault="0049586C" w:rsidP="00DE4ED5">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2542DE9F"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11632E5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4F66CE5"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CBC4F2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D999615" w14:textId="77777777" w:rsidTr="00DE4ED5">
        <w:trPr>
          <w:trHeight w:val="255"/>
        </w:trPr>
        <w:tc>
          <w:tcPr>
            <w:tcW w:w="1035" w:type="dxa"/>
            <w:shd w:val="clear" w:color="auto" w:fill="auto"/>
          </w:tcPr>
          <w:p w14:paraId="1B0C6709" w14:textId="77777777" w:rsidR="0049586C" w:rsidRPr="001D386E" w:rsidRDefault="0049586C" w:rsidP="00DE4ED5">
            <w:pPr>
              <w:pStyle w:val="TAC"/>
              <w:rPr>
                <w:rFonts w:eastAsia="MS Mincho" w:cs="Arial"/>
                <w:lang w:eastAsia="ja-JP"/>
              </w:rPr>
            </w:pPr>
            <w:r w:rsidRPr="001D386E">
              <w:rPr>
                <w:rFonts w:cs="Arial"/>
              </w:rPr>
              <w:t>72</w:t>
            </w:r>
          </w:p>
        </w:tc>
        <w:tc>
          <w:tcPr>
            <w:tcW w:w="891" w:type="dxa"/>
            <w:shd w:val="clear" w:color="auto" w:fill="auto"/>
          </w:tcPr>
          <w:p w14:paraId="45D98E39"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46320543"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0800AC0B"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CD4C72A" w14:textId="77777777" w:rsidR="0049586C" w:rsidRPr="001D386E" w:rsidRDefault="0049586C" w:rsidP="00DE4ED5">
            <w:pPr>
              <w:pStyle w:val="TAC"/>
              <w:rPr>
                <w:rFonts w:eastAsia="MS Mincho" w:cs="Arial"/>
              </w:rPr>
            </w:pPr>
          </w:p>
        </w:tc>
        <w:tc>
          <w:tcPr>
            <w:tcW w:w="850" w:type="dxa"/>
            <w:shd w:val="clear" w:color="auto" w:fill="auto"/>
          </w:tcPr>
          <w:p w14:paraId="29E94D55" w14:textId="77777777" w:rsidR="0049586C" w:rsidRPr="001D386E" w:rsidRDefault="0049586C" w:rsidP="00DE4ED5">
            <w:pPr>
              <w:pStyle w:val="TAC"/>
              <w:rPr>
                <w:rFonts w:eastAsia="MS Mincho" w:cs="Arial"/>
              </w:rPr>
            </w:pPr>
          </w:p>
        </w:tc>
        <w:tc>
          <w:tcPr>
            <w:tcW w:w="850" w:type="dxa"/>
            <w:shd w:val="clear" w:color="auto" w:fill="auto"/>
          </w:tcPr>
          <w:p w14:paraId="76487CC2" w14:textId="77777777" w:rsidR="0049586C" w:rsidRPr="001D386E" w:rsidRDefault="0049586C" w:rsidP="00DE4ED5">
            <w:pPr>
              <w:pStyle w:val="TAC"/>
              <w:rPr>
                <w:rFonts w:eastAsia="MS Mincho" w:cs="Arial"/>
              </w:rPr>
            </w:pPr>
          </w:p>
        </w:tc>
        <w:tc>
          <w:tcPr>
            <w:tcW w:w="933" w:type="dxa"/>
            <w:shd w:val="clear" w:color="auto" w:fill="auto"/>
          </w:tcPr>
          <w:p w14:paraId="55E7183C" w14:textId="77777777" w:rsidR="0049586C" w:rsidRPr="001D386E" w:rsidRDefault="0049586C" w:rsidP="00DE4ED5">
            <w:pPr>
              <w:pStyle w:val="TAC"/>
              <w:rPr>
                <w:rFonts w:eastAsia="MS Mincho" w:cs="Arial"/>
              </w:rPr>
            </w:pPr>
            <w:r w:rsidRPr="001D386E">
              <w:rPr>
                <w:rFonts w:cs="Arial"/>
              </w:rPr>
              <w:t>FDD</w:t>
            </w:r>
          </w:p>
        </w:tc>
      </w:tr>
      <w:tr w:rsidR="0049586C" w:rsidRPr="001D386E" w14:paraId="0C79F028" w14:textId="77777777" w:rsidTr="00DE4ED5">
        <w:trPr>
          <w:trHeight w:val="255"/>
        </w:trPr>
        <w:tc>
          <w:tcPr>
            <w:tcW w:w="1035" w:type="dxa"/>
            <w:shd w:val="clear" w:color="auto" w:fill="auto"/>
          </w:tcPr>
          <w:p w14:paraId="281F66C4" w14:textId="77777777" w:rsidR="0049586C" w:rsidRPr="001D386E" w:rsidRDefault="0049586C" w:rsidP="00DE4ED5">
            <w:pPr>
              <w:pStyle w:val="TAC"/>
              <w:rPr>
                <w:rFonts w:eastAsia="MS Mincho" w:cs="Arial"/>
                <w:lang w:eastAsia="ja-JP"/>
              </w:rPr>
            </w:pPr>
            <w:r w:rsidRPr="001D386E">
              <w:rPr>
                <w:rFonts w:cs="Arial"/>
              </w:rPr>
              <w:t>73</w:t>
            </w:r>
          </w:p>
        </w:tc>
        <w:tc>
          <w:tcPr>
            <w:tcW w:w="891" w:type="dxa"/>
            <w:shd w:val="clear" w:color="auto" w:fill="auto"/>
          </w:tcPr>
          <w:p w14:paraId="57B63D7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0560533A"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B65818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0261CDC" w14:textId="77777777" w:rsidR="0049586C" w:rsidRPr="001D386E" w:rsidRDefault="0049586C" w:rsidP="00DE4ED5">
            <w:pPr>
              <w:pStyle w:val="TAC"/>
              <w:rPr>
                <w:rFonts w:eastAsia="MS Mincho" w:cs="Arial"/>
              </w:rPr>
            </w:pPr>
          </w:p>
        </w:tc>
        <w:tc>
          <w:tcPr>
            <w:tcW w:w="850" w:type="dxa"/>
            <w:shd w:val="clear" w:color="auto" w:fill="auto"/>
          </w:tcPr>
          <w:p w14:paraId="312E0C73" w14:textId="77777777" w:rsidR="0049586C" w:rsidRPr="001D386E" w:rsidRDefault="0049586C" w:rsidP="00DE4ED5">
            <w:pPr>
              <w:pStyle w:val="TAC"/>
              <w:rPr>
                <w:rFonts w:eastAsia="MS Mincho" w:cs="Arial"/>
              </w:rPr>
            </w:pPr>
          </w:p>
        </w:tc>
        <w:tc>
          <w:tcPr>
            <w:tcW w:w="850" w:type="dxa"/>
            <w:shd w:val="clear" w:color="auto" w:fill="auto"/>
          </w:tcPr>
          <w:p w14:paraId="4EA05A2A" w14:textId="77777777" w:rsidR="0049586C" w:rsidRPr="001D386E" w:rsidRDefault="0049586C" w:rsidP="00DE4ED5">
            <w:pPr>
              <w:pStyle w:val="TAC"/>
              <w:rPr>
                <w:rFonts w:eastAsia="MS Mincho" w:cs="Arial"/>
              </w:rPr>
            </w:pPr>
          </w:p>
        </w:tc>
        <w:tc>
          <w:tcPr>
            <w:tcW w:w="933" w:type="dxa"/>
            <w:shd w:val="clear" w:color="auto" w:fill="auto"/>
          </w:tcPr>
          <w:p w14:paraId="78AFD48C" w14:textId="77777777" w:rsidR="0049586C" w:rsidRPr="001D386E" w:rsidRDefault="0049586C" w:rsidP="00DE4ED5">
            <w:pPr>
              <w:pStyle w:val="TAC"/>
              <w:rPr>
                <w:rFonts w:eastAsia="MS Mincho" w:cs="Arial"/>
              </w:rPr>
            </w:pPr>
            <w:r w:rsidRPr="001D386E">
              <w:rPr>
                <w:rFonts w:cs="Arial"/>
              </w:rPr>
              <w:t>FDD</w:t>
            </w:r>
          </w:p>
        </w:tc>
      </w:tr>
      <w:tr w:rsidR="0049586C" w:rsidRPr="001D386E" w14:paraId="26F56CE2" w14:textId="77777777" w:rsidTr="00DE4ED5">
        <w:trPr>
          <w:trHeight w:val="255"/>
        </w:trPr>
        <w:tc>
          <w:tcPr>
            <w:tcW w:w="1035" w:type="dxa"/>
            <w:shd w:val="clear" w:color="auto" w:fill="auto"/>
            <w:vAlign w:val="center"/>
          </w:tcPr>
          <w:p w14:paraId="3CFED438" w14:textId="77777777" w:rsidR="0049586C" w:rsidRPr="001D386E" w:rsidRDefault="0049586C" w:rsidP="00DE4ED5">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1720503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15E9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885905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6FED470"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9289213"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4789E05"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62530BB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094FFA" w14:textId="77777777" w:rsidTr="00DE4ED5">
        <w:trPr>
          <w:trHeight w:val="255"/>
        </w:trPr>
        <w:tc>
          <w:tcPr>
            <w:tcW w:w="1035" w:type="dxa"/>
            <w:shd w:val="clear" w:color="auto" w:fill="auto"/>
            <w:vAlign w:val="center"/>
          </w:tcPr>
          <w:p w14:paraId="305EE82E" w14:textId="77777777" w:rsidR="0049586C" w:rsidRPr="001D386E" w:rsidRDefault="0049586C" w:rsidP="00DE4ED5">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43FDEA87" w14:textId="77777777" w:rsidR="0049586C" w:rsidRPr="001D386E" w:rsidRDefault="0049586C" w:rsidP="00DE4ED5">
            <w:pPr>
              <w:pStyle w:val="TAC"/>
              <w:rPr>
                <w:rFonts w:eastAsia="MS Mincho" w:cs="Arial"/>
              </w:rPr>
            </w:pPr>
          </w:p>
        </w:tc>
        <w:tc>
          <w:tcPr>
            <w:tcW w:w="768" w:type="dxa"/>
            <w:shd w:val="clear" w:color="auto" w:fill="auto"/>
            <w:vAlign w:val="center"/>
          </w:tcPr>
          <w:p w14:paraId="7F1B1142" w14:textId="77777777" w:rsidR="0049586C" w:rsidRPr="001D386E" w:rsidRDefault="0049586C" w:rsidP="00DE4ED5">
            <w:pPr>
              <w:pStyle w:val="TAC"/>
              <w:rPr>
                <w:rFonts w:eastAsia="MS Mincho" w:cs="Arial"/>
              </w:rPr>
            </w:pPr>
          </w:p>
        </w:tc>
        <w:tc>
          <w:tcPr>
            <w:tcW w:w="768" w:type="dxa"/>
            <w:shd w:val="clear" w:color="auto" w:fill="auto"/>
            <w:vAlign w:val="center"/>
          </w:tcPr>
          <w:p w14:paraId="4C721779"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FFB5898"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8829EAD" w14:textId="77777777" w:rsidR="0049586C" w:rsidRPr="001D386E" w:rsidRDefault="0049586C" w:rsidP="00DE4ED5">
            <w:pPr>
              <w:pStyle w:val="TAC"/>
              <w:rPr>
                <w:rFonts w:eastAsia="MS Mincho" w:cs="Arial"/>
              </w:rPr>
            </w:pPr>
          </w:p>
        </w:tc>
        <w:tc>
          <w:tcPr>
            <w:tcW w:w="850" w:type="dxa"/>
            <w:shd w:val="clear" w:color="auto" w:fill="auto"/>
            <w:vAlign w:val="center"/>
          </w:tcPr>
          <w:p w14:paraId="460E3C6C" w14:textId="77777777" w:rsidR="0049586C" w:rsidRPr="001D386E" w:rsidRDefault="0049586C" w:rsidP="00DE4ED5">
            <w:pPr>
              <w:pStyle w:val="TAC"/>
              <w:rPr>
                <w:rFonts w:eastAsia="MS Mincho" w:cs="Arial"/>
              </w:rPr>
            </w:pPr>
          </w:p>
        </w:tc>
        <w:tc>
          <w:tcPr>
            <w:tcW w:w="933" w:type="dxa"/>
            <w:shd w:val="clear" w:color="auto" w:fill="auto"/>
            <w:vAlign w:val="center"/>
          </w:tcPr>
          <w:p w14:paraId="2B30D287"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B66E1" w14:textId="77777777" w:rsidTr="00DE4ED5">
        <w:trPr>
          <w:trHeight w:val="255"/>
        </w:trPr>
        <w:tc>
          <w:tcPr>
            <w:tcW w:w="1035" w:type="dxa"/>
            <w:shd w:val="clear" w:color="auto" w:fill="auto"/>
          </w:tcPr>
          <w:p w14:paraId="7F4DCF81" w14:textId="77777777" w:rsidR="0049586C" w:rsidRPr="001D386E" w:rsidRDefault="0049586C" w:rsidP="00DE4ED5">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671E961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1B704DD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3E660884"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B6195A1" w14:textId="77777777" w:rsidR="0049586C" w:rsidRPr="001D386E" w:rsidRDefault="0049586C" w:rsidP="00DE4ED5">
            <w:pPr>
              <w:pStyle w:val="TAC"/>
              <w:rPr>
                <w:rFonts w:eastAsia="MS Mincho" w:cs="Arial"/>
              </w:rPr>
            </w:pPr>
          </w:p>
        </w:tc>
        <w:tc>
          <w:tcPr>
            <w:tcW w:w="850" w:type="dxa"/>
            <w:shd w:val="clear" w:color="auto" w:fill="auto"/>
          </w:tcPr>
          <w:p w14:paraId="19B62DFD" w14:textId="77777777" w:rsidR="0049586C" w:rsidRPr="001D386E" w:rsidRDefault="0049586C" w:rsidP="00DE4ED5">
            <w:pPr>
              <w:pStyle w:val="TAC"/>
              <w:rPr>
                <w:rFonts w:eastAsia="MS Mincho" w:cs="Arial"/>
              </w:rPr>
            </w:pPr>
          </w:p>
        </w:tc>
        <w:tc>
          <w:tcPr>
            <w:tcW w:w="850" w:type="dxa"/>
            <w:shd w:val="clear" w:color="auto" w:fill="auto"/>
          </w:tcPr>
          <w:p w14:paraId="7D0EF6FB" w14:textId="77777777" w:rsidR="0049586C" w:rsidRPr="001D386E" w:rsidRDefault="0049586C" w:rsidP="00DE4ED5">
            <w:pPr>
              <w:pStyle w:val="TAC"/>
              <w:rPr>
                <w:rFonts w:eastAsia="MS Mincho" w:cs="Arial"/>
              </w:rPr>
            </w:pPr>
          </w:p>
        </w:tc>
        <w:tc>
          <w:tcPr>
            <w:tcW w:w="933" w:type="dxa"/>
            <w:shd w:val="clear" w:color="auto" w:fill="auto"/>
          </w:tcPr>
          <w:p w14:paraId="4226049A" w14:textId="77777777" w:rsidR="0049586C" w:rsidRPr="001D386E" w:rsidRDefault="0049586C" w:rsidP="00DE4ED5">
            <w:pPr>
              <w:pStyle w:val="TAC"/>
              <w:rPr>
                <w:rFonts w:eastAsia="MS Mincho" w:cs="Arial"/>
              </w:rPr>
            </w:pPr>
            <w:r w:rsidRPr="001D386E">
              <w:rPr>
                <w:rFonts w:cs="Arial"/>
              </w:rPr>
              <w:t>FDD</w:t>
            </w:r>
          </w:p>
        </w:tc>
      </w:tr>
      <w:tr w:rsidR="0049586C" w:rsidRPr="001D386E" w14:paraId="2FFCDDBA" w14:textId="77777777" w:rsidTr="00DE4ED5">
        <w:trPr>
          <w:trHeight w:val="255"/>
        </w:trPr>
        <w:tc>
          <w:tcPr>
            <w:tcW w:w="6945" w:type="dxa"/>
            <w:gridSpan w:val="8"/>
            <w:shd w:val="clear" w:color="auto" w:fill="auto"/>
            <w:vAlign w:val="center"/>
          </w:tcPr>
          <w:p w14:paraId="49F6A4E6" w14:textId="77777777" w:rsidR="0049586C" w:rsidRPr="001D386E" w:rsidRDefault="0049586C" w:rsidP="00DE4ED5">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620D942" w14:textId="77777777" w:rsidR="0049586C" w:rsidRPr="001D386E" w:rsidRDefault="0049586C" w:rsidP="00DE4ED5">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053B7A51" w14:textId="77777777" w:rsidR="0049586C" w:rsidRPr="001D386E" w:rsidRDefault="0049586C" w:rsidP="00DE4ED5">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p>
          <w:p w14:paraId="55D037E3" w14:textId="77777777" w:rsidR="0049586C" w:rsidRPr="001D386E" w:rsidRDefault="0049586C" w:rsidP="00DE4ED5">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 xml:space="preserve">refers to Bands 31, 72, 73, 87 and 88;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12D2EF61" w14:textId="77777777" w:rsidR="0049586C" w:rsidRPr="001D386E" w:rsidRDefault="0049586C" w:rsidP="0049586C"/>
    <w:p w14:paraId="413628AA" w14:textId="77777777" w:rsidR="0049586C" w:rsidRPr="001D386E" w:rsidRDefault="0049586C" w:rsidP="0049586C">
      <w:pPr>
        <w:rPr>
          <w:snapToGrid w:val="0"/>
        </w:rPr>
      </w:pPr>
      <w:r w:rsidRPr="001D386E">
        <w:rPr>
          <w:snapToGrid w:val="0"/>
        </w:rPr>
        <w:t xml:space="preserve">Unless given by Table 7.3.1-3, the minimum requirements </w:t>
      </w:r>
      <w:r w:rsidRPr="001D386E">
        <w:t xml:space="preserve">specified in Tables 7.3.1-1, 7.3.1-1a and 7.3.1-2 </w:t>
      </w:r>
      <w:r w:rsidRPr="001D386E">
        <w:rPr>
          <w:snapToGrid w:val="0"/>
        </w:rPr>
        <w:t>shall be verified with the network signalling value NS_01 (Table 6.2.4-1) configured.</w:t>
      </w:r>
    </w:p>
    <w:p w14:paraId="55C2E616" w14:textId="77777777" w:rsidR="0049586C" w:rsidRPr="001D386E" w:rsidRDefault="0049586C" w:rsidP="0049586C">
      <w:pPr>
        <w:pStyle w:val="TH"/>
      </w:pPr>
      <w:r w:rsidRPr="001D386E">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49586C" w:rsidRPr="001D386E" w14:paraId="3761E9FA" w14:textId="77777777" w:rsidTr="00DE4ED5">
        <w:trPr>
          <w:trHeight w:val="20"/>
          <w:jc w:val="center"/>
        </w:trPr>
        <w:tc>
          <w:tcPr>
            <w:tcW w:w="1035" w:type="dxa"/>
            <w:shd w:val="clear" w:color="auto" w:fill="auto"/>
          </w:tcPr>
          <w:p w14:paraId="3101BC26" w14:textId="77777777" w:rsidR="0049586C" w:rsidRPr="001D386E" w:rsidRDefault="0049586C" w:rsidP="00DE4ED5">
            <w:pPr>
              <w:pStyle w:val="TAH"/>
              <w:rPr>
                <w:rFonts w:cs="Arial"/>
              </w:rPr>
            </w:pPr>
            <w:r w:rsidRPr="001D386E">
              <w:rPr>
                <w:rFonts w:cs="Arial"/>
              </w:rPr>
              <w:t>E-UTRA Band</w:t>
            </w:r>
          </w:p>
        </w:tc>
        <w:tc>
          <w:tcPr>
            <w:tcW w:w="1245" w:type="dxa"/>
            <w:shd w:val="clear" w:color="auto" w:fill="auto"/>
          </w:tcPr>
          <w:p w14:paraId="2A9BD5B2" w14:textId="77777777" w:rsidR="0049586C" w:rsidRPr="001D386E" w:rsidRDefault="0049586C" w:rsidP="00DE4ED5">
            <w:pPr>
              <w:pStyle w:val="TAH"/>
              <w:rPr>
                <w:rFonts w:cs="Arial"/>
              </w:rPr>
            </w:pPr>
            <w:r w:rsidRPr="001D386E">
              <w:rPr>
                <w:rFonts w:cs="Arial"/>
              </w:rPr>
              <w:t>Network Signalling value</w:t>
            </w:r>
          </w:p>
        </w:tc>
      </w:tr>
      <w:tr w:rsidR="0049586C" w:rsidRPr="001D386E" w14:paraId="301CDFD0" w14:textId="77777777" w:rsidTr="00DE4ED5">
        <w:trPr>
          <w:trHeight w:val="20"/>
          <w:jc w:val="center"/>
        </w:trPr>
        <w:tc>
          <w:tcPr>
            <w:tcW w:w="1035" w:type="dxa"/>
            <w:shd w:val="clear" w:color="auto" w:fill="auto"/>
            <w:vAlign w:val="center"/>
          </w:tcPr>
          <w:p w14:paraId="4259ED44" w14:textId="77777777" w:rsidR="0049586C" w:rsidRPr="001D386E" w:rsidRDefault="0049586C" w:rsidP="00DE4ED5">
            <w:pPr>
              <w:pStyle w:val="TAC"/>
              <w:rPr>
                <w:rFonts w:eastAsia="MS Mincho" w:cs="Arial"/>
              </w:rPr>
            </w:pPr>
            <w:r w:rsidRPr="001D386E">
              <w:rPr>
                <w:rFonts w:eastAsia="MS Mincho" w:cs="Arial"/>
              </w:rPr>
              <w:t>2</w:t>
            </w:r>
          </w:p>
        </w:tc>
        <w:tc>
          <w:tcPr>
            <w:tcW w:w="1245" w:type="dxa"/>
            <w:shd w:val="clear" w:color="auto" w:fill="auto"/>
            <w:vAlign w:val="center"/>
          </w:tcPr>
          <w:p w14:paraId="0EF0348E" w14:textId="77777777" w:rsidR="0049586C" w:rsidRPr="001D386E" w:rsidRDefault="0049586C" w:rsidP="00DE4ED5">
            <w:pPr>
              <w:pStyle w:val="TAC"/>
              <w:rPr>
                <w:rFonts w:eastAsia="MS Mincho" w:cs="Arial"/>
              </w:rPr>
            </w:pPr>
            <w:r w:rsidRPr="001D386E">
              <w:rPr>
                <w:rFonts w:eastAsia="MS Mincho" w:cs="Arial"/>
              </w:rPr>
              <w:t xml:space="preserve">NS_03 </w:t>
            </w:r>
          </w:p>
        </w:tc>
      </w:tr>
      <w:tr w:rsidR="0049586C" w:rsidRPr="001D386E" w14:paraId="102D38F2" w14:textId="77777777" w:rsidTr="00DE4ED5">
        <w:trPr>
          <w:trHeight w:val="20"/>
          <w:jc w:val="center"/>
        </w:trPr>
        <w:tc>
          <w:tcPr>
            <w:tcW w:w="1035" w:type="dxa"/>
            <w:shd w:val="clear" w:color="auto" w:fill="auto"/>
            <w:vAlign w:val="center"/>
          </w:tcPr>
          <w:p w14:paraId="5EC2F931" w14:textId="77777777" w:rsidR="0049586C" w:rsidRPr="001D386E" w:rsidRDefault="0049586C" w:rsidP="00DE4ED5">
            <w:pPr>
              <w:pStyle w:val="TAC"/>
              <w:rPr>
                <w:rFonts w:eastAsia="MS Mincho" w:cs="Arial"/>
              </w:rPr>
            </w:pPr>
            <w:r w:rsidRPr="001D386E">
              <w:rPr>
                <w:rFonts w:eastAsia="MS Mincho" w:cs="Arial"/>
              </w:rPr>
              <w:t>4</w:t>
            </w:r>
          </w:p>
        </w:tc>
        <w:tc>
          <w:tcPr>
            <w:tcW w:w="1245" w:type="dxa"/>
            <w:shd w:val="clear" w:color="auto" w:fill="auto"/>
            <w:vAlign w:val="center"/>
          </w:tcPr>
          <w:p w14:paraId="78DEA357"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28E2623" w14:textId="77777777" w:rsidTr="00DE4ED5">
        <w:trPr>
          <w:trHeight w:val="20"/>
          <w:jc w:val="center"/>
        </w:trPr>
        <w:tc>
          <w:tcPr>
            <w:tcW w:w="1035" w:type="dxa"/>
            <w:shd w:val="clear" w:color="auto" w:fill="auto"/>
            <w:vAlign w:val="center"/>
          </w:tcPr>
          <w:p w14:paraId="31EE449A" w14:textId="77777777" w:rsidR="0049586C" w:rsidRPr="001D386E" w:rsidRDefault="0049586C" w:rsidP="00DE4ED5">
            <w:pPr>
              <w:pStyle w:val="TAC"/>
              <w:rPr>
                <w:rFonts w:eastAsia="MS Mincho" w:cs="Arial"/>
              </w:rPr>
            </w:pPr>
            <w:r w:rsidRPr="001D386E">
              <w:rPr>
                <w:rFonts w:eastAsia="MS Mincho" w:cs="Arial"/>
              </w:rPr>
              <w:t>10</w:t>
            </w:r>
          </w:p>
        </w:tc>
        <w:tc>
          <w:tcPr>
            <w:tcW w:w="1245" w:type="dxa"/>
            <w:shd w:val="clear" w:color="auto" w:fill="auto"/>
            <w:vAlign w:val="center"/>
          </w:tcPr>
          <w:p w14:paraId="1CCA93A0"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39BB420E" w14:textId="77777777" w:rsidTr="00DE4ED5">
        <w:trPr>
          <w:trHeight w:val="20"/>
          <w:jc w:val="center"/>
        </w:trPr>
        <w:tc>
          <w:tcPr>
            <w:tcW w:w="1035" w:type="dxa"/>
            <w:shd w:val="clear" w:color="auto" w:fill="auto"/>
            <w:vAlign w:val="center"/>
          </w:tcPr>
          <w:p w14:paraId="4259CB5B" w14:textId="77777777" w:rsidR="0049586C" w:rsidRPr="001D386E" w:rsidRDefault="0049586C" w:rsidP="00DE4ED5">
            <w:pPr>
              <w:pStyle w:val="TAC"/>
              <w:rPr>
                <w:rFonts w:eastAsia="MS Mincho" w:cs="Arial"/>
              </w:rPr>
            </w:pPr>
            <w:r w:rsidRPr="001D386E">
              <w:rPr>
                <w:rFonts w:eastAsia="MS Mincho" w:cs="Arial"/>
              </w:rPr>
              <w:t>12</w:t>
            </w:r>
          </w:p>
        </w:tc>
        <w:tc>
          <w:tcPr>
            <w:tcW w:w="1245" w:type="dxa"/>
            <w:shd w:val="clear" w:color="auto" w:fill="auto"/>
            <w:vAlign w:val="center"/>
          </w:tcPr>
          <w:p w14:paraId="09DB3635"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6969CF6D" w14:textId="77777777" w:rsidTr="00DE4ED5">
        <w:trPr>
          <w:trHeight w:val="20"/>
          <w:jc w:val="center"/>
        </w:trPr>
        <w:tc>
          <w:tcPr>
            <w:tcW w:w="1035" w:type="dxa"/>
            <w:shd w:val="clear" w:color="auto" w:fill="auto"/>
            <w:vAlign w:val="center"/>
          </w:tcPr>
          <w:p w14:paraId="5FE1F2C5" w14:textId="77777777" w:rsidR="0049586C" w:rsidRPr="001D386E" w:rsidRDefault="0049586C" w:rsidP="00DE4ED5">
            <w:pPr>
              <w:pStyle w:val="TAC"/>
              <w:rPr>
                <w:rFonts w:eastAsia="MS Mincho" w:cs="Arial"/>
              </w:rPr>
            </w:pPr>
            <w:r w:rsidRPr="001D386E">
              <w:rPr>
                <w:rFonts w:eastAsia="MS Mincho" w:cs="Arial"/>
              </w:rPr>
              <w:t>13</w:t>
            </w:r>
          </w:p>
        </w:tc>
        <w:tc>
          <w:tcPr>
            <w:tcW w:w="1245" w:type="dxa"/>
            <w:shd w:val="clear" w:color="auto" w:fill="auto"/>
            <w:vAlign w:val="center"/>
          </w:tcPr>
          <w:p w14:paraId="7A2B47AE"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3F072502" w14:textId="77777777" w:rsidTr="00DE4ED5">
        <w:trPr>
          <w:trHeight w:val="20"/>
          <w:jc w:val="center"/>
        </w:trPr>
        <w:tc>
          <w:tcPr>
            <w:tcW w:w="1035" w:type="dxa"/>
            <w:shd w:val="clear" w:color="auto" w:fill="auto"/>
            <w:vAlign w:val="center"/>
          </w:tcPr>
          <w:p w14:paraId="1B47741F" w14:textId="77777777" w:rsidR="0049586C" w:rsidRPr="001D386E" w:rsidRDefault="0049586C" w:rsidP="00DE4ED5">
            <w:pPr>
              <w:pStyle w:val="TAC"/>
              <w:rPr>
                <w:rFonts w:eastAsia="MS Mincho" w:cs="Arial"/>
              </w:rPr>
            </w:pPr>
            <w:r w:rsidRPr="001D386E">
              <w:rPr>
                <w:rFonts w:eastAsia="MS Mincho" w:cs="Arial"/>
              </w:rPr>
              <w:t>14</w:t>
            </w:r>
          </w:p>
        </w:tc>
        <w:tc>
          <w:tcPr>
            <w:tcW w:w="1245" w:type="dxa"/>
            <w:shd w:val="clear" w:color="auto" w:fill="auto"/>
            <w:vAlign w:val="center"/>
          </w:tcPr>
          <w:p w14:paraId="1F3E95D7"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2122049D" w14:textId="77777777" w:rsidTr="00DE4ED5">
        <w:trPr>
          <w:trHeight w:val="20"/>
          <w:jc w:val="center"/>
        </w:trPr>
        <w:tc>
          <w:tcPr>
            <w:tcW w:w="1035" w:type="dxa"/>
            <w:shd w:val="clear" w:color="auto" w:fill="auto"/>
            <w:vAlign w:val="center"/>
          </w:tcPr>
          <w:p w14:paraId="102397A5" w14:textId="77777777" w:rsidR="0049586C" w:rsidRPr="001D386E" w:rsidRDefault="0049586C" w:rsidP="00DE4ED5">
            <w:pPr>
              <w:pStyle w:val="TAC"/>
              <w:rPr>
                <w:rFonts w:eastAsia="MS Mincho" w:cs="Arial"/>
              </w:rPr>
            </w:pPr>
            <w:r w:rsidRPr="001D386E">
              <w:rPr>
                <w:rFonts w:eastAsia="MS Mincho" w:cs="Arial"/>
              </w:rPr>
              <w:t>17</w:t>
            </w:r>
          </w:p>
        </w:tc>
        <w:tc>
          <w:tcPr>
            <w:tcW w:w="1245" w:type="dxa"/>
            <w:shd w:val="clear" w:color="auto" w:fill="auto"/>
            <w:vAlign w:val="center"/>
          </w:tcPr>
          <w:p w14:paraId="407D4738"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0F920527" w14:textId="77777777" w:rsidTr="00DE4ED5">
        <w:trPr>
          <w:trHeight w:val="20"/>
          <w:jc w:val="center"/>
        </w:trPr>
        <w:tc>
          <w:tcPr>
            <w:tcW w:w="1035" w:type="dxa"/>
            <w:shd w:val="clear" w:color="auto" w:fill="auto"/>
            <w:vAlign w:val="center"/>
          </w:tcPr>
          <w:p w14:paraId="3117C9A3" w14:textId="77777777" w:rsidR="0049586C" w:rsidRPr="001D386E" w:rsidRDefault="0049586C" w:rsidP="00DE4ED5">
            <w:pPr>
              <w:pStyle w:val="TAC"/>
              <w:rPr>
                <w:rFonts w:cs="Arial"/>
              </w:rPr>
            </w:pPr>
            <w:r w:rsidRPr="001D386E">
              <w:rPr>
                <w:rFonts w:cs="Arial"/>
              </w:rPr>
              <w:t>19</w:t>
            </w:r>
          </w:p>
        </w:tc>
        <w:tc>
          <w:tcPr>
            <w:tcW w:w="1245" w:type="dxa"/>
            <w:shd w:val="clear" w:color="auto" w:fill="auto"/>
            <w:vAlign w:val="center"/>
          </w:tcPr>
          <w:p w14:paraId="789F3A71" w14:textId="77777777" w:rsidR="0049586C" w:rsidRPr="001D386E" w:rsidRDefault="0049586C" w:rsidP="00DE4ED5">
            <w:pPr>
              <w:pStyle w:val="TAC"/>
              <w:rPr>
                <w:rFonts w:cs="Arial"/>
              </w:rPr>
            </w:pPr>
            <w:r w:rsidRPr="001D386E">
              <w:rPr>
                <w:rFonts w:cs="Arial"/>
              </w:rPr>
              <w:t>NS_08</w:t>
            </w:r>
          </w:p>
        </w:tc>
      </w:tr>
      <w:tr w:rsidR="0049586C" w:rsidRPr="001D386E" w14:paraId="635BBE74" w14:textId="77777777" w:rsidTr="00DE4ED5">
        <w:trPr>
          <w:trHeight w:val="20"/>
          <w:jc w:val="center"/>
        </w:trPr>
        <w:tc>
          <w:tcPr>
            <w:tcW w:w="1035" w:type="dxa"/>
            <w:shd w:val="clear" w:color="auto" w:fill="auto"/>
            <w:vAlign w:val="center"/>
          </w:tcPr>
          <w:p w14:paraId="6FDC65A2" w14:textId="77777777" w:rsidR="0049586C" w:rsidRPr="001D386E" w:rsidRDefault="0049586C" w:rsidP="00DE4ED5">
            <w:pPr>
              <w:pStyle w:val="TAC"/>
              <w:rPr>
                <w:rFonts w:cs="Arial"/>
              </w:rPr>
            </w:pPr>
            <w:r w:rsidRPr="001D386E">
              <w:rPr>
                <w:rFonts w:cs="Arial"/>
              </w:rPr>
              <w:t>21</w:t>
            </w:r>
          </w:p>
        </w:tc>
        <w:tc>
          <w:tcPr>
            <w:tcW w:w="1245" w:type="dxa"/>
            <w:shd w:val="clear" w:color="auto" w:fill="auto"/>
            <w:vAlign w:val="center"/>
          </w:tcPr>
          <w:p w14:paraId="7533E817" w14:textId="77777777" w:rsidR="0049586C" w:rsidRPr="001D386E" w:rsidRDefault="0049586C" w:rsidP="00DE4ED5">
            <w:pPr>
              <w:pStyle w:val="TAC"/>
              <w:rPr>
                <w:rFonts w:cs="Arial"/>
              </w:rPr>
            </w:pPr>
            <w:r w:rsidRPr="001D386E">
              <w:rPr>
                <w:rFonts w:cs="Arial"/>
              </w:rPr>
              <w:t>NS_09</w:t>
            </w:r>
          </w:p>
        </w:tc>
      </w:tr>
      <w:tr w:rsidR="0049586C" w:rsidRPr="001D386E" w14:paraId="025B4CD5" w14:textId="77777777" w:rsidTr="00DE4ED5">
        <w:trPr>
          <w:trHeight w:val="20"/>
          <w:jc w:val="center"/>
        </w:trPr>
        <w:tc>
          <w:tcPr>
            <w:tcW w:w="1035" w:type="dxa"/>
            <w:shd w:val="clear" w:color="auto" w:fill="auto"/>
            <w:vAlign w:val="center"/>
          </w:tcPr>
          <w:p w14:paraId="51A64AF8" w14:textId="77777777" w:rsidR="0049586C" w:rsidRPr="001D386E" w:rsidRDefault="0049586C" w:rsidP="00DE4ED5">
            <w:pPr>
              <w:pStyle w:val="TAC"/>
              <w:rPr>
                <w:rFonts w:cs="Arial"/>
              </w:rPr>
            </w:pPr>
            <w:r w:rsidRPr="001D386E">
              <w:rPr>
                <w:rFonts w:cs="Arial"/>
              </w:rPr>
              <w:t>23</w:t>
            </w:r>
          </w:p>
        </w:tc>
        <w:tc>
          <w:tcPr>
            <w:tcW w:w="1245" w:type="dxa"/>
            <w:shd w:val="clear" w:color="auto" w:fill="auto"/>
            <w:vAlign w:val="center"/>
          </w:tcPr>
          <w:p w14:paraId="7396FC55" w14:textId="77777777" w:rsidR="0049586C" w:rsidRPr="001D386E" w:rsidRDefault="0049586C" w:rsidP="00DE4ED5">
            <w:pPr>
              <w:pStyle w:val="TAC"/>
              <w:rPr>
                <w:rFonts w:cs="Arial"/>
              </w:rPr>
            </w:pPr>
            <w:r w:rsidRPr="001D386E">
              <w:rPr>
                <w:rFonts w:cs="Arial"/>
              </w:rPr>
              <w:t>NS_03</w:t>
            </w:r>
          </w:p>
        </w:tc>
      </w:tr>
      <w:tr w:rsidR="0049586C" w:rsidRPr="001D386E" w14:paraId="7E8B3C08" w14:textId="77777777" w:rsidTr="00DE4ED5">
        <w:trPr>
          <w:trHeight w:val="20"/>
          <w:jc w:val="center"/>
        </w:trPr>
        <w:tc>
          <w:tcPr>
            <w:tcW w:w="1035" w:type="dxa"/>
            <w:shd w:val="clear" w:color="auto" w:fill="auto"/>
          </w:tcPr>
          <w:p w14:paraId="039F35EA" w14:textId="77777777" w:rsidR="0049586C" w:rsidRPr="001D386E" w:rsidRDefault="0049586C" w:rsidP="00DE4ED5">
            <w:pPr>
              <w:pStyle w:val="TAC"/>
              <w:rPr>
                <w:rFonts w:cs="Arial"/>
              </w:rPr>
            </w:pPr>
            <w:r w:rsidRPr="001D386E">
              <w:rPr>
                <w:rFonts w:cs="Arial"/>
              </w:rPr>
              <w:t>25</w:t>
            </w:r>
          </w:p>
        </w:tc>
        <w:tc>
          <w:tcPr>
            <w:tcW w:w="1245" w:type="dxa"/>
            <w:shd w:val="clear" w:color="auto" w:fill="auto"/>
          </w:tcPr>
          <w:p w14:paraId="0DE3FDC6" w14:textId="77777777" w:rsidR="0049586C" w:rsidRPr="001D386E" w:rsidRDefault="0049586C" w:rsidP="00DE4ED5">
            <w:pPr>
              <w:pStyle w:val="TAC"/>
              <w:rPr>
                <w:rFonts w:cs="Arial"/>
              </w:rPr>
            </w:pPr>
            <w:r w:rsidRPr="001D386E">
              <w:rPr>
                <w:rFonts w:cs="Arial"/>
              </w:rPr>
              <w:t>NS_03</w:t>
            </w:r>
          </w:p>
        </w:tc>
      </w:tr>
      <w:tr w:rsidR="0049586C" w:rsidRPr="001D386E" w14:paraId="4A5FE752" w14:textId="77777777" w:rsidTr="00DE4ED5">
        <w:trPr>
          <w:trHeight w:val="20"/>
          <w:jc w:val="center"/>
        </w:trPr>
        <w:tc>
          <w:tcPr>
            <w:tcW w:w="1035" w:type="dxa"/>
            <w:shd w:val="clear" w:color="auto" w:fill="auto"/>
          </w:tcPr>
          <w:p w14:paraId="3E8AE8D1" w14:textId="77777777" w:rsidR="0049586C" w:rsidRPr="001D386E" w:rsidRDefault="0049586C" w:rsidP="00DE4ED5">
            <w:pPr>
              <w:pStyle w:val="TAC"/>
              <w:rPr>
                <w:rFonts w:cs="Arial"/>
              </w:rPr>
            </w:pPr>
            <w:r w:rsidRPr="001D386E">
              <w:rPr>
                <w:rFonts w:cs="Arial"/>
              </w:rPr>
              <w:t>30</w:t>
            </w:r>
          </w:p>
        </w:tc>
        <w:tc>
          <w:tcPr>
            <w:tcW w:w="1245" w:type="dxa"/>
            <w:shd w:val="clear" w:color="auto" w:fill="auto"/>
          </w:tcPr>
          <w:p w14:paraId="72127D5A" w14:textId="77777777" w:rsidR="0049586C" w:rsidRPr="001D386E" w:rsidRDefault="0049586C" w:rsidP="00DE4ED5">
            <w:pPr>
              <w:pStyle w:val="TAC"/>
              <w:rPr>
                <w:rFonts w:cs="Arial"/>
              </w:rPr>
            </w:pPr>
            <w:r w:rsidRPr="001D386E">
              <w:rPr>
                <w:rFonts w:cs="Arial"/>
              </w:rPr>
              <w:t>NS_21</w:t>
            </w:r>
          </w:p>
        </w:tc>
      </w:tr>
      <w:tr w:rsidR="0049586C" w:rsidRPr="001D386E" w14:paraId="157130BB" w14:textId="77777777" w:rsidTr="00DE4ED5">
        <w:trPr>
          <w:trHeight w:val="20"/>
          <w:jc w:val="center"/>
        </w:trPr>
        <w:tc>
          <w:tcPr>
            <w:tcW w:w="1035" w:type="dxa"/>
            <w:shd w:val="clear" w:color="auto" w:fill="auto"/>
          </w:tcPr>
          <w:p w14:paraId="5C3A17EB" w14:textId="77777777" w:rsidR="0049586C" w:rsidRPr="001D386E" w:rsidRDefault="0049586C" w:rsidP="00DE4ED5">
            <w:pPr>
              <w:pStyle w:val="TAC"/>
              <w:rPr>
                <w:rFonts w:cs="Arial"/>
                <w:lang w:eastAsia="ja-JP"/>
              </w:rPr>
            </w:pPr>
            <w:r w:rsidRPr="001D386E">
              <w:rPr>
                <w:rFonts w:cs="Arial"/>
                <w:lang w:eastAsia="ja-JP"/>
              </w:rPr>
              <w:t>48</w:t>
            </w:r>
          </w:p>
        </w:tc>
        <w:tc>
          <w:tcPr>
            <w:tcW w:w="1245" w:type="dxa"/>
            <w:shd w:val="clear" w:color="auto" w:fill="auto"/>
          </w:tcPr>
          <w:p w14:paraId="3BB47820" w14:textId="77777777" w:rsidR="0049586C" w:rsidRPr="001D386E" w:rsidRDefault="0049586C" w:rsidP="00DE4ED5">
            <w:pPr>
              <w:pStyle w:val="TAC"/>
              <w:rPr>
                <w:rFonts w:cs="Arial"/>
                <w:lang w:eastAsia="ja-JP"/>
              </w:rPr>
            </w:pPr>
            <w:r w:rsidRPr="001D386E">
              <w:rPr>
                <w:rFonts w:eastAsia="MS Mincho" w:cs="Arial"/>
                <w:lang w:eastAsia="ja-JP"/>
              </w:rPr>
              <w:t>NS_27</w:t>
            </w:r>
          </w:p>
        </w:tc>
      </w:tr>
      <w:tr w:rsidR="0049586C" w:rsidRPr="001D386E" w14:paraId="45D02474" w14:textId="77777777" w:rsidTr="00DE4ED5">
        <w:trPr>
          <w:trHeight w:val="20"/>
          <w:jc w:val="center"/>
        </w:trPr>
        <w:tc>
          <w:tcPr>
            <w:tcW w:w="1035" w:type="dxa"/>
            <w:shd w:val="clear" w:color="auto" w:fill="auto"/>
          </w:tcPr>
          <w:p w14:paraId="326725E4" w14:textId="77777777" w:rsidR="0049586C" w:rsidRPr="001D386E" w:rsidRDefault="0049586C" w:rsidP="00DE4ED5">
            <w:pPr>
              <w:pStyle w:val="TAC"/>
              <w:rPr>
                <w:rFonts w:cs="Arial"/>
                <w:lang w:eastAsia="ja-JP"/>
              </w:rPr>
            </w:pPr>
            <w:r w:rsidRPr="001D386E">
              <w:rPr>
                <w:rFonts w:cs="Arial"/>
              </w:rPr>
              <w:t>53</w:t>
            </w:r>
          </w:p>
        </w:tc>
        <w:tc>
          <w:tcPr>
            <w:tcW w:w="1245" w:type="dxa"/>
            <w:shd w:val="clear" w:color="auto" w:fill="auto"/>
          </w:tcPr>
          <w:p w14:paraId="3A2558E5" w14:textId="77777777" w:rsidR="0049586C" w:rsidRPr="001D386E" w:rsidRDefault="0049586C" w:rsidP="00DE4ED5">
            <w:pPr>
              <w:pStyle w:val="TAC"/>
              <w:rPr>
                <w:rFonts w:eastAsia="MS Mincho" w:cs="Arial"/>
                <w:lang w:eastAsia="ja-JP"/>
              </w:rPr>
            </w:pPr>
            <w:r w:rsidRPr="001D386E">
              <w:rPr>
                <w:rFonts w:eastAsia="MS Mincho" w:cs="Arial"/>
              </w:rPr>
              <w:t>NS_45</w:t>
            </w:r>
          </w:p>
        </w:tc>
      </w:tr>
      <w:tr w:rsidR="0049586C" w:rsidRPr="001D386E" w14:paraId="17D2DDF2" w14:textId="77777777" w:rsidTr="00DE4ED5">
        <w:trPr>
          <w:trHeight w:val="20"/>
          <w:jc w:val="center"/>
          <w:ins w:id="1519" w:author="Ojas Choksi" w:date="2022-09-27T13:09:00Z"/>
        </w:trPr>
        <w:tc>
          <w:tcPr>
            <w:tcW w:w="1035" w:type="dxa"/>
            <w:shd w:val="clear" w:color="auto" w:fill="auto"/>
          </w:tcPr>
          <w:p w14:paraId="300D2AB1" w14:textId="33F072AA" w:rsidR="0049586C" w:rsidRPr="001D386E" w:rsidRDefault="0049586C" w:rsidP="00DE4ED5">
            <w:pPr>
              <w:pStyle w:val="TAC"/>
              <w:rPr>
                <w:ins w:id="1520" w:author="Ojas Choksi" w:date="2022-09-27T13:09:00Z"/>
                <w:rFonts w:cs="Arial"/>
              </w:rPr>
            </w:pPr>
            <w:ins w:id="1521" w:author="Ojas Choksi" w:date="2022-09-27T13:09:00Z">
              <w:r>
                <w:rPr>
                  <w:rFonts w:cs="Arial"/>
                </w:rPr>
                <w:t>54</w:t>
              </w:r>
            </w:ins>
          </w:p>
        </w:tc>
        <w:tc>
          <w:tcPr>
            <w:tcW w:w="1245" w:type="dxa"/>
            <w:shd w:val="clear" w:color="auto" w:fill="auto"/>
          </w:tcPr>
          <w:p w14:paraId="042B9A80" w14:textId="69FF3EA8" w:rsidR="0049586C" w:rsidRPr="001D386E" w:rsidRDefault="0049586C" w:rsidP="00DE4ED5">
            <w:pPr>
              <w:pStyle w:val="TAC"/>
              <w:rPr>
                <w:ins w:id="1522" w:author="Ojas Choksi" w:date="2022-09-27T13:09:00Z"/>
                <w:rFonts w:eastAsia="MS Mincho" w:cs="Arial"/>
              </w:rPr>
            </w:pPr>
            <w:ins w:id="1523" w:author="Ojas Choksi" w:date="2022-09-27T13:09:00Z">
              <w:r>
                <w:rPr>
                  <w:rFonts w:eastAsia="MS Mincho" w:cs="Arial"/>
                </w:rPr>
                <w:t>NS_56</w:t>
              </w:r>
            </w:ins>
          </w:p>
        </w:tc>
      </w:tr>
      <w:tr w:rsidR="0049586C" w:rsidRPr="001D386E" w14:paraId="4CDE1E9C" w14:textId="77777777" w:rsidTr="00DE4ED5">
        <w:trPr>
          <w:trHeight w:val="20"/>
          <w:jc w:val="center"/>
        </w:trPr>
        <w:tc>
          <w:tcPr>
            <w:tcW w:w="1035" w:type="dxa"/>
            <w:shd w:val="clear" w:color="auto" w:fill="auto"/>
          </w:tcPr>
          <w:p w14:paraId="5D13591F" w14:textId="77777777" w:rsidR="0049586C" w:rsidRPr="001D386E" w:rsidRDefault="0049586C" w:rsidP="00DE4ED5">
            <w:pPr>
              <w:pStyle w:val="TAC"/>
              <w:rPr>
                <w:rFonts w:cs="Arial"/>
              </w:rPr>
            </w:pPr>
            <w:r w:rsidRPr="001D386E">
              <w:rPr>
                <w:rFonts w:cs="Arial"/>
              </w:rPr>
              <w:t>66</w:t>
            </w:r>
          </w:p>
        </w:tc>
        <w:tc>
          <w:tcPr>
            <w:tcW w:w="1245" w:type="dxa"/>
            <w:shd w:val="clear" w:color="auto" w:fill="auto"/>
          </w:tcPr>
          <w:p w14:paraId="4A4ED214" w14:textId="77777777" w:rsidR="0049586C" w:rsidRPr="001D386E" w:rsidRDefault="0049586C" w:rsidP="00DE4ED5">
            <w:pPr>
              <w:pStyle w:val="TAC"/>
              <w:rPr>
                <w:rFonts w:cs="Arial"/>
              </w:rPr>
            </w:pPr>
            <w:r w:rsidRPr="001D386E">
              <w:rPr>
                <w:rFonts w:eastAsia="MS Mincho" w:cs="Arial"/>
              </w:rPr>
              <w:t>NS_03</w:t>
            </w:r>
          </w:p>
        </w:tc>
      </w:tr>
      <w:tr w:rsidR="0049586C" w:rsidRPr="001D386E" w14:paraId="4F4F36F6" w14:textId="77777777" w:rsidTr="00DE4ED5">
        <w:trPr>
          <w:trHeight w:val="20"/>
          <w:jc w:val="center"/>
        </w:trPr>
        <w:tc>
          <w:tcPr>
            <w:tcW w:w="1035" w:type="dxa"/>
            <w:shd w:val="clear" w:color="auto" w:fill="auto"/>
          </w:tcPr>
          <w:p w14:paraId="00491C3F" w14:textId="77777777" w:rsidR="0049586C" w:rsidRPr="001D386E" w:rsidRDefault="0049586C" w:rsidP="00DE4ED5">
            <w:pPr>
              <w:pStyle w:val="TAC"/>
              <w:rPr>
                <w:rFonts w:cs="Arial"/>
              </w:rPr>
            </w:pPr>
            <w:r w:rsidRPr="001D386E">
              <w:rPr>
                <w:rFonts w:cs="Arial"/>
              </w:rPr>
              <w:t>70</w:t>
            </w:r>
          </w:p>
        </w:tc>
        <w:tc>
          <w:tcPr>
            <w:tcW w:w="1245" w:type="dxa"/>
            <w:shd w:val="clear" w:color="auto" w:fill="auto"/>
          </w:tcPr>
          <w:p w14:paraId="0FCD3AA3"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B72E51E"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CFC68F8" w14:textId="77777777" w:rsidR="0049586C" w:rsidRPr="001D386E" w:rsidRDefault="0049586C" w:rsidP="00DE4ED5">
            <w:pPr>
              <w:pStyle w:val="TAC"/>
              <w:rPr>
                <w:rFonts w:cs="Arial"/>
              </w:rPr>
            </w:pPr>
            <w:r w:rsidRPr="001D386E">
              <w:rPr>
                <w:rFonts w:cs="Arial"/>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A53C9D5" w14:textId="77777777" w:rsidR="0049586C" w:rsidRPr="001D386E" w:rsidRDefault="0049586C" w:rsidP="00DE4ED5">
            <w:pPr>
              <w:pStyle w:val="TAC"/>
              <w:rPr>
                <w:rFonts w:eastAsia="MS Mincho" w:cs="Arial"/>
              </w:rPr>
            </w:pPr>
            <w:r w:rsidRPr="001D386E">
              <w:rPr>
                <w:rFonts w:eastAsia="MS Mincho" w:cs="Arial"/>
              </w:rPr>
              <w:t>NS_35</w:t>
            </w:r>
          </w:p>
        </w:tc>
      </w:tr>
      <w:tr w:rsidR="0049586C" w:rsidRPr="001D386E" w14:paraId="4993677D"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1CC8996" w14:textId="77777777" w:rsidR="0049586C" w:rsidRPr="001D386E" w:rsidRDefault="0049586C" w:rsidP="00DE4ED5">
            <w:pPr>
              <w:pStyle w:val="TAC"/>
              <w:rPr>
                <w:rFonts w:cs="Arial"/>
              </w:rPr>
            </w:pPr>
            <w:r w:rsidRPr="001D386E">
              <w:rPr>
                <w:rFonts w:cs="Arial"/>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EC72997" w14:textId="77777777" w:rsidR="0049586C" w:rsidRPr="001D386E" w:rsidRDefault="0049586C" w:rsidP="00DE4ED5">
            <w:pPr>
              <w:pStyle w:val="TAC"/>
              <w:rPr>
                <w:rFonts w:eastAsia="MS Mincho" w:cs="Arial"/>
              </w:rPr>
            </w:pPr>
            <w:r w:rsidRPr="001D386E">
              <w:rPr>
                <w:rFonts w:eastAsia="MS Mincho" w:cs="Arial"/>
              </w:rPr>
              <w:t>NS_06</w:t>
            </w:r>
          </w:p>
        </w:tc>
      </w:tr>
    </w:tbl>
    <w:p w14:paraId="1649FF6A" w14:textId="77777777" w:rsidR="0038296E" w:rsidRDefault="0038296E" w:rsidP="0038296E">
      <w:pPr>
        <w:rPr>
          <w:noProof/>
          <w:color w:val="0070C0"/>
        </w:rPr>
      </w:pPr>
    </w:p>
    <w:p w14:paraId="3959A2AF" w14:textId="2ECC1CED" w:rsidR="0038296E" w:rsidRDefault="0038296E" w:rsidP="0038296E">
      <w:pPr>
        <w:rPr>
          <w:noProof/>
          <w:color w:val="0070C0"/>
        </w:rPr>
      </w:pPr>
      <w:r>
        <w:rPr>
          <w:noProof/>
          <w:color w:val="0070C0"/>
        </w:rPr>
        <w:t>------------------------------------------------------------- NEXT CHANGE ------------------------------------------------------</w:t>
      </w:r>
    </w:p>
    <w:p w14:paraId="4A7080D1" w14:textId="77777777" w:rsidR="0049586C" w:rsidRPr="001D386E" w:rsidRDefault="0049586C" w:rsidP="0049586C">
      <w:pPr>
        <w:pStyle w:val="Heading3"/>
      </w:pPr>
      <w:bookmarkStart w:id="1524" w:name="_Toc368026377"/>
      <w:r w:rsidRPr="001D386E">
        <w:t>7.6.1</w:t>
      </w:r>
      <w:r w:rsidRPr="001D386E">
        <w:tab/>
        <w:t>In-band blocking</w:t>
      </w:r>
      <w:bookmarkEnd w:id="1524"/>
    </w:p>
    <w:p w14:paraId="590AA492" w14:textId="77777777" w:rsidR="0049586C" w:rsidRPr="001D386E" w:rsidRDefault="0049586C" w:rsidP="0049586C">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08585C4B" w14:textId="77777777" w:rsidR="0049586C" w:rsidRPr="001D386E" w:rsidRDefault="0049586C" w:rsidP="0049586C">
      <w:pPr>
        <w:rPr>
          <w:rFonts w:eastAsia="??"/>
        </w:rPr>
      </w:pPr>
      <w:r w:rsidRPr="001D386E">
        <w:t>For CA configurations including Band 46</w:t>
      </w:r>
      <w:r w:rsidRPr="001D386E">
        <w:rPr>
          <w:rFonts w:eastAsia="??"/>
        </w:rPr>
        <w:t>, in-band blocking in Band 46 is defined for a 20 MHz unwanted interfering signal falling into the UE receive band or into the first 60 MHz below or above the UE receive band (Table 7.6.1.1A-0a</w:t>
      </w:r>
      <w:r w:rsidRPr="001D386E">
        <w:t xml:space="preserve"> and </w:t>
      </w:r>
      <w:r w:rsidRPr="001D386E">
        <w:rPr>
          <w:rFonts w:eastAsia="??"/>
        </w:rPr>
        <w:t>Table 7.6.1.1A-0b).</w:t>
      </w:r>
    </w:p>
    <w:p w14:paraId="23ABE9AC" w14:textId="2DDAD3C6" w:rsidR="0049586C" w:rsidRPr="0049586C" w:rsidRDefault="0049586C" w:rsidP="0036499C">
      <w:pPr>
        <w:rPr>
          <w:rFonts w:eastAsia="??"/>
        </w:rPr>
      </w:pPr>
      <w:r w:rsidRPr="001D386E">
        <w:lastRenderedPageBreak/>
        <w:t>For CA configurations including Band 49</w:t>
      </w:r>
      <w:r w:rsidRPr="001D386E">
        <w:rPr>
          <w:rFonts w:eastAsia="??"/>
        </w:rPr>
        <w:t>, in-band blocking in Band 49 is defined for an unwanted interfering signal falling into the UE receive band or into the first 60 MHz below or above the UE receive band (Table 7.6.1.1A-0a</w:t>
      </w:r>
      <w:r w:rsidRPr="001D386E">
        <w:t xml:space="preserve"> and </w:t>
      </w:r>
      <w:r w:rsidRPr="001D386E">
        <w:rPr>
          <w:rFonts w:eastAsia="??"/>
        </w:rPr>
        <w:t>Table 7.6.1.1A-0b).</w:t>
      </w:r>
    </w:p>
    <w:p w14:paraId="0848979A" w14:textId="77777777" w:rsidR="0049586C" w:rsidRPr="001D386E" w:rsidRDefault="0049586C" w:rsidP="0049586C">
      <w:pPr>
        <w:pStyle w:val="Heading4"/>
        <w:rPr>
          <w:rFonts w:eastAsia="MS Mincho"/>
        </w:rPr>
      </w:pPr>
      <w:bookmarkStart w:id="1525" w:name="_Toc368026378"/>
      <w:r w:rsidRPr="001D386E">
        <w:rPr>
          <w:rFonts w:eastAsia="MS Mincho"/>
        </w:rPr>
        <w:t>7.6.1.1</w:t>
      </w:r>
      <w:r w:rsidRPr="001D386E">
        <w:rPr>
          <w:rFonts w:eastAsia="MS Mincho"/>
        </w:rPr>
        <w:tab/>
        <w:t>Minimum requirements</w:t>
      </w:r>
      <w:bookmarkEnd w:id="1525"/>
    </w:p>
    <w:p w14:paraId="63EC9D66" w14:textId="77777777" w:rsidR="0049586C" w:rsidRPr="001D386E" w:rsidRDefault="0049586C" w:rsidP="0049586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14:paraId="075F4393" w14:textId="77777777" w:rsidR="0049586C" w:rsidRPr="001D386E" w:rsidRDefault="0049586C" w:rsidP="0049586C">
      <w:pPr>
        <w:pStyle w:val="TH"/>
      </w:pPr>
      <w:r w:rsidRPr="001D386E">
        <w:t xml:space="preserve">Table </w:t>
      </w:r>
      <w:r w:rsidRPr="001D386E">
        <w:rPr>
          <w:rFonts w:eastAsia="MS Mincho"/>
        </w:rPr>
        <w:t>7.6.1.1-1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9586C" w:rsidRPr="001D386E" w14:paraId="055D0022" w14:textId="77777777" w:rsidTr="00DE4ED5">
        <w:trPr>
          <w:jc w:val="center"/>
        </w:trPr>
        <w:tc>
          <w:tcPr>
            <w:tcW w:w="1553" w:type="dxa"/>
            <w:vMerge w:val="restart"/>
          </w:tcPr>
          <w:p w14:paraId="6CB018FE" w14:textId="77777777" w:rsidR="0049586C" w:rsidRPr="001D386E" w:rsidRDefault="0049586C" w:rsidP="00DE4ED5">
            <w:pPr>
              <w:pStyle w:val="TAH"/>
              <w:rPr>
                <w:rFonts w:cs="Arial"/>
              </w:rPr>
            </w:pPr>
            <w:r w:rsidRPr="001D386E">
              <w:rPr>
                <w:rFonts w:cs="Arial"/>
              </w:rPr>
              <w:t>Rx parameter</w:t>
            </w:r>
          </w:p>
        </w:tc>
        <w:tc>
          <w:tcPr>
            <w:tcW w:w="708" w:type="dxa"/>
            <w:vMerge w:val="restart"/>
          </w:tcPr>
          <w:p w14:paraId="3ABBCA20" w14:textId="77777777" w:rsidR="0049586C" w:rsidRPr="001D386E" w:rsidRDefault="0049586C" w:rsidP="00DE4ED5">
            <w:pPr>
              <w:pStyle w:val="TAH"/>
              <w:rPr>
                <w:rFonts w:cs="Arial"/>
              </w:rPr>
            </w:pPr>
            <w:r w:rsidRPr="001D386E">
              <w:rPr>
                <w:rFonts w:cs="Arial"/>
              </w:rPr>
              <w:t xml:space="preserve">Units </w:t>
            </w:r>
          </w:p>
        </w:tc>
        <w:tc>
          <w:tcPr>
            <w:tcW w:w="6952" w:type="dxa"/>
            <w:gridSpan w:val="6"/>
          </w:tcPr>
          <w:p w14:paraId="5145FF39" w14:textId="77777777" w:rsidR="0049586C" w:rsidRPr="001D386E" w:rsidRDefault="0049586C" w:rsidP="00DE4ED5">
            <w:pPr>
              <w:pStyle w:val="TAH"/>
              <w:rPr>
                <w:rFonts w:cs="Arial"/>
              </w:rPr>
            </w:pPr>
            <w:r w:rsidRPr="001D386E">
              <w:rPr>
                <w:rFonts w:cs="Arial"/>
              </w:rPr>
              <w:t>Channel bandwidth</w:t>
            </w:r>
          </w:p>
        </w:tc>
      </w:tr>
      <w:tr w:rsidR="0049586C" w:rsidRPr="001D386E" w14:paraId="1B7053E1" w14:textId="77777777" w:rsidTr="00DE4ED5">
        <w:trPr>
          <w:jc w:val="center"/>
        </w:trPr>
        <w:tc>
          <w:tcPr>
            <w:tcW w:w="1553" w:type="dxa"/>
            <w:vMerge/>
          </w:tcPr>
          <w:p w14:paraId="5BDAC455" w14:textId="77777777" w:rsidR="0049586C" w:rsidRPr="001D386E" w:rsidRDefault="0049586C" w:rsidP="00DE4ED5">
            <w:pPr>
              <w:pStyle w:val="TAH"/>
              <w:rPr>
                <w:rFonts w:cs="Arial"/>
              </w:rPr>
            </w:pPr>
          </w:p>
        </w:tc>
        <w:tc>
          <w:tcPr>
            <w:tcW w:w="708" w:type="dxa"/>
            <w:vMerge/>
          </w:tcPr>
          <w:p w14:paraId="72AAE29E" w14:textId="77777777" w:rsidR="0049586C" w:rsidRPr="001D386E" w:rsidRDefault="0049586C" w:rsidP="00DE4ED5">
            <w:pPr>
              <w:pStyle w:val="TAH"/>
              <w:rPr>
                <w:rFonts w:cs="Arial"/>
              </w:rPr>
            </w:pPr>
          </w:p>
        </w:tc>
        <w:tc>
          <w:tcPr>
            <w:tcW w:w="1131" w:type="dxa"/>
          </w:tcPr>
          <w:p w14:paraId="20C4BD43" w14:textId="77777777" w:rsidR="0049586C" w:rsidRPr="001D386E" w:rsidRDefault="0049586C" w:rsidP="00DE4ED5">
            <w:pPr>
              <w:pStyle w:val="TAH"/>
              <w:rPr>
                <w:rFonts w:cs="Arial"/>
              </w:rPr>
            </w:pPr>
            <w:r w:rsidRPr="001D386E">
              <w:rPr>
                <w:rFonts w:cs="Arial"/>
              </w:rPr>
              <w:t xml:space="preserve">1.4 MHz </w:t>
            </w:r>
          </w:p>
        </w:tc>
        <w:tc>
          <w:tcPr>
            <w:tcW w:w="1132" w:type="dxa"/>
          </w:tcPr>
          <w:p w14:paraId="369D828A" w14:textId="77777777" w:rsidR="0049586C" w:rsidRPr="001D386E" w:rsidRDefault="0049586C" w:rsidP="00DE4ED5">
            <w:pPr>
              <w:pStyle w:val="TAH"/>
              <w:rPr>
                <w:rFonts w:cs="Arial"/>
              </w:rPr>
            </w:pPr>
            <w:r w:rsidRPr="001D386E">
              <w:rPr>
                <w:rFonts w:cs="Arial"/>
              </w:rPr>
              <w:t>3 MHz</w:t>
            </w:r>
          </w:p>
        </w:tc>
        <w:tc>
          <w:tcPr>
            <w:tcW w:w="1273" w:type="dxa"/>
          </w:tcPr>
          <w:p w14:paraId="53A5C1BF" w14:textId="77777777" w:rsidR="0049586C" w:rsidRPr="001D386E" w:rsidRDefault="0049586C" w:rsidP="00DE4ED5">
            <w:pPr>
              <w:pStyle w:val="TAH"/>
              <w:rPr>
                <w:rFonts w:cs="Arial"/>
              </w:rPr>
            </w:pPr>
            <w:r w:rsidRPr="001D386E">
              <w:rPr>
                <w:rFonts w:cs="Arial"/>
              </w:rPr>
              <w:t>5 MHz</w:t>
            </w:r>
          </w:p>
        </w:tc>
        <w:tc>
          <w:tcPr>
            <w:tcW w:w="1144" w:type="dxa"/>
          </w:tcPr>
          <w:p w14:paraId="19069F85" w14:textId="77777777" w:rsidR="0049586C" w:rsidRPr="001D386E" w:rsidRDefault="0049586C" w:rsidP="00DE4ED5">
            <w:pPr>
              <w:pStyle w:val="TAH"/>
              <w:rPr>
                <w:rFonts w:cs="Arial"/>
              </w:rPr>
            </w:pPr>
            <w:r w:rsidRPr="001D386E">
              <w:rPr>
                <w:rFonts w:cs="Arial"/>
              </w:rPr>
              <w:t>10 MHz</w:t>
            </w:r>
          </w:p>
        </w:tc>
        <w:tc>
          <w:tcPr>
            <w:tcW w:w="1138" w:type="dxa"/>
          </w:tcPr>
          <w:p w14:paraId="2E2270B5" w14:textId="77777777" w:rsidR="0049586C" w:rsidRPr="001D386E" w:rsidRDefault="0049586C" w:rsidP="00DE4ED5">
            <w:pPr>
              <w:pStyle w:val="TAH"/>
              <w:rPr>
                <w:rFonts w:cs="Arial"/>
              </w:rPr>
            </w:pPr>
            <w:r w:rsidRPr="001D386E">
              <w:rPr>
                <w:rFonts w:cs="Arial"/>
              </w:rPr>
              <w:t>15 MHz</w:t>
            </w:r>
          </w:p>
        </w:tc>
        <w:tc>
          <w:tcPr>
            <w:tcW w:w="1134" w:type="dxa"/>
          </w:tcPr>
          <w:p w14:paraId="7A4A9CDA" w14:textId="77777777" w:rsidR="0049586C" w:rsidRPr="001D386E" w:rsidRDefault="0049586C" w:rsidP="00DE4ED5">
            <w:pPr>
              <w:pStyle w:val="TAH"/>
              <w:rPr>
                <w:rFonts w:cs="Arial"/>
              </w:rPr>
            </w:pPr>
            <w:r w:rsidRPr="001D386E">
              <w:rPr>
                <w:rFonts w:cs="Arial"/>
              </w:rPr>
              <w:t>20 MHz</w:t>
            </w:r>
          </w:p>
        </w:tc>
      </w:tr>
      <w:tr w:rsidR="0049586C" w:rsidRPr="001D386E" w14:paraId="326E28A1" w14:textId="77777777" w:rsidTr="00DE4ED5">
        <w:trPr>
          <w:jc w:val="center"/>
        </w:trPr>
        <w:tc>
          <w:tcPr>
            <w:tcW w:w="1553" w:type="dxa"/>
            <w:vMerge w:val="restart"/>
            <w:vAlign w:val="center"/>
          </w:tcPr>
          <w:p w14:paraId="3F4E9BCE" w14:textId="77777777" w:rsidR="0049586C" w:rsidRPr="001D386E" w:rsidRDefault="0049586C" w:rsidP="00DE4ED5">
            <w:pPr>
              <w:pStyle w:val="TAL"/>
              <w:rPr>
                <w:rFonts w:cs="Arial"/>
              </w:rPr>
            </w:pPr>
            <w:r w:rsidRPr="001D386E">
              <w:rPr>
                <w:rFonts w:cs="Arial"/>
              </w:rPr>
              <w:t>Power in Transmission Bandwidth Configuration</w:t>
            </w:r>
          </w:p>
        </w:tc>
        <w:tc>
          <w:tcPr>
            <w:tcW w:w="708" w:type="dxa"/>
            <w:vMerge w:val="restart"/>
            <w:vAlign w:val="center"/>
          </w:tcPr>
          <w:p w14:paraId="45BC0919" w14:textId="77777777" w:rsidR="0049586C" w:rsidRPr="001D386E" w:rsidRDefault="0049586C" w:rsidP="00DE4ED5">
            <w:pPr>
              <w:pStyle w:val="TAC"/>
              <w:rPr>
                <w:rFonts w:cs="Arial"/>
              </w:rPr>
            </w:pPr>
            <w:r w:rsidRPr="001D386E">
              <w:rPr>
                <w:rFonts w:cs="Arial"/>
              </w:rPr>
              <w:t>dBm</w:t>
            </w:r>
          </w:p>
        </w:tc>
        <w:tc>
          <w:tcPr>
            <w:tcW w:w="6952" w:type="dxa"/>
            <w:gridSpan w:val="6"/>
            <w:vAlign w:val="center"/>
          </w:tcPr>
          <w:p w14:paraId="59B5E710" w14:textId="77777777" w:rsidR="0049586C" w:rsidRPr="001D386E" w:rsidRDefault="0049586C" w:rsidP="00DE4ED5">
            <w:pPr>
              <w:pStyle w:val="TAC"/>
              <w:rPr>
                <w:rFonts w:cs="Arial"/>
              </w:rPr>
            </w:pPr>
            <w:r w:rsidRPr="001D386E">
              <w:rPr>
                <w:rFonts w:cs="Arial"/>
              </w:rPr>
              <w:t>REFSENS + channel bandwidth specific value below</w:t>
            </w:r>
          </w:p>
        </w:tc>
      </w:tr>
      <w:tr w:rsidR="0049586C" w:rsidRPr="001D386E" w14:paraId="707ABF61" w14:textId="77777777" w:rsidTr="00DE4ED5">
        <w:trPr>
          <w:jc w:val="center"/>
        </w:trPr>
        <w:tc>
          <w:tcPr>
            <w:tcW w:w="1553" w:type="dxa"/>
            <w:vMerge/>
          </w:tcPr>
          <w:p w14:paraId="47197DD5" w14:textId="77777777" w:rsidR="0049586C" w:rsidRPr="001D386E" w:rsidRDefault="0049586C" w:rsidP="00DE4ED5">
            <w:pPr>
              <w:pStyle w:val="TAL"/>
              <w:rPr>
                <w:rFonts w:eastAsia="MS Mincho" w:cs="Arial"/>
                <w:bCs/>
              </w:rPr>
            </w:pPr>
          </w:p>
        </w:tc>
        <w:tc>
          <w:tcPr>
            <w:tcW w:w="708" w:type="dxa"/>
            <w:vMerge/>
          </w:tcPr>
          <w:p w14:paraId="37FD29F3" w14:textId="77777777" w:rsidR="0049586C" w:rsidRPr="001D386E" w:rsidRDefault="0049586C" w:rsidP="00DE4ED5">
            <w:pPr>
              <w:pStyle w:val="TAC"/>
              <w:rPr>
                <w:rFonts w:cs="Arial"/>
              </w:rPr>
            </w:pPr>
          </w:p>
        </w:tc>
        <w:tc>
          <w:tcPr>
            <w:tcW w:w="1131" w:type="dxa"/>
            <w:vAlign w:val="center"/>
          </w:tcPr>
          <w:p w14:paraId="063F1364" w14:textId="77777777" w:rsidR="0049586C" w:rsidRPr="001D386E" w:rsidRDefault="0049586C" w:rsidP="00DE4ED5">
            <w:pPr>
              <w:pStyle w:val="TAC"/>
              <w:rPr>
                <w:rFonts w:cs="Arial"/>
              </w:rPr>
            </w:pPr>
            <w:r w:rsidRPr="001D386E">
              <w:rPr>
                <w:rFonts w:cs="Arial"/>
              </w:rPr>
              <w:t>6</w:t>
            </w:r>
          </w:p>
        </w:tc>
        <w:tc>
          <w:tcPr>
            <w:tcW w:w="1132" w:type="dxa"/>
            <w:vAlign w:val="center"/>
          </w:tcPr>
          <w:p w14:paraId="3CD79B13" w14:textId="77777777" w:rsidR="0049586C" w:rsidRPr="001D386E" w:rsidRDefault="0049586C" w:rsidP="00DE4ED5">
            <w:pPr>
              <w:pStyle w:val="TAC"/>
              <w:rPr>
                <w:rFonts w:cs="Arial"/>
              </w:rPr>
            </w:pPr>
            <w:r w:rsidRPr="001D386E">
              <w:rPr>
                <w:rFonts w:cs="Arial"/>
              </w:rPr>
              <w:t>6</w:t>
            </w:r>
          </w:p>
        </w:tc>
        <w:tc>
          <w:tcPr>
            <w:tcW w:w="1273" w:type="dxa"/>
            <w:vAlign w:val="center"/>
          </w:tcPr>
          <w:p w14:paraId="36650723" w14:textId="77777777" w:rsidR="0049586C" w:rsidRPr="001D386E" w:rsidRDefault="0049586C" w:rsidP="00DE4ED5">
            <w:pPr>
              <w:pStyle w:val="TAC"/>
              <w:rPr>
                <w:rFonts w:cs="Arial"/>
              </w:rPr>
            </w:pPr>
            <w:r w:rsidRPr="001D386E">
              <w:rPr>
                <w:rFonts w:cs="Arial"/>
              </w:rPr>
              <w:t>6</w:t>
            </w:r>
          </w:p>
        </w:tc>
        <w:tc>
          <w:tcPr>
            <w:tcW w:w="1144" w:type="dxa"/>
            <w:vAlign w:val="center"/>
          </w:tcPr>
          <w:p w14:paraId="5CCF9E62" w14:textId="77777777" w:rsidR="0049586C" w:rsidRPr="001D386E" w:rsidRDefault="0049586C" w:rsidP="00DE4ED5">
            <w:pPr>
              <w:pStyle w:val="TAC"/>
              <w:rPr>
                <w:rFonts w:cs="Arial"/>
              </w:rPr>
            </w:pPr>
            <w:r w:rsidRPr="001D386E">
              <w:rPr>
                <w:rFonts w:cs="Arial"/>
              </w:rPr>
              <w:t>6</w:t>
            </w:r>
          </w:p>
        </w:tc>
        <w:tc>
          <w:tcPr>
            <w:tcW w:w="1138" w:type="dxa"/>
            <w:vAlign w:val="center"/>
          </w:tcPr>
          <w:p w14:paraId="23FBF92F" w14:textId="77777777" w:rsidR="0049586C" w:rsidRPr="001D386E" w:rsidRDefault="0049586C" w:rsidP="00DE4ED5">
            <w:pPr>
              <w:pStyle w:val="TAC"/>
              <w:rPr>
                <w:rFonts w:cs="Arial"/>
              </w:rPr>
            </w:pPr>
            <w:r w:rsidRPr="001D386E">
              <w:rPr>
                <w:rFonts w:cs="Arial"/>
              </w:rPr>
              <w:t>7</w:t>
            </w:r>
          </w:p>
        </w:tc>
        <w:tc>
          <w:tcPr>
            <w:tcW w:w="1134" w:type="dxa"/>
            <w:vAlign w:val="center"/>
          </w:tcPr>
          <w:p w14:paraId="149342EA" w14:textId="77777777" w:rsidR="0049586C" w:rsidRPr="001D386E" w:rsidRDefault="0049586C" w:rsidP="00DE4ED5">
            <w:pPr>
              <w:pStyle w:val="TAC"/>
              <w:rPr>
                <w:rFonts w:cs="Arial"/>
              </w:rPr>
            </w:pPr>
            <w:r w:rsidRPr="001D386E">
              <w:rPr>
                <w:rFonts w:cs="Arial"/>
              </w:rPr>
              <w:t>9</w:t>
            </w:r>
          </w:p>
        </w:tc>
      </w:tr>
      <w:tr w:rsidR="0049586C" w:rsidRPr="001D386E" w14:paraId="7C26E4E1" w14:textId="77777777" w:rsidTr="00DE4ED5">
        <w:trPr>
          <w:jc w:val="center"/>
        </w:trPr>
        <w:tc>
          <w:tcPr>
            <w:tcW w:w="1553" w:type="dxa"/>
          </w:tcPr>
          <w:p w14:paraId="300CEB2B" w14:textId="77777777" w:rsidR="0049586C" w:rsidRPr="001D386E" w:rsidRDefault="0049586C" w:rsidP="00DE4ED5">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7AA69F11" w14:textId="77777777" w:rsidR="0049586C" w:rsidRPr="001D386E" w:rsidRDefault="0049586C" w:rsidP="00DE4ED5">
            <w:pPr>
              <w:pStyle w:val="TAC"/>
              <w:rPr>
                <w:rFonts w:cs="Arial"/>
              </w:rPr>
            </w:pPr>
            <w:r w:rsidRPr="001D386E">
              <w:rPr>
                <w:rFonts w:cs="Arial"/>
              </w:rPr>
              <w:t>MHz</w:t>
            </w:r>
          </w:p>
        </w:tc>
        <w:tc>
          <w:tcPr>
            <w:tcW w:w="1131" w:type="dxa"/>
            <w:vAlign w:val="center"/>
          </w:tcPr>
          <w:p w14:paraId="65315632" w14:textId="77777777" w:rsidR="0049586C" w:rsidRPr="001D386E" w:rsidRDefault="0049586C" w:rsidP="00DE4ED5">
            <w:pPr>
              <w:pStyle w:val="TAC"/>
              <w:rPr>
                <w:rFonts w:cs="Arial"/>
              </w:rPr>
            </w:pPr>
            <w:r w:rsidRPr="001D386E">
              <w:rPr>
                <w:rFonts w:cs="Arial"/>
              </w:rPr>
              <w:t>1.4</w:t>
            </w:r>
          </w:p>
        </w:tc>
        <w:tc>
          <w:tcPr>
            <w:tcW w:w="1132" w:type="dxa"/>
            <w:vAlign w:val="center"/>
          </w:tcPr>
          <w:p w14:paraId="30C4A24B" w14:textId="77777777" w:rsidR="0049586C" w:rsidRPr="001D386E" w:rsidRDefault="0049586C" w:rsidP="00DE4ED5">
            <w:pPr>
              <w:pStyle w:val="TAC"/>
              <w:rPr>
                <w:rFonts w:cs="Arial"/>
              </w:rPr>
            </w:pPr>
            <w:r w:rsidRPr="001D386E">
              <w:rPr>
                <w:rFonts w:cs="Arial"/>
              </w:rPr>
              <w:t>3</w:t>
            </w:r>
          </w:p>
        </w:tc>
        <w:tc>
          <w:tcPr>
            <w:tcW w:w="1273" w:type="dxa"/>
            <w:vAlign w:val="center"/>
          </w:tcPr>
          <w:p w14:paraId="0292E0D4" w14:textId="77777777" w:rsidR="0049586C" w:rsidRPr="001D386E" w:rsidRDefault="0049586C" w:rsidP="00DE4ED5">
            <w:pPr>
              <w:pStyle w:val="TAC"/>
              <w:rPr>
                <w:rFonts w:cs="Arial"/>
              </w:rPr>
            </w:pPr>
            <w:r w:rsidRPr="001D386E">
              <w:rPr>
                <w:rFonts w:cs="Arial"/>
              </w:rPr>
              <w:t>5</w:t>
            </w:r>
          </w:p>
        </w:tc>
        <w:tc>
          <w:tcPr>
            <w:tcW w:w="1144" w:type="dxa"/>
            <w:vAlign w:val="center"/>
          </w:tcPr>
          <w:p w14:paraId="57C7E6BA" w14:textId="77777777" w:rsidR="0049586C" w:rsidRPr="001D386E" w:rsidRDefault="0049586C" w:rsidP="00DE4ED5">
            <w:pPr>
              <w:pStyle w:val="TAC"/>
              <w:rPr>
                <w:rFonts w:cs="Arial"/>
              </w:rPr>
            </w:pPr>
            <w:r w:rsidRPr="001D386E">
              <w:rPr>
                <w:rFonts w:cs="Arial"/>
              </w:rPr>
              <w:t>5</w:t>
            </w:r>
          </w:p>
        </w:tc>
        <w:tc>
          <w:tcPr>
            <w:tcW w:w="1138" w:type="dxa"/>
            <w:vAlign w:val="center"/>
          </w:tcPr>
          <w:p w14:paraId="2AEB52E1" w14:textId="77777777" w:rsidR="0049586C" w:rsidRPr="001D386E" w:rsidRDefault="0049586C" w:rsidP="00DE4ED5">
            <w:pPr>
              <w:pStyle w:val="TAC"/>
              <w:rPr>
                <w:rFonts w:cs="Arial"/>
              </w:rPr>
            </w:pPr>
            <w:r w:rsidRPr="001D386E">
              <w:rPr>
                <w:rFonts w:cs="Arial"/>
              </w:rPr>
              <w:t>5</w:t>
            </w:r>
          </w:p>
        </w:tc>
        <w:tc>
          <w:tcPr>
            <w:tcW w:w="1134" w:type="dxa"/>
            <w:vAlign w:val="center"/>
          </w:tcPr>
          <w:p w14:paraId="20D73C09" w14:textId="77777777" w:rsidR="0049586C" w:rsidRPr="001D386E" w:rsidRDefault="0049586C" w:rsidP="00DE4ED5">
            <w:pPr>
              <w:pStyle w:val="TAC"/>
              <w:rPr>
                <w:rFonts w:cs="Arial"/>
              </w:rPr>
            </w:pPr>
            <w:r w:rsidRPr="001D386E">
              <w:rPr>
                <w:rFonts w:cs="Arial"/>
              </w:rPr>
              <w:t>5</w:t>
            </w:r>
          </w:p>
        </w:tc>
      </w:tr>
      <w:tr w:rsidR="0049586C" w:rsidRPr="001D386E" w14:paraId="7068B71C" w14:textId="77777777" w:rsidTr="00DE4ED5">
        <w:trPr>
          <w:jc w:val="center"/>
        </w:trPr>
        <w:tc>
          <w:tcPr>
            <w:tcW w:w="1553" w:type="dxa"/>
          </w:tcPr>
          <w:p w14:paraId="7B27941B" w14:textId="77777777" w:rsidR="0049586C" w:rsidRPr="001D386E" w:rsidRDefault="0049586C" w:rsidP="00DE4ED5">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3869C020" w14:textId="77777777" w:rsidR="0049586C" w:rsidRPr="001D386E" w:rsidRDefault="0049586C" w:rsidP="00DE4ED5">
            <w:pPr>
              <w:pStyle w:val="TAC"/>
              <w:rPr>
                <w:rFonts w:cs="Arial"/>
              </w:rPr>
            </w:pPr>
            <w:r w:rsidRPr="001D386E">
              <w:rPr>
                <w:rFonts w:cs="Arial"/>
              </w:rPr>
              <w:t>MHz</w:t>
            </w:r>
          </w:p>
        </w:tc>
        <w:tc>
          <w:tcPr>
            <w:tcW w:w="1131" w:type="dxa"/>
          </w:tcPr>
          <w:p w14:paraId="4BFC7041" w14:textId="77777777" w:rsidR="0049586C" w:rsidRPr="001D386E" w:rsidRDefault="0049586C" w:rsidP="00DE4ED5">
            <w:pPr>
              <w:pStyle w:val="TAC"/>
              <w:rPr>
                <w:rFonts w:cs="Arial"/>
              </w:rPr>
            </w:pPr>
            <w:r w:rsidRPr="001D386E">
              <w:rPr>
                <w:rFonts w:cs="Arial"/>
              </w:rPr>
              <w:t>2.1+0.0125</w:t>
            </w:r>
          </w:p>
        </w:tc>
        <w:tc>
          <w:tcPr>
            <w:tcW w:w="1132" w:type="dxa"/>
          </w:tcPr>
          <w:p w14:paraId="2E6B4548" w14:textId="77777777" w:rsidR="0049586C" w:rsidRPr="001D386E" w:rsidRDefault="0049586C" w:rsidP="00DE4ED5">
            <w:pPr>
              <w:pStyle w:val="TAC"/>
              <w:rPr>
                <w:rFonts w:cs="Arial"/>
              </w:rPr>
            </w:pPr>
            <w:r w:rsidRPr="001D386E">
              <w:rPr>
                <w:rFonts w:cs="Arial"/>
              </w:rPr>
              <w:t>4.5+0.0075</w:t>
            </w:r>
          </w:p>
        </w:tc>
        <w:tc>
          <w:tcPr>
            <w:tcW w:w="1273" w:type="dxa"/>
          </w:tcPr>
          <w:p w14:paraId="644DA290" w14:textId="77777777" w:rsidR="0049586C" w:rsidRPr="001D386E" w:rsidRDefault="0049586C" w:rsidP="00DE4ED5">
            <w:pPr>
              <w:pStyle w:val="TAC"/>
              <w:rPr>
                <w:rFonts w:cs="Arial"/>
              </w:rPr>
            </w:pPr>
            <w:r w:rsidRPr="001D386E">
              <w:rPr>
                <w:rFonts w:cs="Arial"/>
              </w:rPr>
              <w:t>7.5+0.0125</w:t>
            </w:r>
          </w:p>
        </w:tc>
        <w:tc>
          <w:tcPr>
            <w:tcW w:w="1144" w:type="dxa"/>
          </w:tcPr>
          <w:p w14:paraId="11624C20" w14:textId="77777777" w:rsidR="0049586C" w:rsidRPr="001D386E" w:rsidRDefault="0049586C" w:rsidP="00DE4ED5">
            <w:pPr>
              <w:pStyle w:val="TAC"/>
              <w:rPr>
                <w:rFonts w:cs="Arial"/>
              </w:rPr>
            </w:pPr>
            <w:r w:rsidRPr="001D386E">
              <w:rPr>
                <w:rFonts w:cs="Arial"/>
              </w:rPr>
              <w:t>7.5+0.0025</w:t>
            </w:r>
          </w:p>
        </w:tc>
        <w:tc>
          <w:tcPr>
            <w:tcW w:w="1138" w:type="dxa"/>
          </w:tcPr>
          <w:p w14:paraId="030F2AFD" w14:textId="77777777" w:rsidR="0049586C" w:rsidRPr="001D386E" w:rsidRDefault="0049586C" w:rsidP="00DE4ED5">
            <w:pPr>
              <w:pStyle w:val="TAC"/>
              <w:rPr>
                <w:rFonts w:cs="Arial"/>
              </w:rPr>
            </w:pPr>
            <w:r w:rsidRPr="001D386E">
              <w:rPr>
                <w:rFonts w:cs="Arial"/>
              </w:rPr>
              <w:t>7.5+0.0075</w:t>
            </w:r>
          </w:p>
        </w:tc>
        <w:tc>
          <w:tcPr>
            <w:tcW w:w="1134" w:type="dxa"/>
          </w:tcPr>
          <w:p w14:paraId="77F0EAB2" w14:textId="77777777" w:rsidR="0049586C" w:rsidRPr="001D386E" w:rsidRDefault="0049586C" w:rsidP="00DE4ED5">
            <w:pPr>
              <w:pStyle w:val="TAC"/>
              <w:rPr>
                <w:rFonts w:cs="Arial"/>
              </w:rPr>
            </w:pPr>
            <w:r w:rsidRPr="001D386E">
              <w:rPr>
                <w:rFonts w:cs="Arial"/>
              </w:rPr>
              <w:t>7.5+0.0125</w:t>
            </w:r>
          </w:p>
        </w:tc>
      </w:tr>
      <w:tr w:rsidR="0049586C" w:rsidRPr="001D386E" w14:paraId="2B9B92A2" w14:textId="77777777" w:rsidTr="00DE4ED5">
        <w:trPr>
          <w:jc w:val="center"/>
        </w:trPr>
        <w:tc>
          <w:tcPr>
            <w:tcW w:w="1553" w:type="dxa"/>
          </w:tcPr>
          <w:p w14:paraId="7C459518" w14:textId="77777777" w:rsidR="0049586C" w:rsidRPr="001D386E" w:rsidRDefault="0049586C" w:rsidP="00DE4ED5">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1475B787" w14:textId="77777777" w:rsidR="0049586C" w:rsidRPr="001D386E" w:rsidRDefault="0049586C" w:rsidP="00DE4ED5">
            <w:pPr>
              <w:pStyle w:val="TAC"/>
              <w:rPr>
                <w:rFonts w:cs="Arial"/>
              </w:rPr>
            </w:pPr>
            <w:r w:rsidRPr="001D386E">
              <w:rPr>
                <w:rFonts w:cs="Arial"/>
              </w:rPr>
              <w:t>MHz</w:t>
            </w:r>
          </w:p>
        </w:tc>
        <w:tc>
          <w:tcPr>
            <w:tcW w:w="1131" w:type="dxa"/>
          </w:tcPr>
          <w:p w14:paraId="030E68A0" w14:textId="77777777" w:rsidR="0049586C" w:rsidRPr="001D386E" w:rsidRDefault="0049586C" w:rsidP="00DE4ED5">
            <w:pPr>
              <w:pStyle w:val="TAC"/>
              <w:rPr>
                <w:rFonts w:cs="Arial"/>
              </w:rPr>
            </w:pPr>
            <w:r w:rsidRPr="001D386E">
              <w:rPr>
                <w:rFonts w:cs="Arial"/>
              </w:rPr>
              <w:t>3.5+0.0075</w:t>
            </w:r>
          </w:p>
        </w:tc>
        <w:tc>
          <w:tcPr>
            <w:tcW w:w="1132" w:type="dxa"/>
          </w:tcPr>
          <w:p w14:paraId="5AD0668A" w14:textId="77777777" w:rsidR="0049586C" w:rsidRPr="001D386E" w:rsidRDefault="0049586C" w:rsidP="00DE4ED5">
            <w:pPr>
              <w:pStyle w:val="TAC"/>
              <w:rPr>
                <w:rFonts w:cs="Arial"/>
              </w:rPr>
            </w:pPr>
            <w:r w:rsidRPr="001D386E">
              <w:rPr>
                <w:rFonts w:cs="Arial"/>
              </w:rPr>
              <w:t>7.5+0.0075</w:t>
            </w:r>
          </w:p>
        </w:tc>
        <w:tc>
          <w:tcPr>
            <w:tcW w:w="1273" w:type="dxa"/>
          </w:tcPr>
          <w:p w14:paraId="07FAA09E" w14:textId="77777777" w:rsidR="0049586C" w:rsidRPr="001D386E" w:rsidRDefault="0049586C" w:rsidP="00DE4ED5">
            <w:pPr>
              <w:pStyle w:val="TAC"/>
              <w:rPr>
                <w:rFonts w:cs="Arial"/>
              </w:rPr>
            </w:pPr>
            <w:r w:rsidRPr="001D386E">
              <w:rPr>
                <w:rFonts w:cs="Arial"/>
              </w:rPr>
              <w:t>12.5+0.0075</w:t>
            </w:r>
          </w:p>
        </w:tc>
        <w:tc>
          <w:tcPr>
            <w:tcW w:w="1144" w:type="dxa"/>
          </w:tcPr>
          <w:p w14:paraId="34F087C5" w14:textId="77777777" w:rsidR="0049586C" w:rsidRPr="001D386E" w:rsidRDefault="0049586C" w:rsidP="00DE4ED5">
            <w:pPr>
              <w:pStyle w:val="TAC"/>
              <w:rPr>
                <w:rFonts w:cs="Arial"/>
              </w:rPr>
            </w:pPr>
            <w:r w:rsidRPr="001D386E">
              <w:rPr>
                <w:rFonts w:cs="Arial"/>
              </w:rPr>
              <w:t>12.5+0.0125</w:t>
            </w:r>
          </w:p>
        </w:tc>
        <w:tc>
          <w:tcPr>
            <w:tcW w:w="1138" w:type="dxa"/>
          </w:tcPr>
          <w:p w14:paraId="0A955727" w14:textId="77777777" w:rsidR="0049586C" w:rsidRPr="001D386E" w:rsidRDefault="0049586C" w:rsidP="00DE4ED5">
            <w:pPr>
              <w:pStyle w:val="TAC"/>
              <w:rPr>
                <w:rFonts w:cs="Arial"/>
              </w:rPr>
            </w:pPr>
            <w:r w:rsidRPr="001D386E">
              <w:rPr>
                <w:rFonts w:cs="Arial"/>
              </w:rPr>
              <w:t>12.5+0.0025</w:t>
            </w:r>
          </w:p>
        </w:tc>
        <w:tc>
          <w:tcPr>
            <w:tcW w:w="1134" w:type="dxa"/>
          </w:tcPr>
          <w:p w14:paraId="1E3D2AB1" w14:textId="77777777" w:rsidR="0049586C" w:rsidRPr="001D386E" w:rsidRDefault="0049586C" w:rsidP="00DE4ED5">
            <w:pPr>
              <w:pStyle w:val="TAC"/>
              <w:rPr>
                <w:rFonts w:cs="Arial"/>
              </w:rPr>
            </w:pPr>
            <w:r w:rsidRPr="001D386E">
              <w:rPr>
                <w:rFonts w:cs="Arial"/>
              </w:rPr>
              <w:t>12.5+0.0075</w:t>
            </w:r>
          </w:p>
        </w:tc>
      </w:tr>
      <w:tr w:rsidR="0049586C" w:rsidRPr="001D386E" w14:paraId="36F9078D" w14:textId="77777777" w:rsidTr="00DE4ED5">
        <w:trPr>
          <w:trHeight w:val="398"/>
          <w:jc w:val="center"/>
        </w:trPr>
        <w:tc>
          <w:tcPr>
            <w:tcW w:w="9213" w:type="dxa"/>
            <w:gridSpan w:val="8"/>
          </w:tcPr>
          <w:p w14:paraId="0A550B86" w14:textId="77777777" w:rsidR="0049586C" w:rsidRPr="001D386E" w:rsidRDefault="0049586C" w:rsidP="00DE4ED5">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BA7CFC5" w14:textId="77777777" w:rsidR="0049586C" w:rsidRPr="001D386E" w:rsidRDefault="0049586C" w:rsidP="00DE4ED5">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Annex A.3.2 with </w:t>
            </w:r>
            <w:r w:rsidRPr="001D386E">
              <w:rPr>
                <w:rFonts w:cs="Arial"/>
              </w:rPr>
              <w:t xml:space="preserve">one sided dynamic OCNG Pattern OP.1 FDD/TDD as described in Annex A.5.1.1/A.5.2.1 and </w:t>
            </w:r>
            <w:r w:rsidRPr="001D386E">
              <w:rPr>
                <w:rFonts w:eastAsia="MS Mincho" w:cs="Arial"/>
              </w:rPr>
              <w:t>set-up according to Annex C.3.1.</w:t>
            </w:r>
          </w:p>
          <w:p w14:paraId="6FDAAC54" w14:textId="77777777" w:rsidR="0049586C" w:rsidRPr="001D386E" w:rsidRDefault="0049586C"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331204C8" w14:textId="77777777" w:rsidR="0049586C" w:rsidRPr="001D386E" w:rsidRDefault="0049586C"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554E46A5" w14:textId="77777777" w:rsidR="0049586C" w:rsidRPr="001D386E" w:rsidRDefault="0049586C"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AA37D60" w14:textId="77777777" w:rsidR="0049586C" w:rsidRPr="001D386E" w:rsidRDefault="0049586C" w:rsidP="0049586C"/>
    <w:p w14:paraId="3D0D747D" w14:textId="77777777" w:rsidR="0049586C" w:rsidRPr="001D386E" w:rsidRDefault="0049586C" w:rsidP="0049586C">
      <w:pPr>
        <w:pStyle w:val="TH"/>
      </w:pPr>
      <w:r w:rsidRPr="001D386E">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49586C" w:rsidRPr="001D386E" w14:paraId="76698ADB" w14:textId="77777777" w:rsidTr="00DE4ED5">
        <w:trPr>
          <w:jc w:val="center"/>
        </w:trPr>
        <w:tc>
          <w:tcPr>
            <w:tcW w:w="1199" w:type="dxa"/>
            <w:vMerge w:val="restart"/>
          </w:tcPr>
          <w:p w14:paraId="483AA41F" w14:textId="77777777" w:rsidR="0049586C" w:rsidRPr="001D386E" w:rsidRDefault="0049586C" w:rsidP="00DE4ED5">
            <w:pPr>
              <w:pStyle w:val="TAH"/>
              <w:rPr>
                <w:rFonts w:cs="Arial"/>
                <w:lang w:eastAsia="zh-CN"/>
              </w:rPr>
            </w:pPr>
            <w:r w:rsidRPr="001D386E">
              <w:rPr>
                <w:rFonts w:cs="Arial"/>
                <w:lang w:eastAsia="zh-CN"/>
              </w:rPr>
              <w:t>E-UTRA band</w:t>
            </w:r>
          </w:p>
        </w:tc>
        <w:tc>
          <w:tcPr>
            <w:tcW w:w="1134" w:type="dxa"/>
          </w:tcPr>
          <w:p w14:paraId="0CB70265" w14:textId="77777777" w:rsidR="0049586C" w:rsidRPr="001D386E" w:rsidRDefault="0049586C" w:rsidP="00DE4ED5">
            <w:pPr>
              <w:pStyle w:val="TAH"/>
              <w:rPr>
                <w:rFonts w:cs="Arial"/>
                <w:lang w:eastAsia="zh-CN"/>
              </w:rPr>
            </w:pPr>
            <w:r w:rsidRPr="001D386E">
              <w:rPr>
                <w:rFonts w:cs="Arial"/>
                <w:lang w:eastAsia="zh-CN"/>
              </w:rPr>
              <w:t>Parameter</w:t>
            </w:r>
          </w:p>
        </w:tc>
        <w:tc>
          <w:tcPr>
            <w:tcW w:w="724" w:type="dxa"/>
          </w:tcPr>
          <w:p w14:paraId="63E39AF4" w14:textId="77777777" w:rsidR="0049586C" w:rsidRPr="001D386E" w:rsidRDefault="0049586C" w:rsidP="00DE4ED5">
            <w:pPr>
              <w:pStyle w:val="TAH"/>
              <w:rPr>
                <w:rFonts w:cs="Arial"/>
                <w:lang w:eastAsia="zh-CN"/>
              </w:rPr>
            </w:pPr>
            <w:r w:rsidRPr="001D386E">
              <w:rPr>
                <w:rFonts w:cs="Arial"/>
                <w:lang w:eastAsia="zh-CN"/>
              </w:rPr>
              <w:t>Unit</w:t>
            </w:r>
          </w:p>
        </w:tc>
        <w:tc>
          <w:tcPr>
            <w:tcW w:w="1784" w:type="dxa"/>
          </w:tcPr>
          <w:p w14:paraId="2DBC80AC" w14:textId="77777777" w:rsidR="0049586C" w:rsidRPr="001D386E" w:rsidRDefault="0049586C" w:rsidP="00DE4ED5">
            <w:pPr>
              <w:pStyle w:val="TAH"/>
              <w:rPr>
                <w:rFonts w:cs="Arial"/>
                <w:lang w:eastAsia="zh-CN"/>
              </w:rPr>
            </w:pPr>
            <w:r w:rsidRPr="001D386E">
              <w:rPr>
                <w:rFonts w:cs="Arial"/>
                <w:lang w:eastAsia="zh-CN"/>
              </w:rPr>
              <w:t>Case 1</w:t>
            </w:r>
          </w:p>
        </w:tc>
        <w:tc>
          <w:tcPr>
            <w:tcW w:w="1842" w:type="dxa"/>
          </w:tcPr>
          <w:p w14:paraId="33A10DE4" w14:textId="77777777" w:rsidR="0049586C" w:rsidRPr="001D386E" w:rsidRDefault="0049586C" w:rsidP="00DE4ED5">
            <w:pPr>
              <w:pStyle w:val="TAH"/>
              <w:rPr>
                <w:rFonts w:cs="Arial"/>
                <w:lang w:eastAsia="zh-CN"/>
              </w:rPr>
            </w:pPr>
            <w:r w:rsidRPr="001D386E">
              <w:rPr>
                <w:rFonts w:cs="Arial"/>
                <w:lang w:eastAsia="zh-CN"/>
              </w:rPr>
              <w:t>Case 2</w:t>
            </w:r>
          </w:p>
        </w:tc>
        <w:tc>
          <w:tcPr>
            <w:tcW w:w="1134" w:type="dxa"/>
          </w:tcPr>
          <w:p w14:paraId="449EC1A3" w14:textId="77777777" w:rsidR="0049586C" w:rsidRPr="001D386E" w:rsidRDefault="0049586C" w:rsidP="00DE4ED5">
            <w:pPr>
              <w:pStyle w:val="TAH"/>
              <w:rPr>
                <w:rFonts w:cs="Arial"/>
                <w:lang w:eastAsia="zh-CN"/>
              </w:rPr>
            </w:pPr>
            <w:r w:rsidRPr="001D386E">
              <w:rPr>
                <w:rFonts w:cs="Arial"/>
                <w:lang w:eastAsia="zh-CN"/>
              </w:rPr>
              <w:t>Case 3</w:t>
            </w:r>
          </w:p>
        </w:tc>
        <w:tc>
          <w:tcPr>
            <w:tcW w:w="1134" w:type="dxa"/>
          </w:tcPr>
          <w:p w14:paraId="197773F1" w14:textId="77777777" w:rsidR="0049586C" w:rsidRPr="001D386E" w:rsidRDefault="0049586C" w:rsidP="00DE4ED5">
            <w:pPr>
              <w:pStyle w:val="TAH"/>
              <w:rPr>
                <w:rFonts w:cs="Arial"/>
                <w:lang w:eastAsia="zh-CN"/>
              </w:rPr>
            </w:pPr>
            <w:r w:rsidRPr="001D386E">
              <w:rPr>
                <w:rFonts w:cs="Arial"/>
                <w:lang w:eastAsia="zh-CN"/>
              </w:rPr>
              <w:t>Case 4</w:t>
            </w:r>
          </w:p>
        </w:tc>
        <w:tc>
          <w:tcPr>
            <w:tcW w:w="1134" w:type="dxa"/>
          </w:tcPr>
          <w:p w14:paraId="16A7A358" w14:textId="77777777" w:rsidR="0049586C" w:rsidRPr="001D386E" w:rsidRDefault="0049586C" w:rsidP="00DE4ED5">
            <w:pPr>
              <w:pStyle w:val="TAH"/>
              <w:rPr>
                <w:rFonts w:cs="Arial"/>
                <w:lang w:eastAsia="zh-CN"/>
              </w:rPr>
            </w:pPr>
            <w:r w:rsidRPr="001D386E">
              <w:rPr>
                <w:rFonts w:cs="Arial"/>
                <w:lang w:eastAsia="zh-CN"/>
              </w:rPr>
              <w:t>Case 5</w:t>
            </w:r>
          </w:p>
        </w:tc>
        <w:tc>
          <w:tcPr>
            <w:tcW w:w="1134" w:type="dxa"/>
          </w:tcPr>
          <w:p w14:paraId="383222B0" w14:textId="77777777" w:rsidR="0049586C" w:rsidRPr="001D386E" w:rsidRDefault="0049586C" w:rsidP="00DE4ED5">
            <w:pPr>
              <w:pStyle w:val="TAH"/>
              <w:rPr>
                <w:rFonts w:cs="Arial"/>
                <w:lang w:eastAsia="zh-CN"/>
              </w:rPr>
            </w:pPr>
            <w:r w:rsidRPr="001D386E">
              <w:rPr>
                <w:rFonts w:cs="Arial"/>
                <w:lang w:eastAsia="zh-CN"/>
              </w:rPr>
              <w:t>Case 6</w:t>
            </w:r>
          </w:p>
        </w:tc>
      </w:tr>
      <w:tr w:rsidR="0049586C" w:rsidRPr="001D386E" w14:paraId="03DD5287" w14:textId="77777777" w:rsidTr="00DE4ED5">
        <w:trPr>
          <w:jc w:val="center"/>
        </w:trPr>
        <w:tc>
          <w:tcPr>
            <w:tcW w:w="1199" w:type="dxa"/>
            <w:vMerge/>
          </w:tcPr>
          <w:p w14:paraId="4A00FA5B" w14:textId="77777777" w:rsidR="0049586C" w:rsidRPr="001D386E" w:rsidRDefault="0049586C" w:rsidP="00DE4ED5">
            <w:pPr>
              <w:pStyle w:val="TAC"/>
              <w:rPr>
                <w:rFonts w:cs="Arial"/>
                <w:lang w:eastAsia="zh-CN"/>
              </w:rPr>
            </w:pPr>
          </w:p>
        </w:tc>
        <w:tc>
          <w:tcPr>
            <w:tcW w:w="1134" w:type="dxa"/>
            <w:vAlign w:val="center"/>
          </w:tcPr>
          <w:p w14:paraId="22914635" w14:textId="77777777" w:rsidR="0049586C" w:rsidRPr="001D386E" w:rsidRDefault="0049586C" w:rsidP="00DE4ED5">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3A3F2E3B" w14:textId="77777777" w:rsidR="0049586C" w:rsidRPr="001D386E" w:rsidRDefault="0049586C" w:rsidP="00DE4ED5">
            <w:pPr>
              <w:pStyle w:val="TAC"/>
              <w:rPr>
                <w:rFonts w:cs="Arial"/>
                <w:lang w:eastAsia="zh-CN"/>
              </w:rPr>
            </w:pPr>
            <w:r w:rsidRPr="001D386E">
              <w:rPr>
                <w:rFonts w:cs="Arial"/>
                <w:lang w:eastAsia="zh-CN"/>
              </w:rPr>
              <w:t>dBm</w:t>
            </w:r>
          </w:p>
        </w:tc>
        <w:tc>
          <w:tcPr>
            <w:tcW w:w="1784" w:type="dxa"/>
            <w:vAlign w:val="center"/>
          </w:tcPr>
          <w:p w14:paraId="24DD5225" w14:textId="77777777" w:rsidR="0049586C" w:rsidRPr="001D386E" w:rsidRDefault="0049586C" w:rsidP="00DE4ED5">
            <w:pPr>
              <w:pStyle w:val="TAC"/>
              <w:rPr>
                <w:rFonts w:cs="Arial"/>
                <w:lang w:eastAsia="zh-CN"/>
              </w:rPr>
            </w:pPr>
            <w:r w:rsidRPr="001D386E">
              <w:rPr>
                <w:rFonts w:cs="Arial"/>
                <w:lang w:eastAsia="zh-CN"/>
              </w:rPr>
              <w:t>-56</w:t>
            </w:r>
          </w:p>
        </w:tc>
        <w:tc>
          <w:tcPr>
            <w:tcW w:w="1842" w:type="dxa"/>
            <w:vAlign w:val="center"/>
          </w:tcPr>
          <w:p w14:paraId="59A51E92" w14:textId="77777777" w:rsidR="0049586C" w:rsidRPr="001D386E" w:rsidRDefault="0049586C" w:rsidP="00DE4ED5">
            <w:pPr>
              <w:pStyle w:val="TAC"/>
              <w:rPr>
                <w:rFonts w:cs="Arial"/>
                <w:lang w:eastAsia="zh-CN"/>
              </w:rPr>
            </w:pPr>
            <w:r w:rsidRPr="001D386E">
              <w:rPr>
                <w:rFonts w:cs="Arial"/>
                <w:lang w:eastAsia="zh-CN"/>
              </w:rPr>
              <w:t>-44</w:t>
            </w:r>
          </w:p>
        </w:tc>
        <w:tc>
          <w:tcPr>
            <w:tcW w:w="1134" w:type="dxa"/>
            <w:vMerge w:val="restart"/>
            <w:vAlign w:val="center"/>
          </w:tcPr>
          <w:p w14:paraId="2E92ABAB"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Merge w:val="restart"/>
            <w:vAlign w:val="center"/>
          </w:tcPr>
          <w:p w14:paraId="4BD096C9"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Align w:val="center"/>
          </w:tcPr>
          <w:p w14:paraId="1C358ACB" w14:textId="77777777" w:rsidR="0049586C" w:rsidRPr="001D386E" w:rsidRDefault="0049586C" w:rsidP="00DE4ED5">
            <w:pPr>
              <w:pStyle w:val="TAC"/>
              <w:rPr>
                <w:rFonts w:cs="Arial"/>
                <w:lang w:eastAsia="zh-CN"/>
              </w:rPr>
            </w:pPr>
            <w:r w:rsidRPr="001D386E">
              <w:rPr>
                <w:rFonts w:cs="Arial"/>
                <w:lang w:eastAsia="zh-CN"/>
              </w:rPr>
              <w:t>-38</w:t>
            </w:r>
          </w:p>
        </w:tc>
        <w:tc>
          <w:tcPr>
            <w:tcW w:w="1134" w:type="dxa"/>
          </w:tcPr>
          <w:p w14:paraId="4D1A4531" w14:textId="77777777" w:rsidR="0049586C" w:rsidRPr="001D386E" w:rsidRDefault="0049586C" w:rsidP="00DE4ED5">
            <w:pPr>
              <w:pStyle w:val="TAC"/>
              <w:rPr>
                <w:rFonts w:cs="Arial"/>
                <w:lang w:eastAsia="zh-CN"/>
              </w:rPr>
            </w:pPr>
            <w:r w:rsidRPr="001D386E">
              <w:rPr>
                <w:rFonts w:cs="Arial"/>
                <w:lang w:eastAsia="zh-CN"/>
              </w:rPr>
              <w:t>-15</w:t>
            </w:r>
          </w:p>
        </w:tc>
      </w:tr>
      <w:tr w:rsidR="0049586C" w:rsidRPr="001D386E" w14:paraId="0962DBF6" w14:textId="77777777" w:rsidTr="00DE4ED5">
        <w:trPr>
          <w:jc w:val="center"/>
        </w:trPr>
        <w:tc>
          <w:tcPr>
            <w:tcW w:w="1199" w:type="dxa"/>
            <w:vMerge/>
          </w:tcPr>
          <w:p w14:paraId="5CB3C3D5" w14:textId="77777777" w:rsidR="0049586C" w:rsidRPr="001D386E" w:rsidRDefault="0049586C" w:rsidP="00DE4ED5">
            <w:pPr>
              <w:pStyle w:val="TAC"/>
              <w:rPr>
                <w:rFonts w:cs="Arial"/>
                <w:lang w:eastAsia="zh-CN"/>
              </w:rPr>
            </w:pPr>
          </w:p>
        </w:tc>
        <w:tc>
          <w:tcPr>
            <w:tcW w:w="1134" w:type="dxa"/>
            <w:vAlign w:val="center"/>
          </w:tcPr>
          <w:p w14:paraId="776CA475"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1DEE13CB"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517A0CD1" w14:textId="77777777" w:rsidR="0049586C" w:rsidRPr="001D386E" w:rsidRDefault="0049586C" w:rsidP="00DE4ED5">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524A7EFF" w14:textId="77777777" w:rsidR="0049586C" w:rsidRPr="001D386E" w:rsidRDefault="0049586C" w:rsidP="00DE4ED5">
            <w:pPr>
              <w:pStyle w:val="TAC"/>
              <w:rPr>
                <w:rFonts w:cs="Arial"/>
              </w:rPr>
            </w:pPr>
            <w:r w:rsidRPr="001D386E">
              <w:rPr>
                <w:rFonts w:cs="Arial"/>
              </w:rPr>
              <w:t>&amp;</w:t>
            </w:r>
          </w:p>
          <w:p w14:paraId="0EF6EB02" w14:textId="77777777" w:rsidR="0049586C" w:rsidRPr="001D386E" w:rsidRDefault="0049586C" w:rsidP="00DE4ED5">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1842" w:type="dxa"/>
            <w:vAlign w:val="center"/>
          </w:tcPr>
          <w:p w14:paraId="31A2748F" w14:textId="77777777" w:rsidR="0049586C" w:rsidRPr="001D386E" w:rsidRDefault="0049586C" w:rsidP="00DE4ED5">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405E5AB4" w14:textId="77777777" w:rsidR="0049586C" w:rsidRPr="001D386E" w:rsidRDefault="0049586C" w:rsidP="00DE4ED5">
            <w:pPr>
              <w:pStyle w:val="TAC"/>
              <w:ind w:left="-108"/>
              <w:rPr>
                <w:rFonts w:cs="Arial"/>
              </w:rPr>
            </w:pPr>
            <w:r w:rsidRPr="001D386E">
              <w:rPr>
                <w:rFonts w:cs="Arial"/>
              </w:rPr>
              <w:t>&amp;</w:t>
            </w:r>
          </w:p>
          <w:p w14:paraId="7ECA938A" w14:textId="77777777" w:rsidR="0049586C" w:rsidRPr="001D386E" w:rsidRDefault="0049586C" w:rsidP="00DE4ED5">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c>
          <w:tcPr>
            <w:tcW w:w="1134" w:type="dxa"/>
            <w:vMerge/>
            <w:vAlign w:val="center"/>
          </w:tcPr>
          <w:p w14:paraId="3C8B0168" w14:textId="77777777" w:rsidR="0049586C" w:rsidRPr="001D386E" w:rsidRDefault="0049586C" w:rsidP="00DE4ED5">
            <w:pPr>
              <w:pStyle w:val="TAC"/>
              <w:rPr>
                <w:rFonts w:cs="Arial"/>
                <w:lang w:eastAsia="zh-CN"/>
              </w:rPr>
            </w:pPr>
          </w:p>
        </w:tc>
        <w:tc>
          <w:tcPr>
            <w:tcW w:w="1134" w:type="dxa"/>
            <w:vMerge/>
            <w:vAlign w:val="center"/>
          </w:tcPr>
          <w:p w14:paraId="3BC1B864" w14:textId="77777777" w:rsidR="0049586C" w:rsidRPr="001D386E" w:rsidRDefault="0049586C" w:rsidP="00DE4ED5">
            <w:pPr>
              <w:pStyle w:val="TAC"/>
              <w:rPr>
                <w:rFonts w:cs="Arial"/>
                <w:lang w:eastAsia="zh-CN"/>
              </w:rPr>
            </w:pPr>
          </w:p>
        </w:tc>
        <w:tc>
          <w:tcPr>
            <w:tcW w:w="1134" w:type="dxa"/>
            <w:vAlign w:val="center"/>
          </w:tcPr>
          <w:p w14:paraId="11CBA45B" w14:textId="77777777" w:rsidR="0049586C" w:rsidRPr="001D386E" w:rsidRDefault="0049586C" w:rsidP="00DE4ED5">
            <w:pPr>
              <w:pStyle w:val="TAC"/>
              <w:rPr>
                <w:rFonts w:cs="Arial"/>
                <w:lang w:eastAsia="zh-CN"/>
              </w:rPr>
            </w:pPr>
            <w:r w:rsidRPr="001D386E">
              <w:rPr>
                <w:rFonts w:cs="Arial"/>
                <w:lang w:eastAsia="zh-CN"/>
              </w:rPr>
              <w:t>-BW/2 - 11</w:t>
            </w:r>
          </w:p>
        </w:tc>
        <w:tc>
          <w:tcPr>
            <w:tcW w:w="1134" w:type="dxa"/>
          </w:tcPr>
          <w:p w14:paraId="4C6CEA3C" w14:textId="77777777" w:rsidR="0049586C" w:rsidRPr="001D386E" w:rsidRDefault="0049586C" w:rsidP="00DE4ED5">
            <w:pPr>
              <w:pStyle w:val="TAC"/>
              <w:rPr>
                <w:rFonts w:cs="Arial"/>
                <w:lang w:eastAsia="zh-CN"/>
              </w:rPr>
            </w:pPr>
          </w:p>
        </w:tc>
      </w:tr>
      <w:tr w:rsidR="0049586C" w:rsidRPr="001D386E" w14:paraId="597C0238" w14:textId="77777777" w:rsidTr="00DE4ED5">
        <w:trPr>
          <w:jc w:val="center"/>
        </w:trPr>
        <w:tc>
          <w:tcPr>
            <w:tcW w:w="1199" w:type="dxa"/>
            <w:vAlign w:val="center"/>
          </w:tcPr>
          <w:p w14:paraId="309D2FE1" w14:textId="77777777" w:rsidR="0049586C" w:rsidRPr="001D386E" w:rsidRDefault="0049586C" w:rsidP="00DE4ED5">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19429778" w14:textId="2D141633" w:rsidR="0049586C" w:rsidRPr="001D386E" w:rsidRDefault="0049586C" w:rsidP="00DE4ED5">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ins w:id="1526" w:author="Ojas Choksi" w:date="2022-09-27T13:11:00Z">
              <w:r>
                <w:rPr>
                  <w:rFonts w:cs="Arial"/>
                  <w:lang w:eastAsia="zh-CN"/>
                </w:rPr>
                <w:t xml:space="preserve">54, </w:t>
              </w:r>
            </w:ins>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34" w:type="dxa"/>
            <w:vAlign w:val="center"/>
          </w:tcPr>
          <w:p w14:paraId="2AB98A12"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2AF2A636"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39DF3F0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4480FDF4"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239B4565" w14:textId="77777777" w:rsidR="0049586C" w:rsidRPr="001D386E" w:rsidRDefault="0049586C" w:rsidP="00DE4ED5">
            <w:pPr>
              <w:pStyle w:val="TAC"/>
              <w:rPr>
                <w:rFonts w:cs="Arial"/>
                <w:lang w:eastAsia="zh-CN"/>
              </w:rPr>
            </w:pPr>
            <w:r w:rsidRPr="001D386E">
              <w:rPr>
                <w:rFonts w:cs="Arial"/>
                <w:lang w:eastAsia="zh-CN"/>
              </w:rPr>
              <w:t>to</w:t>
            </w:r>
          </w:p>
          <w:p w14:paraId="16C1FFAC"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2B7A2401" w14:textId="77777777" w:rsidR="0049586C" w:rsidRPr="001D386E" w:rsidRDefault="0049586C" w:rsidP="00DE4ED5">
            <w:pPr>
              <w:pStyle w:val="TAC"/>
              <w:rPr>
                <w:rFonts w:cs="Arial"/>
                <w:lang w:eastAsia="zh-CN"/>
              </w:rPr>
            </w:pPr>
          </w:p>
        </w:tc>
        <w:tc>
          <w:tcPr>
            <w:tcW w:w="1134" w:type="dxa"/>
            <w:vMerge/>
            <w:vAlign w:val="center"/>
          </w:tcPr>
          <w:p w14:paraId="07C40EE3" w14:textId="77777777" w:rsidR="0049586C" w:rsidRPr="001D386E" w:rsidRDefault="0049586C" w:rsidP="00DE4ED5">
            <w:pPr>
              <w:pStyle w:val="TAC"/>
              <w:rPr>
                <w:rFonts w:cs="Arial"/>
                <w:lang w:eastAsia="zh-CN"/>
              </w:rPr>
            </w:pPr>
          </w:p>
        </w:tc>
        <w:tc>
          <w:tcPr>
            <w:tcW w:w="1134" w:type="dxa"/>
            <w:vAlign w:val="center"/>
          </w:tcPr>
          <w:p w14:paraId="077BC9C0" w14:textId="77777777" w:rsidR="0049586C" w:rsidRPr="001D386E" w:rsidRDefault="0049586C" w:rsidP="00DE4ED5">
            <w:pPr>
              <w:pStyle w:val="TAC"/>
              <w:rPr>
                <w:rFonts w:cs="Arial"/>
                <w:lang w:eastAsia="zh-CN"/>
              </w:rPr>
            </w:pPr>
          </w:p>
        </w:tc>
        <w:tc>
          <w:tcPr>
            <w:tcW w:w="1134" w:type="dxa"/>
          </w:tcPr>
          <w:p w14:paraId="32F76F77" w14:textId="77777777" w:rsidR="0049586C" w:rsidRPr="001D386E" w:rsidRDefault="0049586C" w:rsidP="00DE4ED5">
            <w:pPr>
              <w:pStyle w:val="TAC"/>
              <w:rPr>
                <w:rFonts w:cs="Arial"/>
                <w:lang w:eastAsia="zh-CN"/>
              </w:rPr>
            </w:pPr>
          </w:p>
        </w:tc>
      </w:tr>
      <w:tr w:rsidR="0049586C" w:rsidRPr="001D386E" w14:paraId="3D308E8A" w14:textId="77777777" w:rsidTr="00DE4ED5">
        <w:trPr>
          <w:jc w:val="center"/>
        </w:trPr>
        <w:tc>
          <w:tcPr>
            <w:tcW w:w="1199" w:type="dxa"/>
            <w:vAlign w:val="center"/>
          </w:tcPr>
          <w:p w14:paraId="056DFDF5" w14:textId="77777777" w:rsidR="0049586C" w:rsidRPr="001D386E" w:rsidRDefault="0049586C" w:rsidP="00DE4ED5">
            <w:pPr>
              <w:pStyle w:val="TAC"/>
              <w:rPr>
                <w:rFonts w:cs="Arial"/>
                <w:lang w:eastAsia="zh-CN"/>
              </w:rPr>
            </w:pPr>
            <w:r w:rsidRPr="001D386E">
              <w:rPr>
                <w:rFonts w:cs="Arial"/>
                <w:lang w:eastAsia="zh-CN"/>
              </w:rPr>
              <w:t>30</w:t>
            </w:r>
          </w:p>
        </w:tc>
        <w:tc>
          <w:tcPr>
            <w:tcW w:w="1134" w:type="dxa"/>
            <w:vAlign w:val="center"/>
          </w:tcPr>
          <w:p w14:paraId="67B44AC9"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0AA5F65C"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1BE8EC2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1B79D7B"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0C215C51" w14:textId="77777777" w:rsidR="0049586C" w:rsidRPr="001D386E" w:rsidRDefault="0049586C" w:rsidP="00DE4ED5">
            <w:pPr>
              <w:pStyle w:val="TAC"/>
              <w:rPr>
                <w:rFonts w:cs="Arial"/>
                <w:lang w:eastAsia="zh-CN"/>
              </w:rPr>
            </w:pPr>
            <w:r w:rsidRPr="001D386E">
              <w:rPr>
                <w:rFonts w:cs="Arial"/>
                <w:lang w:eastAsia="zh-CN"/>
              </w:rPr>
              <w:t>to</w:t>
            </w:r>
          </w:p>
          <w:p w14:paraId="76DF40BA"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6DC30D56" w14:textId="77777777" w:rsidR="0049586C" w:rsidRPr="001D386E" w:rsidRDefault="0049586C" w:rsidP="00DE4ED5">
            <w:pPr>
              <w:pStyle w:val="TAC"/>
              <w:rPr>
                <w:rFonts w:cs="Arial"/>
                <w:lang w:eastAsia="zh-CN"/>
              </w:rPr>
            </w:pPr>
          </w:p>
        </w:tc>
        <w:tc>
          <w:tcPr>
            <w:tcW w:w="1134" w:type="dxa"/>
            <w:vMerge/>
            <w:vAlign w:val="center"/>
          </w:tcPr>
          <w:p w14:paraId="6EE3A07D" w14:textId="77777777" w:rsidR="0049586C" w:rsidRPr="001D386E" w:rsidRDefault="0049586C" w:rsidP="00DE4ED5">
            <w:pPr>
              <w:pStyle w:val="TAC"/>
              <w:rPr>
                <w:rFonts w:cs="Arial"/>
                <w:lang w:eastAsia="zh-CN"/>
              </w:rPr>
            </w:pPr>
          </w:p>
        </w:tc>
        <w:tc>
          <w:tcPr>
            <w:tcW w:w="1134" w:type="dxa"/>
            <w:vAlign w:val="center"/>
          </w:tcPr>
          <w:p w14:paraId="2D90CC2E"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p>
        </w:tc>
        <w:tc>
          <w:tcPr>
            <w:tcW w:w="1134" w:type="dxa"/>
          </w:tcPr>
          <w:p w14:paraId="26F5C26D" w14:textId="77777777" w:rsidR="0049586C" w:rsidRPr="001D386E" w:rsidRDefault="0049586C" w:rsidP="00DE4ED5">
            <w:pPr>
              <w:pStyle w:val="TAC"/>
              <w:rPr>
                <w:rFonts w:cs="Arial"/>
                <w:lang w:eastAsia="zh-CN"/>
              </w:rPr>
            </w:pPr>
          </w:p>
        </w:tc>
      </w:tr>
      <w:tr w:rsidR="0049586C" w:rsidRPr="001D386E" w14:paraId="57EC4891" w14:textId="77777777" w:rsidTr="00DE4ED5">
        <w:trPr>
          <w:jc w:val="center"/>
        </w:trPr>
        <w:tc>
          <w:tcPr>
            <w:tcW w:w="1199" w:type="dxa"/>
            <w:vAlign w:val="center"/>
          </w:tcPr>
          <w:p w14:paraId="0AD90DCA" w14:textId="77777777" w:rsidR="0049586C" w:rsidRPr="001D386E" w:rsidRDefault="0049586C" w:rsidP="00DE4ED5">
            <w:pPr>
              <w:pStyle w:val="TAC"/>
              <w:rPr>
                <w:rFonts w:cs="Arial"/>
                <w:lang w:eastAsia="zh-CN"/>
              </w:rPr>
            </w:pPr>
            <w:r w:rsidRPr="001D386E">
              <w:rPr>
                <w:rFonts w:cs="Arial"/>
                <w:lang w:eastAsia="zh-CN"/>
              </w:rPr>
              <w:t>71</w:t>
            </w:r>
          </w:p>
        </w:tc>
        <w:tc>
          <w:tcPr>
            <w:tcW w:w="1134" w:type="dxa"/>
            <w:vAlign w:val="center"/>
          </w:tcPr>
          <w:p w14:paraId="43F2C710"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53CB91FE"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43ACADAA"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28F3E47"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Align w:val="center"/>
          </w:tcPr>
          <w:p w14:paraId="5C551CBB" w14:textId="77777777" w:rsidR="0049586C" w:rsidRPr="001D386E" w:rsidRDefault="0049586C" w:rsidP="00DE4ED5">
            <w:pPr>
              <w:pStyle w:val="TAC"/>
              <w:rPr>
                <w:rFonts w:cs="Arial"/>
                <w:lang w:eastAsia="zh-CN"/>
              </w:rPr>
            </w:pPr>
          </w:p>
        </w:tc>
        <w:tc>
          <w:tcPr>
            <w:tcW w:w="1134" w:type="dxa"/>
            <w:vAlign w:val="center"/>
          </w:tcPr>
          <w:p w14:paraId="483C2433" w14:textId="77777777" w:rsidR="0049586C" w:rsidRPr="001D386E" w:rsidRDefault="0049586C" w:rsidP="00DE4ED5">
            <w:pPr>
              <w:pStyle w:val="TAC"/>
              <w:rPr>
                <w:rFonts w:cs="Arial"/>
                <w:lang w:eastAsia="zh-CN"/>
              </w:rPr>
            </w:pPr>
          </w:p>
        </w:tc>
        <w:tc>
          <w:tcPr>
            <w:tcW w:w="1134" w:type="dxa"/>
            <w:vAlign w:val="center"/>
          </w:tcPr>
          <w:p w14:paraId="46459271" w14:textId="77777777" w:rsidR="0049586C" w:rsidRPr="001D386E" w:rsidRDefault="0049586C" w:rsidP="00DE4ED5">
            <w:pPr>
              <w:pStyle w:val="TAC"/>
              <w:rPr>
                <w:rFonts w:cs="Arial"/>
                <w:lang w:eastAsia="zh-CN"/>
              </w:rPr>
            </w:pPr>
          </w:p>
        </w:tc>
        <w:tc>
          <w:tcPr>
            <w:tcW w:w="1134" w:type="dxa"/>
            <w:vAlign w:val="center"/>
          </w:tcPr>
          <w:p w14:paraId="760FD1B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49586C" w:rsidRPr="001D386E" w14:paraId="690005AE" w14:textId="77777777" w:rsidTr="00DE4ED5">
        <w:trPr>
          <w:jc w:val="center"/>
        </w:trPr>
        <w:tc>
          <w:tcPr>
            <w:tcW w:w="10085" w:type="dxa"/>
            <w:gridSpan w:val="8"/>
            <w:vAlign w:val="center"/>
          </w:tcPr>
          <w:p w14:paraId="1EA8D7CB" w14:textId="77777777" w:rsidR="0049586C" w:rsidRPr="001D386E" w:rsidRDefault="0049586C" w:rsidP="00DE4ED5">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4E6B368D" w14:textId="77777777" w:rsidR="0049586C" w:rsidRPr="001D386E" w:rsidRDefault="0049586C" w:rsidP="00DE4ED5">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021894B8" w14:textId="77777777" w:rsidR="0049586C" w:rsidRPr="001D386E" w:rsidRDefault="0049586C" w:rsidP="00DE4ED5">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040E13FD" w14:textId="77777777" w:rsidR="0049586C" w:rsidRPr="001D386E" w:rsidRDefault="0049586C" w:rsidP="00DE4ED5">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2B218CC8" w14:textId="77777777" w:rsidR="0049586C" w:rsidRPr="001D386E" w:rsidRDefault="0049586C" w:rsidP="00DE4ED5">
            <w:pPr>
              <w:pStyle w:val="TAN"/>
              <w:rPr>
                <w:rFonts w:cs="Arial"/>
                <w:lang w:eastAsia="zh-CN"/>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tc>
        <w:tc>
          <w:tcPr>
            <w:tcW w:w="1134" w:type="dxa"/>
          </w:tcPr>
          <w:p w14:paraId="4122A425" w14:textId="77777777" w:rsidR="0049586C" w:rsidRPr="001D386E" w:rsidRDefault="0049586C" w:rsidP="00DE4ED5">
            <w:pPr>
              <w:pStyle w:val="TAN"/>
              <w:rPr>
                <w:rFonts w:cs="Arial"/>
              </w:rPr>
            </w:pPr>
          </w:p>
        </w:tc>
      </w:tr>
    </w:tbl>
    <w:p w14:paraId="40E6CB76" w14:textId="77777777" w:rsidR="0049586C" w:rsidRPr="001D386E" w:rsidRDefault="0049586C" w:rsidP="0049586C">
      <w:pPr>
        <w:rPr>
          <w:rFonts w:eastAsia="MS Mincho"/>
        </w:rPr>
      </w:pPr>
    </w:p>
    <w:p w14:paraId="7118533E" w14:textId="77777777" w:rsidR="0049586C" w:rsidRPr="001D386E" w:rsidRDefault="0049586C" w:rsidP="0049586C">
      <w:r w:rsidRPr="001D386E">
        <w:t>For the UE which supports inter band CA</w:t>
      </w:r>
      <w:r w:rsidRPr="001D386E">
        <w:rPr>
          <w:rFonts w:hint="eastAsia"/>
        </w:rPr>
        <w:t xml:space="preserve"> configuration in Table </w:t>
      </w:r>
      <w:r w:rsidRPr="001D386E">
        <w:t xml:space="preserve">7.3.1-1A, </w:t>
      </w:r>
      <w:proofErr w:type="spellStart"/>
      <w:r w:rsidRPr="001D386E">
        <w:t>P</w:t>
      </w:r>
      <w:r w:rsidRPr="001D386E">
        <w:rPr>
          <w:vertAlign w:val="subscript"/>
        </w:rPr>
        <w:t>Interferer</w:t>
      </w:r>
      <w:proofErr w:type="spellEnd"/>
      <w:r w:rsidRPr="001D386E">
        <w:t xml:space="preserve"> power defined in Table 7.6.1.1-2 </w:t>
      </w:r>
      <w:r w:rsidRPr="001D386E">
        <w:rPr>
          <w:rFonts w:hint="eastAsia"/>
        </w:rPr>
        <w:t>is</w:t>
      </w:r>
      <w:r w:rsidRPr="001D386E">
        <w:t xml:space="preserve"> increased by the amount given by </w:t>
      </w:r>
      <w:proofErr w:type="spellStart"/>
      <w:r w:rsidRPr="001D386E">
        <w:t>Δ</w:t>
      </w:r>
      <w:proofErr w:type="gramStart"/>
      <w:r w:rsidRPr="001D386E">
        <w:t>R</w:t>
      </w:r>
      <w:r w:rsidRPr="001D386E">
        <w:rPr>
          <w:vertAlign w:val="subscript"/>
        </w:rPr>
        <w:t>IB</w:t>
      </w:r>
      <w:r w:rsidRPr="001D386E">
        <w:rPr>
          <w:rFonts w:hint="eastAsia"/>
          <w:vertAlign w:val="subscript"/>
        </w:rPr>
        <w:t>,c</w:t>
      </w:r>
      <w:proofErr w:type="spellEnd"/>
      <w:proofErr w:type="gramEnd"/>
      <w:r w:rsidRPr="001D386E">
        <w:t xml:space="preserve"> in Table 7.3.1-1A.</w:t>
      </w:r>
    </w:p>
    <w:p w14:paraId="4EBA432F" w14:textId="77777777" w:rsidR="0049586C" w:rsidRPr="001D386E" w:rsidRDefault="0049586C" w:rsidP="0036499C"/>
    <w:p w14:paraId="6983D984" w14:textId="7B79F25D" w:rsidR="007B3D39" w:rsidRDefault="0036499C" w:rsidP="0038296E">
      <w:pPr>
        <w:rPr>
          <w:noProof/>
          <w:color w:val="0070C0"/>
        </w:rPr>
      </w:pPr>
      <w:r>
        <w:rPr>
          <w:noProof/>
          <w:color w:val="0070C0"/>
        </w:rPr>
        <w:t>&lt;&lt;Unchanged Text Skipped&gt;&gt;</w:t>
      </w:r>
    </w:p>
    <w:p w14:paraId="57FF5230" w14:textId="4D08CCFE" w:rsidR="007B3D39" w:rsidRDefault="0038296E" w:rsidP="0038296E">
      <w:pPr>
        <w:rPr>
          <w:noProof/>
          <w:color w:val="0070C0"/>
        </w:rPr>
      </w:pPr>
      <w:r>
        <w:rPr>
          <w:noProof/>
          <w:color w:val="0070C0"/>
        </w:rPr>
        <w:t>------------------------------------------------------------- NEXT CHANGE ------------------------------------------------------</w:t>
      </w:r>
    </w:p>
    <w:p w14:paraId="6B4C8277" w14:textId="77777777" w:rsidR="00D910A1" w:rsidRPr="001D386E" w:rsidRDefault="00D910A1" w:rsidP="00D910A1">
      <w:pPr>
        <w:pStyle w:val="Heading3"/>
      </w:pPr>
      <w:bookmarkStart w:id="1527" w:name="_Toc368026380"/>
      <w:r w:rsidRPr="001D386E">
        <w:t>7.6.2</w:t>
      </w:r>
      <w:r w:rsidRPr="001D386E">
        <w:tab/>
        <w:t>Out-of-band blocking</w:t>
      </w:r>
      <w:bookmarkEnd w:id="1527"/>
    </w:p>
    <w:p w14:paraId="71360AC9" w14:textId="77777777" w:rsidR="00D910A1" w:rsidRPr="001D386E" w:rsidRDefault="00D910A1" w:rsidP="00D910A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4148AF17" w14:textId="77777777" w:rsidR="00D910A1" w:rsidRPr="001D386E" w:rsidRDefault="00D910A1" w:rsidP="00D910A1">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1C71D8C1" w14:textId="77777777" w:rsidR="00D910A1" w:rsidRPr="001D386E" w:rsidRDefault="00D910A1" w:rsidP="00D910A1">
      <w:pPr>
        <w:pStyle w:val="Heading4"/>
        <w:rPr>
          <w:rFonts w:eastAsia="MS Mincho"/>
        </w:rPr>
      </w:pPr>
      <w:bookmarkStart w:id="1528" w:name="_Toc368026381"/>
      <w:r w:rsidRPr="001D386E">
        <w:rPr>
          <w:rFonts w:eastAsia="MS Mincho"/>
        </w:rPr>
        <w:t>7.6.2.1</w:t>
      </w:r>
      <w:r w:rsidRPr="001D386E">
        <w:rPr>
          <w:rFonts w:eastAsia="MS Mincho"/>
        </w:rPr>
        <w:tab/>
        <w:t>Minimum requirements</w:t>
      </w:r>
      <w:bookmarkEnd w:id="1528"/>
    </w:p>
    <w:p w14:paraId="56951DF5" w14:textId="77777777" w:rsidR="00D910A1" w:rsidRPr="001D386E" w:rsidRDefault="00D910A1" w:rsidP="00D910A1">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AB2289" w14:textId="77777777" w:rsidR="00D910A1" w:rsidRPr="001D386E" w:rsidRDefault="00D910A1" w:rsidP="00D910A1">
      <w:r w:rsidRPr="001D386E">
        <w:rPr>
          <w:rFonts w:eastAsia="Osaka"/>
        </w:rPr>
        <w:lastRenderedPageBreak/>
        <w:t xml:space="preserve">For Table 7.6.2.1-2 in frequency range 1, 2 and 3, up to </w:t>
      </w:r>
      <w:r w:rsidR="0013426F" w:rsidRPr="001D386E">
        <w:rPr>
          <w:rFonts w:eastAsia="Osaka"/>
          <w:noProof/>
          <w:position w:val="-16"/>
        </w:rPr>
        <w:object w:dxaOrig="2220" w:dyaOrig="440" w14:anchorId="14A22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8.75pt;height:22.2pt;mso-width-percent:0;mso-height-percent:0;mso-width-percent:0;mso-height-percent:0" o:ole="">
            <v:imagedata r:id="rId13" o:title=""/>
          </v:shape>
          <o:OLEObject Type="Embed" ProgID="Equation.3" ShapeID="_x0000_i1029" DrawAspect="Content" ObjectID="_1726037375" r:id="rId14"/>
        </w:object>
      </w:r>
      <w:r w:rsidRPr="001D386E">
        <w:rPr>
          <w:rFonts w:eastAsia="Osaka"/>
        </w:rPr>
        <w:t xml:space="preserve">exceptions are allowed for spurious response frequencies in each assigned frequency channel when measured using a 1MHz step size, where </w:t>
      </w:r>
      <w:r w:rsidR="0013426F" w:rsidRPr="001D386E">
        <w:rPr>
          <w:rFonts w:eastAsia="Osaka"/>
          <w:noProof/>
          <w:position w:val="-10"/>
        </w:rPr>
        <w:object w:dxaOrig="460" w:dyaOrig="340" w14:anchorId="497F17AE">
          <v:shape id="_x0000_i1028" type="#_x0000_t75" alt="" style="width:22.2pt;height:13.8pt;mso-width-percent:0;mso-height-percent:0;mso-width-percent:0;mso-height-percent:0" o:ole="">
            <v:imagedata r:id="rId15" o:title=""/>
          </v:shape>
          <o:OLEObject Type="Embed" ProgID="Equation.3" ShapeID="_x0000_i1028" DrawAspect="Content" ObjectID="_1726037376" r:id="rId16"/>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D58B624" w14:textId="77777777" w:rsidR="00D910A1" w:rsidRPr="001D386E" w:rsidRDefault="00D910A1" w:rsidP="00D910A1">
      <w:r w:rsidRPr="001D386E">
        <w:rPr>
          <w:rFonts w:eastAsia="Osaka"/>
        </w:rPr>
        <w:t xml:space="preserve">For Table 7.6.2.1-2 in frequency range 4, up to </w:t>
      </w:r>
      <w:r w:rsidR="0013426F" w:rsidRPr="001D386E">
        <w:rPr>
          <w:rFonts w:eastAsia="Osaka"/>
          <w:noProof/>
          <w:position w:val="-16"/>
        </w:rPr>
        <w:object w:dxaOrig="2940" w:dyaOrig="440" w14:anchorId="39A70B4A">
          <v:shape id="_x0000_i1027" type="#_x0000_t75" alt="" style="width:2in;height:22.2pt;mso-width-percent:0;mso-height-percent:0;mso-width-percent:0;mso-height-percent:0" o:ole="">
            <v:imagedata r:id="rId17" o:title=""/>
          </v:shape>
          <o:OLEObject Type="Embed" ProgID="Equation.3" ShapeID="_x0000_i1027" DrawAspect="Content" ObjectID="_1726037377" r:id="rId18"/>
        </w:object>
      </w:r>
      <w:r w:rsidRPr="001D386E">
        <w:rPr>
          <w:rFonts w:eastAsia="Osaka"/>
        </w:rPr>
        <w:t xml:space="preserve">exceptions are allowed for spurious response frequencies in each assigned frequency channel when measured using a 1MHz step size, where </w:t>
      </w:r>
      <w:r w:rsidR="0013426F" w:rsidRPr="001D386E">
        <w:rPr>
          <w:rFonts w:eastAsia="Osaka"/>
          <w:noProof/>
          <w:position w:val="-10"/>
        </w:rPr>
        <w:object w:dxaOrig="460" w:dyaOrig="340" w14:anchorId="26E930F9">
          <v:shape id="_x0000_i1026" type="#_x0000_t75" alt="" style="width:22.2pt;height:13.8pt;mso-width-percent:0;mso-height-percent:0;mso-width-percent:0;mso-height-percent:0" o:ole="">
            <v:imagedata r:id="rId19" o:title=""/>
          </v:shape>
          <o:OLEObject Type="Embed" ProgID="Equation.3" ShapeID="_x0000_i1026" DrawAspect="Content" ObjectID="_1726037378" r:id="rId20"/>
        </w:object>
      </w:r>
      <w:r w:rsidRPr="001D386E">
        <w:rPr>
          <w:rFonts w:eastAsia="Osaka"/>
        </w:rPr>
        <w:t xml:space="preserve"> is the number of resource blocks in the downlink transmission bandwidth configurations (see Figure 5.6-1) and </w:t>
      </w:r>
      <w:r w:rsidR="0013426F" w:rsidRPr="001D386E">
        <w:rPr>
          <w:rFonts w:eastAsia="Osaka"/>
          <w:noProof/>
          <w:position w:val="-12"/>
        </w:rPr>
        <w:object w:dxaOrig="540" w:dyaOrig="360" w14:anchorId="43671EFB">
          <v:shape id="_x0000_i1025" type="#_x0000_t75" alt="" style="width:28.35pt;height:21.45pt;mso-width-percent:0;mso-height-percent:0;mso-width-percent:0;mso-height-percent:0" o:ole="">
            <v:imagedata r:id="rId21" o:title=""/>
          </v:shape>
          <o:OLEObject Type="Embed" ProgID="Equation.3" ShapeID="_x0000_i1025" DrawAspect="Content" ObjectID="_1726037379" r:id="rId22"/>
        </w:object>
      </w:r>
      <w:r w:rsidRPr="001D386E">
        <w:rPr>
          <w:rFonts w:eastAsia="Osaka"/>
        </w:rPr>
        <w:t xml:space="preserve"> is the number of resource blocks allocated in the uplink. </w:t>
      </w:r>
      <w:r w:rsidRPr="001D386E">
        <w:t>For these exceptions the requirements of clause 7.7 spurious response are applicable.</w:t>
      </w:r>
    </w:p>
    <w:p w14:paraId="1F504AC9" w14:textId="77777777" w:rsidR="00D910A1" w:rsidRPr="001D386E" w:rsidRDefault="00D910A1" w:rsidP="00D910A1">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D910A1" w:rsidRPr="001D386E" w14:paraId="5D272068" w14:textId="77777777" w:rsidTr="00DE4ED5">
        <w:tc>
          <w:tcPr>
            <w:tcW w:w="1984" w:type="dxa"/>
            <w:vMerge w:val="restart"/>
          </w:tcPr>
          <w:p w14:paraId="6651D456" w14:textId="77777777" w:rsidR="00D910A1" w:rsidRPr="001D386E" w:rsidRDefault="00D910A1" w:rsidP="00DE4ED5">
            <w:pPr>
              <w:pStyle w:val="TAH"/>
              <w:rPr>
                <w:rFonts w:cs="Arial"/>
              </w:rPr>
            </w:pPr>
            <w:r w:rsidRPr="001D386E">
              <w:rPr>
                <w:rFonts w:cs="Arial"/>
              </w:rPr>
              <w:t>Rx Parameter</w:t>
            </w:r>
          </w:p>
        </w:tc>
        <w:tc>
          <w:tcPr>
            <w:tcW w:w="851" w:type="dxa"/>
            <w:vMerge w:val="restart"/>
          </w:tcPr>
          <w:p w14:paraId="6C4BE6D8" w14:textId="77777777" w:rsidR="00D910A1" w:rsidRPr="001D386E" w:rsidRDefault="00D910A1" w:rsidP="00DE4ED5">
            <w:pPr>
              <w:pStyle w:val="TAH"/>
              <w:rPr>
                <w:rFonts w:cs="Arial"/>
              </w:rPr>
            </w:pPr>
            <w:r w:rsidRPr="001D386E">
              <w:rPr>
                <w:rFonts w:cs="Arial"/>
              </w:rPr>
              <w:t xml:space="preserve">Units </w:t>
            </w:r>
          </w:p>
        </w:tc>
        <w:tc>
          <w:tcPr>
            <w:tcW w:w="4639" w:type="dxa"/>
            <w:gridSpan w:val="6"/>
          </w:tcPr>
          <w:p w14:paraId="36E3D31F" w14:textId="77777777" w:rsidR="00D910A1" w:rsidRPr="001D386E" w:rsidRDefault="00D910A1" w:rsidP="00DE4ED5">
            <w:pPr>
              <w:pStyle w:val="TAH"/>
              <w:rPr>
                <w:rFonts w:cs="Arial"/>
              </w:rPr>
            </w:pPr>
            <w:r w:rsidRPr="001D386E">
              <w:rPr>
                <w:rFonts w:cs="Arial"/>
              </w:rPr>
              <w:t>Channel bandwidth</w:t>
            </w:r>
          </w:p>
        </w:tc>
      </w:tr>
      <w:tr w:rsidR="00D910A1" w:rsidRPr="001D386E" w14:paraId="4438AB3E" w14:textId="77777777" w:rsidTr="00DE4ED5">
        <w:tc>
          <w:tcPr>
            <w:tcW w:w="1984" w:type="dxa"/>
            <w:vMerge/>
          </w:tcPr>
          <w:p w14:paraId="41130EF2" w14:textId="77777777" w:rsidR="00D910A1" w:rsidRPr="001D386E" w:rsidRDefault="00D910A1" w:rsidP="00DE4ED5">
            <w:pPr>
              <w:pStyle w:val="TAH"/>
              <w:rPr>
                <w:rFonts w:cs="Arial"/>
              </w:rPr>
            </w:pPr>
          </w:p>
        </w:tc>
        <w:tc>
          <w:tcPr>
            <w:tcW w:w="851" w:type="dxa"/>
            <w:vMerge/>
          </w:tcPr>
          <w:p w14:paraId="1331399A" w14:textId="77777777" w:rsidR="00D910A1" w:rsidRPr="001D386E" w:rsidRDefault="00D910A1" w:rsidP="00DE4ED5">
            <w:pPr>
              <w:pStyle w:val="TAH"/>
              <w:rPr>
                <w:rFonts w:cs="Arial"/>
              </w:rPr>
            </w:pPr>
          </w:p>
        </w:tc>
        <w:tc>
          <w:tcPr>
            <w:tcW w:w="709" w:type="dxa"/>
          </w:tcPr>
          <w:p w14:paraId="627B7AB2" w14:textId="77777777" w:rsidR="00D910A1" w:rsidRPr="001D386E" w:rsidRDefault="00D910A1" w:rsidP="00DE4ED5">
            <w:pPr>
              <w:pStyle w:val="TAH"/>
              <w:rPr>
                <w:rFonts w:cs="Arial"/>
              </w:rPr>
            </w:pPr>
            <w:r w:rsidRPr="001D386E">
              <w:rPr>
                <w:rFonts w:cs="Arial"/>
              </w:rPr>
              <w:t xml:space="preserve">1.4 MHz </w:t>
            </w:r>
          </w:p>
        </w:tc>
        <w:tc>
          <w:tcPr>
            <w:tcW w:w="769" w:type="dxa"/>
          </w:tcPr>
          <w:p w14:paraId="361EEFE2" w14:textId="77777777" w:rsidR="00D910A1" w:rsidRPr="001D386E" w:rsidRDefault="00D910A1" w:rsidP="00DE4ED5">
            <w:pPr>
              <w:pStyle w:val="TAH"/>
              <w:rPr>
                <w:rFonts w:cs="Arial"/>
              </w:rPr>
            </w:pPr>
            <w:r w:rsidRPr="001D386E">
              <w:rPr>
                <w:rFonts w:cs="Arial"/>
              </w:rPr>
              <w:t>3 MHz</w:t>
            </w:r>
          </w:p>
        </w:tc>
        <w:tc>
          <w:tcPr>
            <w:tcW w:w="778" w:type="dxa"/>
          </w:tcPr>
          <w:p w14:paraId="5BE5762F" w14:textId="77777777" w:rsidR="00D910A1" w:rsidRPr="001D386E" w:rsidRDefault="00D910A1" w:rsidP="00DE4ED5">
            <w:pPr>
              <w:pStyle w:val="TAH"/>
              <w:rPr>
                <w:rFonts w:cs="Arial"/>
              </w:rPr>
            </w:pPr>
            <w:r w:rsidRPr="001D386E">
              <w:rPr>
                <w:rFonts w:cs="Arial"/>
              </w:rPr>
              <w:t>5 MHz</w:t>
            </w:r>
          </w:p>
        </w:tc>
        <w:tc>
          <w:tcPr>
            <w:tcW w:w="779" w:type="dxa"/>
          </w:tcPr>
          <w:p w14:paraId="0CF3D50D" w14:textId="77777777" w:rsidR="00D910A1" w:rsidRPr="001D386E" w:rsidRDefault="00D910A1" w:rsidP="00DE4ED5">
            <w:pPr>
              <w:pStyle w:val="TAH"/>
              <w:rPr>
                <w:rFonts w:cs="Arial"/>
              </w:rPr>
            </w:pPr>
            <w:r w:rsidRPr="001D386E">
              <w:rPr>
                <w:rFonts w:cs="Arial"/>
              </w:rPr>
              <w:t>10 MHz</w:t>
            </w:r>
          </w:p>
        </w:tc>
        <w:tc>
          <w:tcPr>
            <w:tcW w:w="778" w:type="dxa"/>
          </w:tcPr>
          <w:p w14:paraId="0140FD63" w14:textId="77777777" w:rsidR="00D910A1" w:rsidRPr="001D386E" w:rsidRDefault="00D910A1" w:rsidP="00DE4ED5">
            <w:pPr>
              <w:pStyle w:val="TAH"/>
              <w:rPr>
                <w:rFonts w:cs="Arial"/>
              </w:rPr>
            </w:pPr>
            <w:r w:rsidRPr="001D386E">
              <w:rPr>
                <w:rFonts w:cs="Arial"/>
              </w:rPr>
              <w:t>15 MHz</w:t>
            </w:r>
          </w:p>
        </w:tc>
        <w:tc>
          <w:tcPr>
            <w:tcW w:w="826" w:type="dxa"/>
          </w:tcPr>
          <w:p w14:paraId="35457224" w14:textId="77777777" w:rsidR="00D910A1" w:rsidRPr="001D386E" w:rsidRDefault="00D910A1" w:rsidP="00DE4ED5">
            <w:pPr>
              <w:pStyle w:val="TAH"/>
              <w:rPr>
                <w:rFonts w:cs="Arial"/>
              </w:rPr>
            </w:pPr>
            <w:r w:rsidRPr="001D386E">
              <w:rPr>
                <w:rFonts w:cs="Arial"/>
              </w:rPr>
              <w:t>20 MHz</w:t>
            </w:r>
          </w:p>
        </w:tc>
      </w:tr>
      <w:tr w:rsidR="00D910A1" w:rsidRPr="001D386E" w14:paraId="784C240F" w14:textId="77777777" w:rsidTr="00DE4ED5">
        <w:tc>
          <w:tcPr>
            <w:tcW w:w="1984" w:type="dxa"/>
            <w:vMerge w:val="restart"/>
            <w:vAlign w:val="center"/>
          </w:tcPr>
          <w:p w14:paraId="4D0E3889" w14:textId="77777777" w:rsidR="00D910A1" w:rsidRPr="001D386E" w:rsidRDefault="00D910A1" w:rsidP="00DE4ED5">
            <w:pPr>
              <w:pStyle w:val="TAL"/>
              <w:rPr>
                <w:rFonts w:cs="Arial"/>
                <w:b/>
              </w:rPr>
            </w:pPr>
            <w:r w:rsidRPr="001D386E">
              <w:rPr>
                <w:rFonts w:cs="Arial"/>
              </w:rPr>
              <w:t>Power in Transmission Bandwidth Configuration</w:t>
            </w:r>
          </w:p>
        </w:tc>
        <w:tc>
          <w:tcPr>
            <w:tcW w:w="851" w:type="dxa"/>
            <w:vMerge w:val="restart"/>
            <w:vAlign w:val="center"/>
          </w:tcPr>
          <w:p w14:paraId="359BBB2F" w14:textId="77777777" w:rsidR="00D910A1" w:rsidRPr="001D386E" w:rsidRDefault="00D910A1" w:rsidP="00DE4ED5">
            <w:pPr>
              <w:pStyle w:val="TAC"/>
              <w:rPr>
                <w:rFonts w:cs="Arial"/>
                <w:b/>
              </w:rPr>
            </w:pPr>
            <w:r w:rsidRPr="001D386E">
              <w:rPr>
                <w:rFonts w:cs="Arial"/>
              </w:rPr>
              <w:t>dBm</w:t>
            </w:r>
          </w:p>
        </w:tc>
        <w:tc>
          <w:tcPr>
            <w:tcW w:w="4639" w:type="dxa"/>
            <w:gridSpan w:val="6"/>
            <w:vAlign w:val="center"/>
          </w:tcPr>
          <w:p w14:paraId="3268C4A1" w14:textId="77777777" w:rsidR="00D910A1" w:rsidRPr="001D386E" w:rsidRDefault="00D910A1" w:rsidP="00DE4ED5">
            <w:pPr>
              <w:pStyle w:val="TAC"/>
              <w:rPr>
                <w:rFonts w:cs="Arial"/>
                <w:b/>
              </w:rPr>
            </w:pPr>
            <w:r w:rsidRPr="001D386E">
              <w:rPr>
                <w:rFonts w:cs="Arial"/>
              </w:rPr>
              <w:t>REFSENS + channel bandwidth specific value below</w:t>
            </w:r>
          </w:p>
        </w:tc>
      </w:tr>
      <w:tr w:rsidR="00D910A1" w:rsidRPr="001D386E" w14:paraId="31DE138F" w14:textId="77777777" w:rsidTr="00DE4ED5">
        <w:tc>
          <w:tcPr>
            <w:tcW w:w="1984" w:type="dxa"/>
            <w:vMerge/>
            <w:vAlign w:val="center"/>
          </w:tcPr>
          <w:p w14:paraId="1C104FE8" w14:textId="77777777" w:rsidR="00D910A1" w:rsidRPr="001D386E" w:rsidRDefault="00D910A1" w:rsidP="00DE4ED5">
            <w:pPr>
              <w:pStyle w:val="BodyText"/>
              <w:spacing w:after="0"/>
              <w:rPr>
                <w:rFonts w:eastAsia="Times New Roman" w:cs="Arial"/>
                <w:i/>
                <w:sz w:val="18"/>
                <w:szCs w:val="18"/>
              </w:rPr>
            </w:pPr>
          </w:p>
        </w:tc>
        <w:tc>
          <w:tcPr>
            <w:tcW w:w="851" w:type="dxa"/>
            <w:vMerge/>
            <w:vAlign w:val="center"/>
          </w:tcPr>
          <w:p w14:paraId="38D645E2" w14:textId="77777777" w:rsidR="00D910A1" w:rsidRPr="001D386E" w:rsidRDefault="00D910A1" w:rsidP="00DE4ED5">
            <w:pPr>
              <w:pStyle w:val="TAC"/>
              <w:rPr>
                <w:rFonts w:cs="Arial"/>
              </w:rPr>
            </w:pPr>
          </w:p>
        </w:tc>
        <w:tc>
          <w:tcPr>
            <w:tcW w:w="709" w:type="dxa"/>
            <w:vAlign w:val="center"/>
          </w:tcPr>
          <w:p w14:paraId="0F43B756" w14:textId="77777777" w:rsidR="00D910A1" w:rsidRPr="001D386E" w:rsidRDefault="00D910A1" w:rsidP="00DE4ED5">
            <w:pPr>
              <w:pStyle w:val="TAC"/>
              <w:rPr>
                <w:rFonts w:cs="Arial"/>
              </w:rPr>
            </w:pPr>
            <w:r w:rsidRPr="001D386E">
              <w:rPr>
                <w:rFonts w:cs="Arial"/>
              </w:rPr>
              <w:t>6</w:t>
            </w:r>
          </w:p>
        </w:tc>
        <w:tc>
          <w:tcPr>
            <w:tcW w:w="769" w:type="dxa"/>
            <w:vAlign w:val="center"/>
          </w:tcPr>
          <w:p w14:paraId="33DD159E" w14:textId="77777777" w:rsidR="00D910A1" w:rsidRPr="001D386E" w:rsidRDefault="00D910A1" w:rsidP="00DE4ED5">
            <w:pPr>
              <w:pStyle w:val="TAC"/>
              <w:rPr>
                <w:rFonts w:cs="Arial"/>
              </w:rPr>
            </w:pPr>
            <w:r w:rsidRPr="001D386E">
              <w:rPr>
                <w:rFonts w:cs="Arial"/>
              </w:rPr>
              <w:t>6</w:t>
            </w:r>
          </w:p>
        </w:tc>
        <w:tc>
          <w:tcPr>
            <w:tcW w:w="778" w:type="dxa"/>
            <w:vAlign w:val="center"/>
          </w:tcPr>
          <w:p w14:paraId="43930ACA" w14:textId="77777777" w:rsidR="00D910A1" w:rsidRPr="001D386E" w:rsidRDefault="00D910A1" w:rsidP="00DE4ED5">
            <w:pPr>
              <w:pStyle w:val="TAC"/>
              <w:rPr>
                <w:rFonts w:cs="Arial"/>
              </w:rPr>
            </w:pPr>
            <w:r w:rsidRPr="001D386E">
              <w:rPr>
                <w:rFonts w:cs="Arial"/>
              </w:rPr>
              <w:t>6</w:t>
            </w:r>
          </w:p>
        </w:tc>
        <w:tc>
          <w:tcPr>
            <w:tcW w:w="779" w:type="dxa"/>
            <w:vAlign w:val="center"/>
          </w:tcPr>
          <w:p w14:paraId="7B11D0A7" w14:textId="77777777" w:rsidR="00D910A1" w:rsidRPr="001D386E" w:rsidRDefault="00D910A1" w:rsidP="00DE4ED5">
            <w:pPr>
              <w:pStyle w:val="TAC"/>
              <w:rPr>
                <w:rFonts w:cs="Arial"/>
              </w:rPr>
            </w:pPr>
            <w:r w:rsidRPr="001D386E">
              <w:rPr>
                <w:rFonts w:cs="Arial"/>
              </w:rPr>
              <w:t>6</w:t>
            </w:r>
          </w:p>
        </w:tc>
        <w:tc>
          <w:tcPr>
            <w:tcW w:w="778" w:type="dxa"/>
            <w:vAlign w:val="center"/>
          </w:tcPr>
          <w:p w14:paraId="757E9EBC" w14:textId="77777777" w:rsidR="00D910A1" w:rsidRPr="001D386E" w:rsidRDefault="00D910A1" w:rsidP="00DE4ED5">
            <w:pPr>
              <w:pStyle w:val="TAC"/>
              <w:rPr>
                <w:rFonts w:cs="Arial"/>
              </w:rPr>
            </w:pPr>
            <w:r w:rsidRPr="001D386E">
              <w:rPr>
                <w:rFonts w:cs="Arial"/>
              </w:rPr>
              <w:t>7</w:t>
            </w:r>
          </w:p>
        </w:tc>
        <w:tc>
          <w:tcPr>
            <w:tcW w:w="826" w:type="dxa"/>
            <w:vAlign w:val="center"/>
          </w:tcPr>
          <w:p w14:paraId="159C8D1B" w14:textId="77777777" w:rsidR="00D910A1" w:rsidRPr="001D386E" w:rsidRDefault="00D910A1" w:rsidP="00DE4ED5">
            <w:pPr>
              <w:pStyle w:val="TAC"/>
              <w:rPr>
                <w:rFonts w:cs="Arial"/>
              </w:rPr>
            </w:pPr>
            <w:r w:rsidRPr="001D386E">
              <w:rPr>
                <w:rFonts w:cs="Arial"/>
              </w:rPr>
              <w:t>9</w:t>
            </w:r>
          </w:p>
        </w:tc>
      </w:tr>
      <w:tr w:rsidR="00D910A1" w:rsidRPr="001D386E" w14:paraId="0FACAF79" w14:textId="77777777" w:rsidTr="00DE4ED5">
        <w:trPr>
          <w:trHeight w:val="398"/>
        </w:trPr>
        <w:tc>
          <w:tcPr>
            <w:tcW w:w="7474" w:type="dxa"/>
            <w:gridSpan w:val="8"/>
          </w:tcPr>
          <w:p w14:paraId="2FA12B1E" w14:textId="77777777" w:rsidR="00D910A1" w:rsidRPr="001D386E" w:rsidRDefault="00D910A1" w:rsidP="00DE4ED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54FFF364" w14:textId="77777777" w:rsidR="00D910A1" w:rsidRPr="001D386E" w:rsidRDefault="00D910A1" w:rsidP="00DE4ED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7A2926D4" w14:textId="77777777" w:rsidR="00D910A1" w:rsidRPr="001D386E" w:rsidRDefault="00D910A1"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7C39B9D" w14:textId="77777777" w:rsidR="00D910A1" w:rsidRPr="001D386E" w:rsidRDefault="00D910A1"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46358E9B" w14:textId="77777777" w:rsidR="00D910A1" w:rsidRPr="001D386E" w:rsidRDefault="00D910A1"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6ED45C4B" w14:textId="77777777" w:rsidR="00D910A1" w:rsidRPr="001D386E" w:rsidRDefault="00D910A1" w:rsidP="00D910A1"/>
    <w:p w14:paraId="63E590F2" w14:textId="77777777" w:rsidR="00D910A1" w:rsidRPr="001D386E" w:rsidRDefault="00D910A1" w:rsidP="00D910A1">
      <w:pPr>
        <w:pStyle w:val="TH"/>
      </w:pPr>
      <w:r w:rsidRPr="001D386E">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D910A1" w:rsidRPr="001D386E" w14:paraId="4281A5D8" w14:textId="77777777" w:rsidTr="00DE4ED5">
        <w:tc>
          <w:tcPr>
            <w:tcW w:w="1418" w:type="dxa"/>
            <w:vMerge w:val="restart"/>
            <w:shd w:val="clear" w:color="auto" w:fill="auto"/>
          </w:tcPr>
          <w:p w14:paraId="78F67CBC" w14:textId="77777777" w:rsidR="00D910A1" w:rsidRPr="001D386E" w:rsidRDefault="00D910A1" w:rsidP="00DE4ED5">
            <w:pPr>
              <w:pStyle w:val="TAH"/>
              <w:rPr>
                <w:rFonts w:cs="Arial"/>
              </w:rPr>
            </w:pPr>
            <w:r w:rsidRPr="001D386E">
              <w:rPr>
                <w:rFonts w:cs="Arial"/>
              </w:rPr>
              <w:t>E-UTRA band</w:t>
            </w:r>
          </w:p>
        </w:tc>
        <w:tc>
          <w:tcPr>
            <w:tcW w:w="1197" w:type="dxa"/>
            <w:vMerge w:val="restart"/>
          </w:tcPr>
          <w:p w14:paraId="231C3CEC" w14:textId="77777777" w:rsidR="00D910A1" w:rsidRPr="001D386E" w:rsidRDefault="00D910A1" w:rsidP="00DE4ED5">
            <w:pPr>
              <w:pStyle w:val="TAH"/>
              <w:rPr>
                <w:rFonts w:cs="Arial"/>
              </w:rPr>
            </w:pPr>
            <w:r w:rsidRPr="001D386E">
              <w:rPr>
                <w:rFonts w:cs="Arial"/>
              </w:rPr>
              <w:t>Parameter</w:t>
            </w:r>
          </w:p>
        </w:tc>
        <w:tc>
          <w:tcPr>
            <w:tcW w:w="812" w:type="dxa"/>
            <w:vMerge w:val="restart"/>
          </w:tcPr>
          <w:p w14:paraId="0D59F0B2" w14:textId="77777777" w:rsidR="00D910A1" w:rsidRPr="001D386E" w:rsidRDefault="00D910A1" w:rsidP="00DE4ED5">
            <w:pPr>
              <w:pStyle w:val="TAH"/>
              <w:rPr>
                <w:rFonts w:cs="Arial"/>
              </w:rPr>
            </w:pPr>
            <w:r w:rsidRPr="001D386E">
              <w:rPr>
                <w:rFonts w:cs="Arial"/>
              </w:rPr>
              <w:t xml:space="preserve">Units </w:t>
            </w:r>
          </w:p>
        </w:tc>
        <w:tc>
          <w:tcPr>
            <w:tcW w:w="6039" w:type="dxa"/>
            <w:gridSpan w:val="4"/>
          </w:tcPr>
          <w:p w14:paraId="4E7390AA" w14:textId="77777777" w:rsidR="00D910A1" w:rsidRPr="001D386E" w:rsidRDefault="00D910A1" w:rsidP="00DE4ED5">
            <w:pPr>
              <w:pStyle w:val="TAH"/>
              <w:rPr>
                <w:rFonts w:cs="Arial"/>
              </w:rPr>
            </w:pPr>
            <w:r w:rsidRPr="001D386E">
              <w:rPr>
                <w:rFonts w:cs="Arial"/>
              </w:rPr>
              <w:t xml:space="preserve">Frequency </w:t>
            </w:r>
          </w:p>
        </w:tc>
      </w:tr>
      <w:tr w:rsidR="00D910A1" w:rsidRPr="001D386E" w14:paraId="46D85DC1" w14:textId="77777777" w:rsidTr="00DE4ED5">
        <w:tc>
          <w:tcPr>
            <w:tcW w:w="1418" w:type="dxa"/>
            <w:vMerge/>
            <w:shd w:val="clear" w:color="auto" w:fill="auto"/>
          </w:tcPr>
          <w:p w14:paraId="02C43261" w14:textId="77777777" w:rsidR="00D910A1" w:rsidRPr="001D386E" w:rsidRDefault="00D910A1" w:rsidP="00DE4ED5">
            <w:pPr>
              <w:pStyle w:val="TAH"/>
              <w:rPr>
                <w:rFonts w:cs="Arial"/>
              </w:rPr>
            </w:pPr>
          </w:p>
        </w:tc>
        <w:tc>
          <w:tcPr>
            <w:tcW w:w="1197" w:type="dxa"/>
            <w:vMerge/>
          </w:tcPr>
          <w:p w14:paraId="3BCD5DB9" w14:textId="77777777" w:rsidR="00D910A1" w:rsidRPr="001D386E" w:rsidRDefault="00D910A1" w:rsidP="00DE4ED5">
            <w:pPr>
              <w:pStyle w:val="TAH"/>
              <w:rPr>
                <w:rFonts w:cs="Arial"/>
              </w:rPr>
            </w:pPr>
          </w:p>
        </w:tc>
        <w:tc>
          <w:tcPr>
            <w:tcW w:w="812" w:type="dxa"/>
            <w:vMerge/>
          </w:tcPr>
          <w:p w14:paraId="50915BAC" w14:textId="77777777" w:rsidR="00D910A1" w:rsidRPr="001D386E" w:rsidRDefault="00D910A1" w:rsidP="00DE4ED5">
            <w:pPr>
              <w:pStyle w:val="TAH"/>
              <w:rPr>
                <w:rFonts w:cs="Arial"/>
              </w:rPr>
            </w:pPr>
          </w:p>
        </w:tc>
        <w:tc>
          <w:tcPr>
            <w:tcW w:w="1450" w:type="dxa"/>
          </w:tcPr>
          <w:p w14:paraId="7376C1AE" w14:textId="77777777" w:rsidR="00D910A1" w:rsidRPr="001D386E" w:rsidRDefault="00D910A1" w:rsidP="00DE4ED5">
            <w:pPr>
              <w:pStyle w:val="TAH"/>
              <w:rPr>
                <w:rFonts w:cs="Arial"/>
              </w:rPr>
            </w:pPr>
            <w:r w:rsidRPr="001D386E">
              <w:rPr>
                <w:rFonts w:cs="Arial"/>
              </w:rPr>
              <w:t>Range 1</w:t>
            </w:r>
          </w:p>
        </w:tc>
        <w:tc>
          <w:tcPr>
            <w:tcW w:w="1450" w:type="dxa"/>
          </w:tcPr>
          <w:p w14:paraId="2DF11524" w14:textId="77777777" w:rsidR="00D910A1" w:rsidRPr="001D386E" w:rsidRDefault="00D910A1" w:rsidP="00DE4ED5">
            <w:pPr>
              <w:pStyle w:val="TAH"/>
              <w:rPr>
                <w:rFonts w:cs="Arial"/>
              </w:rPr>
            </w:pPr>
            <w:r w:rsidRPr="001D386E">
              <w:rPr>
                <w:rFonts w:cs="Arial"/>
              </w:rPr>
              <w:t>Range 2</w:t>
            </w:r>
          </w:p>
        </w:tc>
        <w:tc>
          <w:tcPr>
            <w:tcW w:w="1611" w:type="dxa"/>
          </w:tcPr>
          <w:p w14:paraId="14C4D355" w14:textId="77777777" w:rsidR="00D910A1" w:rsidRPr="001D386E" w:rsidRDefault="00D910A1" w:rsidP="00DE4ED5">
            <w:pPr>
              <w:pStyle w:val="TAH"/>
              <w:rPr>
                <w:rFonts w:cs="Arial"/>
              </w:rPr>
            </w:pPr>
            <w:r w:rsidRPr="001D386E">
              <w:rPr>
                <w:rFonts w:cs="Arial"/>
              </w:rPr>
              <w:t>Range 3</w:t>
            </w:r>
          </w:p>
        </w:tc>
        <w:tc>
          <w:tcPr>
            <w:tcW w:w="1528" w:type="dxa"/>
          </w:tcPr>
          <w:p w14:paraId="5DEC21C5" w14:textId="77777777" w:rsidR="00D910A1" w:rsidRPr="001D386E" w:rsidRDefault="00D910A1" w:rsidP="00DE4ED5">
            <w:pPr>
              <w:pStyle w:val="TAH"/>
              <w:rPr>
                <w:rFonts w:cs="Arial"/>
              </w:rPr>
            </w:pPr>
            <w:r w:rsidRPr="001D386E">
              <w:rPr>
                <w:rFonts w:cs="Arial"/>
              </w:rPr>
              <w:t>Range 4</w:t>
            </w:r>
          </w:p>
        </w:tc>
      </w:tr>
      <w:tr w:rsidR="00D910A1" w:rsidRPr="001D386E" w14:paraId="2458B840" w14:textId="77777777" w:rsidTr="00DE4ED5">
        <w:tc>
          <w:tcPr>
            <w:tcW w:w="1418" w:type="dxa"/>
            <w:vMerge/>
            <w:shd w:val="clear" w:color="auto" w:fill="auto"/>
          </w:tcPr>
          <w:p w14:paraId="7591911F" w14:textId="77777777" w:rsidR="00D910A1" w:rsidRPr="001D386E" w:rsidRDefault="00D910A1" w:rsidP="00DE4ED5">
            <w:pPr>
              <w:pStyle w:val="TAL"/>
              <w:rPr>
                <w:rFonts w:cs="Arial"/>
              </w:rPr>
            </w:pPr>
          </w:p>
        </w:tc>
        <w:tc>
          <w:tcPr>
            <w:tcW w:w="1197" w:type="dxa"/>
            <w:vAlign w:val="center"/>
          </w:tcPr>
          <w:p w14:paraId="6C79548F" w14:textId="77777777" w:rsidR="00D910A1" w:rsidRPr="001D386E" w:rsidRDefault="00D910A1" w:rsidP="00DE4ED5">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05ADED5C" w14:textId="77777777" w:rsidR="00D910A1" w:rsidRPr="001D386E" w:rsidRDefault="00D910A1" w:rsidP="00DE4ED5">
            <w:pPr>
              <w:pStyle w:val="TAC"/>
              <w:rPr>
                <w:rFonts w:cs="Arial"/>
                <w:b/>
              </w:rPr>
            </w:pPr>
            <w:r w:rsidRPr="001D386E">
              <w:rPr>
                <w:rFonts w:cs="Arial"/>
              </w:rPr>
              <w:t>dBm</w:t>
            </w:r>
          </w:p>
        </w:tc>
        <w:tc>
          <w:tcPr>
            <w:tcW w:w="1450" w:type="dxa"/>
          </w:tcPr>
          <w:p w14:paraId="7C779C30" w14:textId="77777777" w:rsidR="00D910A1" w:rsidRPr="001D386E" w:rsidRDefault="00D910A1" w:rsidP="00DE4ED5">
            <w:pPr>
              <w:pStyle w:val="TAC"/>
              <w:rPr>
                <w:rFonts w:cs="Arial"/>
                <w:b/>
              </w:rPr>
            </w:pPr>
            <w:r w:rsidRPr="001D386E">
              <w:rPr>
                <w:rFonts w:cs="Arial"/>
              </w:rPr>
              <w:t>-44</w:t>
            </w:r>
          </w:p>
        </w:tc>
        <w:tc>
          <w:tcPr>
            <w:tcW w:w="1450" w:type="dxa"/>
          </w:tcPr>
          <w:p w14:paraId="13AFDF5E" w14:textId="77777777" w:rsidR="00D910A1" w:rsidRPr="001D386E" w:rsidRDefault="00D910A1" w:rsidP="00DE4ED5">
            <w:pPr>
              <w:pStyle w:val="TAC"/>
              <w:rPr>
                <w:rFonts w:cs="Arial"/>
                <w:b/>
              </w:rPr>
            </w:pPr>
            <w:r w:rsidRPr="001D386E">
              <w:rPr>
                <w:rFonts w:cs="Arial"/>
              </w:rPr>
              <w:t>-30</w:t>
            </w:r>
          </w:p>
        </w:tc>
        <w:tc>
          <w:tcPr>
            <w:tcW w:w="1611" w:type="dxa"/>
          </w:tcPr>
          <w:p w14:paraId="5D18CB6D" w14:textId="77777777" w:rsidR="00D910A1" w:rsidRPr="001D386E" w:rsidRDefault="00D910A1" w:rsidP="00DE4ED5">
            <w:pPr>
              <w:pStyle w:val="TAC"/>
              <w:rPr>
                <w:rFonts w:cs="Arial"/>
              </w:rPr>
            </w:pPr>
            <w:r w:rsidRPr="001D386E">
              <w:rPr>
                <w:rFonts w:cs="Arial"/>
              </w:rPr>
              <w:t>-15</w:t>
            </w:r>
          </w:p>
        </w:tc>
        <w:tc>
          <w:tcPr>
            <w:tcW w:w="1528" w:type="dxa"/>
          </w:tcPr>
          <w:p w14:paraId="1B40E9DE" w14:textId="77777777" w:rsidR="00D910A1" w:rsidRPr="001D386E" w:rsidRDefault="00D910A1" w:rsidP="00DE4ED5">
            <w:pPr>
              <w:pStyle w:val="TAC"/>
              <w:rPr>
                <w:rFonts w:cs="Arial"/>
              </w:rPr>
            </w:pPr>
            <w:r w:rsidRPr="001D386E">
              <w:rPr>
                <w:rFonts w:cs="Arial"/>
              </w:rPr>
              <w:t>-15</w:t>
            </w:r>
          </w:p>
        </w:tc>
      </w:tr>
      <w:tr w:rsidR="00D910A1" w:rsidRPr="001D386E" w14:paraId="2A36CBF0" w14:textId="77777777" w:rsidTr="00DE4ED5">
        <w:tc>
          <w:tcPr>
            <w:tcW w:w="1418" w:type="dxa"/>
            <w:vMerge w:val="restart"/>
            <w:vAlign w:val="center"/>
          </w:tcPr>
          <w:p w14:paraId="7AA1377A" w14:textId="393300A5" w:rsidR="00D910A1" w:rsidRPr="001D386E" w:rsidRDefault="00D910A1" w:rsidP="00DE4ED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ins w:id="1529" w:author="Ojas Choksi" w:date="2022-09-27T13:13:00Z">
              <w:r>
                <w:rPr>
                  <w:rFonts w:cs="Arial"/>
                  <w:lang w:eastAsia="zh-CN"/>
                </w:rPr>
                <w:t xml:space="preserve">54, </w:t>
              </w:r>
            </w:ins>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15DA476C" w14:textId="77777777" w:rsidR="00D910A1" w:rsidRPr="001D386E" w:rsidRDefault="00D910A1" w:rsidP="00DE4ED5">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71F2B6B3" w14:textId="77777777" w:rsidR="00D910A1" w:rsidRPr="001D386E" w:rsidRDefault="00D910A1" w:rsidP="00DE4ED5">
            <w:pPr>
              <w:pStyle w:val="TAC"/>
              <w:rPr>
                <w:rFonts w:cs="Arial"/>
              </w:rPr>
            </w:pPr>
            <w:r w:rsidRPr="001D386E">
              <w:rPr>
                <w:rFonts w:cs="Arial"/>
              </w:rPr>
              <w:t>MHz</w:t>
            </w:r>
          </w:p>
        </w:tc>
        <w:tc>
          <w:tcPr>
            <w:tcW w:w="1450" w:type="dxa"/>
            <w:vAlign w:val="center"/>
          </w:tcPr>
          <w:p w14:paraId="0757E146"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5169F1CD"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686E283A"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650A2258"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50D46BAD"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0033A04C" w14:textId="77777777" w:rsidR="00D910A1" w:rsidRPr="001D386E" w:rsidRDefault="00D910A1" w:rsidP="00DE4ED5">
            <w:pPr>
              <w:pStyle w:val="TAC"/>
              <w:rPr>
                <w:rFonts w:cs="Arial"/>
              </w:rPr>
            </w:pPr>
            <w:r w:rsidRPr="001D386E">
              <w:rPr>
                <w:rFonts w:cs="Arial"/>
              </w:rPr>
              <w:t>1 MHz</w:t>
            </w:r>
          </w:p>
        </w:tc>
        <w:tc>
          <w:tcPr>
            <w:tcW w:w="1528" w:type="dxa"/>
            <w:vAlign w:val="center"/>
          </w:tcPr>
          <w:p w14:paraId="57992BEB" w14:textId="77777777" w:rsidR="00D910A1" w:rsidRPr="001D386E" w:rsidRDefault="00D910A1" w:rsidP="00DE4ED5">
            <w:pPr>
              <w:pStyle w:val="TAC"/>
              <w:rPr>
                <w:rFonts w:cs="Arial"/>
              </w:rPr>
            </w:pPr>
            <w:r w:rsidRPr="001D386E">
              <w:rPr>
                <w:rFonts w:cs="Arial"/>
              </w:rPr>
              <w:t>-</w:t>
            </w:r>
          </w:p>
        </w:tc>
      </w:tr>
      <w:tr w:rsidR="00D910A1" w:rsidRPr="001D386E" w14:paraId="6C5C15DE" w14:textId="77777777" w:rsidTr="00DE4ED5">
        <w:tc>
          <w:tcPr>
            <w:tcW w:w="1418" w:type="dxa"/>
            <w:vMerge/>
            <w:vAlign w:val="center"/>
          </w:tcPr>
          <w:p w14:paraId="133A77D4" w14:textId="77777777" w:rsidR="00D910A1" w:rsidRPr="001D386E" w:rsidRDefault="00D910A1" w:rsidP="00DE4ED5">
            <w:pPr>
              <w:pStyle w:val="TableText"/>
              <w:spacing w:after="0"/>
              <w:ind w:left="800"/>
              <w:rPr>
                <w:rFonts w:eastAsia="Times New Roman" w:cs="Arial"/>
                <w:b/>
                <w:sz w:val="18"/>
                <w:szCs w:val="18"/>
              </w:rPr>
            </w:pPr>
          </w:p>
        </w:tc>
        <w:tc>
          <w:tcPr>
            <w:tcW w:w="1197" w:type="dxa"/>
            <w:vMerge/>
            <w:vAlign w:val="center"/>
          </w:tcPr>
          <w:p w14:paraId="4513B7FD" w14:textId="77777777" w:rsidR="00D910A1" w:rsidRPr="001D386E" w:rsidRDefault="00D910A1" w:rsidP="00DE4ED5">
            <w:pPr>
              <w:pStyle w:val="TAC"/>
              <w:rPr>
                <w:rFonts w:cs="Arial"/>
                <w:b/>
              </w:rPr>
            </w:pPr>
          </w:p>
        </w:tc>
        <w:tc>
          <w:tcPr>
            <w:tcW w:w="812" w:type="dxa"/>
            <w:vMerge/>
            <w:vAlign w:val="center"/>
          </w:tcPr>
          <w:p w14:paraId="208632B0" w14:textId="77777777" w:rsidR="00D910A1" w:rsidRPr="001D386E" w:rsidRDefault="00D910A1" w:rsidP="00DE4ED5">
            <w:pPr>
              <w:pStyle w:val="TAC"/>
              <w:rPr>
                <w:rFonts w:cs="Arial"/>
                <w:b/>
              </w:rPr>
            </w:pPr>
          </w:p>
        </w:tc>
        <w:tc>
          <w:tcPr>
            <w:tcW w:w="1450" w:type="dxa"/>
            <w:vAlign w:val="center"/>
          </w:tcPr>
          <w:p w14:paraId="5753523E"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3286F93A" w14:textId="77777777" w:rsidR="00D910A1" w:rsidRPr="001D386E" w:rsidRDefault="00D910A1" w:rsidP="00DE4ED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7F1404B4"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3E05570A" w14:textId="77777777" w:rsidR="00D910A1" w:rsidRPr="001D386E" w:rsidRDefault="00D910A1" w:rsidP="00DE4ED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6DE8F8F7"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1DA40FDF" w14:textId="77777777" w:rsidR="00D910A1" w:rsidRPr="001D386E" w:rsidRDefault="00D910A1" w:rsidP="00DE4ED5">
            <w:pPr>
              <w:pStyle w:val="TAC"/>
              <w:rPr>
                <w:rFonts w:cs="Arial"/>
              </w:rPr>
            </w:pPr>
            <w:r w:rsidRPr="001D386E">
              <w:rPr>
                <w:rFonts w:cs="Arial"/>
              </w:rPr>
              <w:t>+12750 MHz</w:t>
            </w:r>
          </w:p>
        </w:tc>
        <w:tc>
          <w:tcPr>
            <w:tcW w:w="1528" w:type="dxa"/>
            <w:vAlign w:val="center"/>
          </w:tcPr>
          <w:p w14:paraId="3A01A678" w14:textId="77777777" w:rsidR="00D910A1" w:rsidRPr="001D386E" w:rsidRDefault="00D910A1" w:rsidP="00DE4ED5">
            <w:pPr>
              <w:pStyle w:val="TAC"/>
              <w:rPr>
                <w:rFonts w:cs="Arial"/>
              </w:rPr>
            </w:pPr>
            <w:r w:rsidRPr="001D386E">
              <w:rPr>
                <w:rFonts w:cs="Arial"/>
              </w:rPr>
              <w:t>-</w:t>
            </w:r>
          </w:p>
        </w:tc>
      </w:tr>
      <w:tr w:rsidR="00D910A1" w:rsidRPr="001D386E" w14:paraId="72EC6CF6" w14:textId="77777777" w:rsidTr="00DE4ED5">
        <w:tc>
          <w:tcPr>
            <w:tcW w:w="1418" w:type="dxa"/>
          </w:tcPr>
          <w:p w14:paraId="23BFE268" w14:textId="77777777" w:rsidR="00D910A1" w:rsidRPr="001D386E" w:rsidRDefault="00D910A1" w:rsidP="00DE4ED5">
            <w:pPr>
              <w:pStyle w:val="TAL"/>
              <w:rPr>
                <w:rFonts w:cs="Arial"/>
              </w:rPr>
            </w:pPr>
            <w:r w:rsidRPr="001D386E">
              <w:rPr>
                <w:rFonts w:cs="Arial"/>
              </w:rPr>
              <w:lastRenderedPageBreak/>
              <w:t>2, 5, 12, 17, 85</w:t>
            </w:r>
          </w:p>
        </w:tc>
        <w:tc>
          <w:tcPr>
            <w:tcW w:w="1197" w:type="dxa"/>
            <w:vAlign w:val="center"/>
          </w:tcPr>
          <w:p w14:paraId="135D73E5" w14:textId="77777777" w:rsidR="00D910A1" w:rsidRPr="001D386E" w:rsidRDefault="00D910A1" w:rsidP="00DE4ED5">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0333CFF1" w14:textId="77777777" w:rsidR="00D910A1" w:rsidRPr="001D386E" w:rsidRDefault="00D910A1" w:rsidP="00DE4ED5">
            <w:pPr>
              <w:pStyle w:val="TAC"/>
              <w:rPr>
                <w:rFonts w:cs="Arial"/>
                <w:b/>
              </w:rPr>
            </w:pPr>
            <w:r w:rsidRPr="001D386E">
              <w:rPr>
                <w:rFonts w:cs="Arial"/>
              </w:rPr>
              <w:t>MHz</w:t>
            </w:r>
          </w:p>
        </w:tc>
        <w:tc>
          <w:tcPr>
            <w:tcW w:w="1450" w:type="dxa"/>
            <w:vAlign w:val="center"/>
          </w:tcPr>
          <w:p w14:paraId="75BD096B" w14:textId="77777777" w:rsidR="00D910A1" w:rsidRPr="001D386E" w:rsidRDefault="00D910A1" w:rsidP="00DE4ED5">
            <w:pPr>
              <w:pStyle w:val="TAC"/>
              <w:rPr>
                <w:rFonts w:cs="Arial"/>
              </w:rPr>
            </w:pPr>
            <w:r w:rsidRPr="001D386E">
              <w:rPr>
                <w:rFonts w:cs="Arial"/>
              </w:rPr>
              <w:t>-</w:t>
            </w:r>
          </w:p>
        </w:tc>
        <w:tc>
          <w:tcPr>
            <w:tcW w:w="1450" w:type="dxa"/>
            <w:vAlign w:val="center"/>
          </w:tcPr>
          <w:p w14:paraId="701F48E7" w14:textId="77777777" w:rsidR="00D910A1" w:rsidRPr="001D386E" w:rsidRDefault="00D910A1" w:rsidP="00DE4ED5">
            <w:pPr>
              <w:pStyle w:val="TAC"/>
              <w:rPr>
                <w:rFonts w:cs="Arial"/>
              </w:rPr>
            </w:pPr>
            <w:r w:rsidRPr="001D386E">
              <w:rPr>
                <w:rFonts w:cs="Arial"/>
              </w:rPr>
              <w:t>-</w:t>
            </w:r>
          </w:p>
        </w:tc>
        <w:tc>
          <w:tcPr>
            <w:tcW w:w="1611" w:type="dxa"/>
            <w:vAlign w:val="center"/>
          </w:tcPr>
          <w:p w14:paraId="7B3CC093" w14:textId="77777777" w:rsidR="00D910A1" w:rsidRPr="001D386E" w:rsidRDefault="00D910A1" w:rsidP="00DE4ED5">
            <w:pPr>
              <w:pStyle w:val="TAC"/>
              <w:rPr>
                <w:rFonts w:cs="Arial"/>
              </w:rPr>
            </w:pPr>
            <w:r w:rsidRPr="001D386E">
              <w:rPr>
                <w:rFonts w:cs="Arial"/>
              </w:rPr>
              <w:t>-</w:t>
            </w:r>
          </w:p>
        </w:tc>
        <w:tc>
          <w:tcPr>
            <w:tcW w:w="1528" w:type="dxa"/>
          </w:tcPr>
          <w:p w14:paraId="64B4AE94" w14:textId="77777777" w:rsidR="00D910A1" w:rsidRPr="001D386E" w:rsidRDefault="00D910A1" w:rsidP="00DE4ED5">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029A4241" w14:textId="77777777" w:rsidR="00D910A1" w:rsidRPr="001D386E" w:rsidRDefault="00D910A1" w:rsidP="00DE4ED5">
            <w:pPr>
              <w:pStyle w:val="TAC"/>
              <w:rPr>
                <w:rFonts w:cs="Arial"/>
              </w:rPr>
            </w:pPr>
            <w:r w:rsidRPr="001D386E">
              <w:rPr>
                <w:rFonts w:cs="Arial"/>
                <w:lang w:eastAsia="ja-JP"/>
              </w:rPr>
              <w:t>(NOTE 5)</w:t>
            </w:r>
          </w:p>
        </w:tc>
      </w:tr>
      <w:tr w:rsidR="00D910A1" w:rsidRPr="001D386E" w14:paraId="3B4408BA" w14:textId="77777777" w:rsidTr="00DE4ED5">
        <w:tc>
          <w:tcPr>
            <w:tcW w:w="9466" w:type="dxa"/>
            <w:gridSpan w:val="7"/>
          </w:tcPr>
          <w:p w14:paraId="731CFFCB" w14:textId="77777777" w:rsidR="00D910A1" w:rsidRPr="001D386E" w:rsidRDefault="00D910A1" w:rsidP="00DE4ED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A8E0B34" w14:textId="77777777" w:rsidR="00D910A1" w:rsidRPr="001D386E" w:rsidRDefault="00D910A1" w:rsidP="00DE4ED5">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MHz.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7650987D" w14:textId="77777777" w:rsidR="00D910A1" w:rsidRPr="001D386E" w:rsidRDefault="00D910A1" w:rsidP="00DE4ED5">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0CF6E202" w14:textId="77777777" w:rsidR="00D910A1" w:rsidRPr="001D386E" w:rsidRDefault="00D910A1" w:rsidP="00DE4ED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76491E18" w14:textId="77777777" w:rsidR="00D910A1" w:rsidRPr="001D386E" w:rsidRDefault="00D910A1" w:rsidP="00DE4ED5">
            <w:pPr>
              <w:pStyle w:val="TAN"/>
            </w:pPr>
            <w:r w:rsidRPr="001D386E">
              <w:t>NOTE 5:</w:t>
            </w:r>
            <w:r w:rsidRPr="001D386E">
              <w:tab/>
              <w:t>Range 4 requirement does not apply to category M1 and M2.</w:t>
            </w:r>
          </w:p>
          <w:p w14:paraId="6E1487D6" w14:textId="77777777" w:rsidR="00D910A1" w:rsidRDefault="00D910A1" w:rsidP="00DE4ED5">
            <w:pPr>
              <w:pStyle w:val="TAN"/>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MHz.</w:t>
            </w:r>
          </w:p>
          <w:p w14:paraId="24AC062B" w14:textId="77777777" w:rsidR="00D910A1" w:rsidRDefault="00D910A1" w:rsidP="00DE4ED5">
            <w:pPr>
              <w:pStyle w:val="TAN"/>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767568F9" w14:textId="77777777" w:rsidR="00D910A1" w:rsidRPr="00236E7E" w:rsidRDefault="00D910A1" w:rsidP="00DE4ED5">
            <w:pPr>
              <w:pStyle w:val="TAN"/>
              <w:rPr>
                <w:rFonts w:eastAsia="MS Mincho"/>
              </w:rPr>
            </w:pPr>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p>
          <w:p w14:paraId="114911FE" w14:textId="77777777" w:rsidR="00D910A1" w:rsidRPr="001D386E" w:rsidRDefault="00D910A1" w:rsidP="00DE4ED5">
            <w:pPr>
              <w:pStyle w:val="TAN"/>
              <w:rPr>
                <w:rFonts w:eastAsia="MS Mincho"/>
              </w:rPr>
            </w:pPr>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tc>
      </w:tr>
    </w:tbl>
    <w:p w14:paraId="7E0D5E30" w14:textId="77777777" w:rsidR="00D910A1" w:rsidRDefault="00D910A1" w:rsidP="0038296E">
      <w:pPr>
        <w:rPr>
          <w:noProof/>
          <w:color w:val="0070C0"/>
        </w:rPr>
      </w:pPr>
    </w:p>
    <w:p w14:paraId="328548E9" w14:textId="58E53178" w:rsidR="0036499C" w:rsidRDefault="0036499C" w:rsidP="0038296E">
      <w:pPr>
        <w:rPr>
          <w:noProof/>
          <w:color w:val="0070C0"/>
        </w:rPr>
      </w:pPr>
      <w:r>
        <w:rPr>
          <w:noProof/>
          <w:color w:val="0070C0"/>
        </w:rPr>
        <w:t>&lt;&lt;Unchanged Text Skipped&gt;&gt;</w:t>
      </w:r>
    </w:p>
    <w:p w14:paraId="01405727" w14:textId="12A79E89" w:rsidR="0038296E" w:rsidRDefault="0038296E" w:rsidP="0038296E">
      <w:pPr>
        <w:rPr>
          <w:noProof/>
          <w:color w:val="0070C0"/>
        </w:rPr>
      </w:pPr>
      <w:r>
        <w:rPr>
          <w:noProof/>
          <w:color w:val="0070C0"/>
        </w:rPr>
        <w:t>------------------------------------------------------------- NEXT CHANGE ------------------------------------------------------</w:t>
      </w:r>
    </w:p>
    <w:p w14:paraId="603F9F7D" w14:textId="77777777" w:rsidR="00DC73FD" w:rsidRPr="00CF7AEA" w:rsidRDefault="00DC73FD" w:rsidP="00DC73FD">
      <w:pPr>
        <w:pStyle w:val="Heading1"/>
        <w:rPr>
          <w:rFonts w:cs="v5.0.0"/>
        </w:rPr>
      </w:pPr>
      <w:bookmarkStart w:id="1530" w:name="_Toc368026764"/>
      <w:r w:rsidRPr="00CF7AEA">
        <w:t>G.2</w:t>
      </w:r>
      <w:r w:rsidRPr="00CF7AEA">
        <w:tab/>
        <w:t>Typical receiver sensitivity performance (QPSK)</w:t>
      </w:r>
      <w:bookmarkEnd w:id="1530"/>
    </w:p>
    <w:p w14:paraId="03D66451" w14:textId="77777777" w:rsidR="00DC73FD" w:rsidRPr="00CF7AEA" w:rsidRDefault="00DC73FD" w:rsidP="00DC73FD">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2D32C19" w14:textId="77777777" w:rsidR="00DC73FD" w:rsidRPr="00CF7AEA" w:rsidRDefault="00DC73FD" w:rsidP="00DC73FD">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C73FD" w:rsidRPr="00CF7AEA" w14:paraId="2E0D657F" w14:textId="77777777" w:rsidTr="002825C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FAF86" w14:textId="77777777" w:rsidR="00DC73FD" w:rsidRPr="00CF7AEA" w:rsidRDefault="00DC73FD" w:rsidP="002825C0">
            <w:pPr>
              <w:pStyle w:val="TAH"/>
              <w:rPr>
                <w:rFonts w:cs="Arial"/>
              </w:rPr>
            </w:pPr>
            <w:r w:rsidRPr="00CF7AEA">
              <w:rPr>
                <w:rFonts w:cs="Arial"/>
              </w:rPr>
              <w:lastRenderedPageBreak/>
              <w:t>Channel bandwidth</w:t>
            </w:r>
          </w:p>
        </w:tc>
      </w:tr>
      <w:tr w:rsidR="00DC73FD" w:rsidRPr="00CF7AEA" w14:paraId="47CE07C5" w14:textId="77777777" w:rsidTr="002825C0">
        <w:trPr>
          <w:trHeight w:val="420"/>
        </w:trPr>
        <w:tc>
          <w:tcPr>
            <w:tcW w:w="1134" w:type="dxa"/>
            <w:shd w:val="clear" w:color="auto" w:fill="auto"/>
            <w:vAlign w:val="center"/>
          </w:tcPr>
          <w:p w14:paraId="52FB8D5B" w14:textId="77777777" w:rsidR="00DC73FD" w:rsidRPr="00CF7AEA" w:rsidRDefault="00DC73FD" w:rsidP="002825C0">
            <w:pPr>
              <w:pStyle w:val="TAH"/>
              <w:rPr>
                <w:rFonts w:cs="Arial"/>
              </w:rPr>
            </w:pPr>
            <w:r w:rsidRPr="00CF7AEA">
              <w:rPr>
                <w:rFonts w:cs="Arial"/>
              </w:rPr>
              <w:t>E-UTRA Band</w:t>
            </w:r>
          </w:p>
        </w:tc>
        <w:tc>
          <w:tcPr>
            <w:tcW w:w="1134" w:type="dxa"/>
            <w:shd w:val="clear" w:color="auto" w:fill="auto"/>
            <w:vAlign w:val="center"/>
          </w:tcPr>
          <w:p w14:paraId="176ABC32" w14:textId="77777777" w:rsidR="00DC73FD" w:rsidRPr="00CF7AEA" w:rsidRDefault="00DC73FD" w:rsidP="002825C0">
            <w:pPr>
              <w:pStyle w:val="TAH"/>
              <w:rPr>
                <w:rFonts w:cs="Arial"/>
              </w:rPr>
            </w:pPr>
            <w:r w:rsidRPr="00CF7AEA">
              <w:rPr>
                <w:rFonts w:cs="Arial"/>
              </w:rPr>
              <w:t>1.4 MHz</w:t>
            </w:r>
          </w:p>
          <w:p w14:paraId="74C27F5C" w14:textId="77777777" w:rsidR="00DC73FD" w:rsidRPr="00CF7AEA" w:rsidRDefault="00DC73FD" w:rsidP="002825C0">
            <w:pPr>
              <w:pStyle w:val="TAH"/>
              <w:rPr>
                <w:rFonts w:cs="Arial"/>
              </w:rPr>
            </w:pPr>
            <w:r w:rsidRPr="00CF7AEA">
              <w:rPr>
                <w:rFonts w:cs="Arial"/>
              </w:rPr>
              <w:t>(dBm)</w:t>
            </w:r>
          </w:p>
        </w:tc>
        <w:tc>
          <w:tcPr>
            <w:tcW w:w="887" w:type="dxa"/>
            <w:shd w:val="clear" w:color="auto" w:fill="auto"/>
            <w:vAlign w:val="center"/>
          </w:tcPr>
          <w:p w14:paraId="649CEB46" w14:textId="77777777" w:rsidR="00DC73FD" w:rsidRPr="00CF7AEA" w:rsidRDefault="00DC73FD" w:rsidP="002825C0">
            <w:pPr>
              <w:pStyle w:val="TAH"/>
              <w:rPr>
                <w:rFonts w:cs="Arial"/>
              </w:rPr>
            </w:pPr>
            <w:r w:rsidRPr="00CF7AEA">
              <w:rPr>
                <w:rFonts w:cs="Arial"/>
              </w:rPr>
              <w:t>3 MHz</w:t>
            </w:r>
          </w:p>
          <w:p w14:paraId="72FACA32" w14:textId="77777777" w:rsidR="00DC73FD" w:rsidRPr="00CF7AEA" w:rsidRDefault="00DC73FD" w:rsidP="002825C0">
            <w:pPr>
              <w:pStyle w:val="TAH"/>
              <w:rPr>
                <w:rFonts w:cs="Arial"/>
              </w:rPr>
            </w:pPr>
            <w:r w:rsidRPr="00CF7AEA">
              <w:rPr>
                <w:rFonts w:cs="Arial"/>
              </w:rPr>
              <w:t>(dBm)</w:t>
            </w:r>
          </w:p>
        </w:tc>
        <w:tc>
          <w:tcPr>
            <w:tcW w:w="768" w:type="dxa"/>
            <w:shd w:val="clear" w:color="auto" w:fill="auto"/>
            <w:vAlign w:val="center"/>
          </w:tcPr>
          <w:p w14:paraId="1A2BE457" w14:textId="77777777" w:rsidR="00DC73FD" w:rsidRPr="00CF7AEA" w:rsidRDefault="00DC73FD" w:rsidP="002825C0">
            <w:pPr>
              <w:pStyle w:val="TAH"/>
              <w:rPr>
                <w:rFonts w:cs="Arial"/>
              </w:rPr>
            </w:pPr>
            <w:r w:rsidRPr="00CF7AEA">
              <w:rPr>
                <w:rFonts w:cs="Arial"/>
              </w:rPr>
              <w:t>5 MHz</w:t>
            </w:r>
          </w:p>
          <w:p w14:paraId="20E3A0F8"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7A308E2" w14:textId="77777777" w:rsidR="00DC73FD" w:rsidRPr="00CF7AEA" w:rsidRDefault="00DC73FD" w:rsidP="002825C0">
            <w:pPr>
              <w:pStyle w:val="TAH"/>
              <w:rPr>
                <w:rFonts w:cs="Arial"/>
              </w:rPr>
            </w:pPr>
            <w:r w:rsidRPr="00CF7AEA">
              <w:rPr>
                <w:rFonts w:cs="Arial"/>
              </w:rPr>
              <w:t>10 MHz</w:t>
            </w:r>
          </w:p>
          <w:p w14:paraId="2498A82F"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0F78E400" w14:textId="77777777" w:rsidR="00DC73FD" w:rsidRPr="00CF7AEA" w:rsidRDefault="00DC73FD" w:rsidP="002825C0">
            <w:pPr>
              <w:pStyle w:val="TAH"/>
              <w:rPr>
                <w:rFonts w:cs="Arial"/>
              </w:rPr>
            </w:pPr>
            <w:r w:rsidRPr="00CF7AEA">
              <w:rPr>
                <w:rFonts w:cs="Arial"/>
              </w:rPr>
              <w:t>15 MHz</w:t>
            </w:r>
          </w:p>
          <w:p w14:paraId="2BCF8E12"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48A199C" w14:textId="77777777" w:rsidR="00DC73FD" w:rsidRPr="00CF7AEA" w:rsidRDefault="00DC73FD" w:rsidP="002825C0">
            <w:pPr>
              <w:pStyle w:val="TAH"/>
              <w:rPr>
                <w:rFonts w:cs="Arial"/>
              </w:rPr>
            </w:pPr>
            <w:r w:rsidRPr="00CF7AEA">
              <w:rPr>
                <w:rFonts w:cs="Arial"/>
              </w:rPr>
              <w:t>20 MHz</w:t>
            </w:r>
          </w:p>
          <w:p w14:paraId="5105640A" w14:textId="77777777" w:rsidR="00DC73FD" w:rsidRPr="00CF7AEA" w:rsidRDefault="00DC73FD" w:rsidP="002825C0">
            <w:pPr>
              <w:pStyle w:val="TAH"/>
              <w:rPr>
                <w:rFonts w:cs="Arial"/>
              </w:rPr>
            </w:pPr>
            <w:r w:rsidRPr="00CF7AEA">
              <w:rPr>
                <w:rFonts w:cs="Arial"/>
              </w:rPr>
              <w:t>(dBm)</w:t>
            </w:r>
          </w:p>
        </w:tc>
        <w:tc>
          <w:tcPr>
            <w:tcW w:w="933" w:type="dxa"/>
            <w:shd w:val="clear" w:color="auto" w:fill="auto"/>
            <w:vAlign w:val="center"/>
          </w:tcPr>
          <w:p w14:paraId="56DBC2D3" w14:textId="77777777" w:rsidR="00DC73FD" w:rsidRPr="00CF7AEA" w:rsidRDefault="00DC73FD" w:rsidP="002825C0">
            <w:pPr>
              <w:pStyle w:val="TAH"/>
              <w:rPr>
                <w:rFonts w:cs="Arial"/>
              </w:rPr>
            </w:pPr>
            <w:r w:rsidRPr="00CF7AEA">
              <w:rPr>
                <w:rFonts w:cs="Arial"/>
              </w:rPr>
              <w:t>Duplex Mode</w:t>
            </w:r>
          </w:p>
        </w:tc>
      </w:tr>
      <w:tr w:rsidR="00DC73FD" w:rsidRPr="00CF7AEA" w14:paraId="2569634B" w14:textId="77777777" w:rsidTr="002825C0">
        <w:trPr>
          <w:trHeight w:val="255"/>
        </w:trPr>
        <w:tc>
          <w:tcPr>
            <w:tcW w:w="1134" w:type="dxa"/>
            <w:shd w:val="clear" w:color="auto" w:fill="auto"/>
            <w:vAlign w:val="center"/>
          </w:tcPr>
          <w:p w14:paraId="460CF8B7" w14:textId="77777777" w:rsidR="00DC73FD" w:rsidRPr="00CF7AEA" w:rsidRDefault="00DC73FD" w:rsidP="002825C0">
            <w:pPr>
              <w:pStyle w:val="TAC"/>
              <w:rPr>
                <w:rFonts w:cs="Arial"/>
              </w:rPr>
            </w:pPr>
            <w:r w:rsidRPr="00CF7AEA">
              <w:rPr>
                <w:rFonts w:cs="Arial"/>
              </w:rPr>
              <w:t>1</w:t>
            </w:r>
          </w:p>
        </w:tc>
        <w:tc>
          <w:tcPr>
            <w:tcW w:w="1134" w:type="dxa"/>
            <w:shd w:val="clear" w:color="auto" w:fill="auto"/>
            <w:vAlign w:val="center"/>
          </w:tcPr>
          <w:p w14:paraId="7AAE70C0" w14:textId="77777777" w:rsidR="00DC73FD" w:rsidRPr="00CF7AEA" w:rsidRDefault="00DC73FD" w:rsidP="002825C0">
            <w:pPr>
              <w:pStyle w:val="TAC"/>
              <w:rPr>
                <w:rFonts w:cs="Arial"/>
              </w:rPr>
            </w:pPr>
          </w:p>
        </w:tc>
        <w:tc>
          <w:tcPr>
            <w:tcW w:w="887" w:type="dxa"/>
            <w:shd w:val="clear" w:color="auto" w:fill="auto"/>
            <w:vAlign w:val="center"/>
          </w:tcPr>
          <w:p w14:paraId="112861A6" w14:textId="77777777" w:rsidR="00DC73FD" w:rsidRPr="00CF7AEA" w:rsidRDefault="00DC73FD" w:rsidP="002825C0">
            <w:pPr>
              <w:pStyle w:val="TAC"/>
              <w:rPr>
                <w:rFonts w:cs="Arial"/>
              </w:rPr>
            </w:pPr>
          </w:p>
        </w:tc>
        <w:tc>
          <w:tcPr>
            <w:tcW w:w="768" w:type="dxa"/>
            <w:shd w:val="clear" w:color="auto" w:fill="auto"/>
            <w:vAlign w:val="center"/>
          </w:tcPr>
          <w:p w14:paraId="5536E65C" w14:textId="77777777" w:rsidR="00DC73FD" w:rsidRPr="00CF7AEA" w:rsidRDefault="00DC73FD" w:rsidP="002825C0">
            <w:pPr>
              <w:pStyle w:val="TAC"/>
              <w:rPr>
                <w:rFonts w:cs="Arial"/>
              </w:rPr>
            </w:pPr>
          </w:p>
        </w:tc>
        <w:tc>
          <w:tcPr>
            <w:tcW w:w="850" w:type="dxa"/>
            <w:shd w:val="clear" w:color="auto" w:fill="auto"/>
            <w:vAlign w:val="center"/>
          </w:tcPr>
          <w:p w14:paraId="36303515" w14:textId="77777777" w:rsidR="00DC73FD" w:rsidRPr="00CF7AEA" w:rsidRDefault="00DC73FD" w:rsidP="002825C0">
            <w:pPr>
              <w:pStyle w:val="TAC"/>
              <w:rPr>
                <w:rFonts w:cs="Arial"/>
              </w:rPr>
            </w:pPr>
            <w:r w:rsidRPr="00CF7AEA">
              <w:rPr>
                <w:rFonts w:cs="Arial"/>
              </w:rPr>
              <w:t>[-102]</w:t>
            </w:r>
          </w:p>
        </w:tc>
        <w:tc>
          <w:tcPr>
            <w:tcW w:w="850" w:type="dxa"/>
            <w:shd w:val="clear" w:color="auto" w:fill="auto"/>
            <w:vAlign w:val="center"/>
          </w:tcPr>
          <w:p w14:paraId="7271426A" w14:textId="77777777" w:rsidR="00DC73FD" w:rsidRPr="00CF7AEA" w:rsidRDefault="00DC73FD" w:rsidP="002825C0">
            <w:pPr>
              <w:pStyle w:val="TAC"/>
              <w:rPr>
                <w:rFonts w:cs="Arial"/>
              </w:rPr>
            </w:pPr>
          </w:p>
        </w:tc>
        <w:tc>
          <w:tcPr>
            <w:tcW w:w="850" w:type="dxa"/>
            <w:shd w:val="clear" w:color="auto" w:fill="auto"/>
            <w:vAlign w:val="center"/>
          </w:tcPr>
          <w:p w14:paraId="7E0DC9E6" w14:textId="77777777" w:rsidR="00DC73FD" w:rsidRPr="00CF7AEA" w:rsidRDefault="00DC73FD" w:rsidP="002825C0">
            <w:pPr>
              <w:pStyle w:val="TAC"/>
              <w:rPr>
                <w:rFonts w:cs="Arial"/>
              </w:rPr>
            </w:pPr>
          </w:p>
        </w:tc>
        <w:tc>
          <w:tcPr>
            <w:tcW w:w="933" w:type="dxa"/>
            <w:shd w:val="clear" w:color="auto" w:fill="auto"/>
            <w:vAlign w:val="center"/>
          </w:tcPr>
          <w:p w14:paraId="7207843F" w14:textId="77777777" w:rsidR="00DC73FD" w:rsidRPr="00CF7AEA" w:rsidRDefault="00DC73FD" w:rsidP="002825C0">
            <w:pPr>
              <w:pStyle w:val="TAC"/>
              <w:rPr>
                <w:rFonts w:cs="Arial"/>
              </w:rPr>
            </w:pPr>
            <w:r w:rsidRPr="00CF7AEA">
              <w:rPr>
                <w:rFonts w:cs="Arial"/>
              </w:rPr>
              <w:t>FDD</w:t>
            </w:r>
          </w:p>
        </w:tc>
      </w:tr>
      <w:tr w:rsidR="00DC73FD" w:rsidRPr="00CF7AEA" w14:paraId="0A99134C" w14:textId="77777777" w:rsidTr="002825C0">
        <w:trPr>
          <w:trHeight w:val="255"/>
        </w:trPr>
        <w:tc>
          <w:tcPr>
            <w:tcW w:w="1134" w:type="dxa"/>
            <w:shd w:val="clear" w:color="auto" w:fill="auto"/>
            <w:vAlign w:val="center"/>
          </w:tcPr>
          <w:p w14:paraId="5712F834" w14:textId="77777777" w:rsidR="00DC73FD" w:rsidRPr="00CF7AEA" w:rsidRDefault="00DC73FD" w:rsidP="002825C0">
            <w:pPr>
              <w:pStyle w:val="TAC"/>
              <w:rPr>
                <w:rFonts w:cs="Arial"/>
              </w:rPr>
            </w:pPr>
            <w:r w:rsidRPr="00CF7AEA">
              <w:rPr>
                <w:rFonts w:cs="Arial"/>
              </w:rPr>
              <w:t>2</w:t>
            </w:r>
          </w:p>
        </w:tc>
        <w:tc>
          <w:tcPr>
            <w:tcW w:w="1134" w:type="dxa"/>
            <w:shd w:val="clear" w:color="auto" w:fill="auto"/>
            <w:vAlign w:val="center"/>
          </w:tcPr>
          <w:p w14:paraId="0DC8D96E" w14:textId="77777777" w:rsidR="00DC73FD" w:rsidRPr="00CF7AEA" w:rsidRDefault="00DC73FD" w:rsidP="002825C0">
            <w:pPr>
              <w:pStyle w:val="TAC"/>
              <w:rPr>
                <w:rFonts w:cs="Arial"/>
              </w:rPr>
            </w:pPr>
          </w:p>
        </w:tc>
        <w:tc>
          <w:tcPr>
            <w:tcW w:w="887" w:type="dxa"/>
            <w:shd w:val="clear" w:color="auto" w:fill="auto"/>
            <w:vAlign w:val="center"/>
          </w:tcPr>
          <w:p w14:paraId="6D4A1212" w14:textId="77777777" w:rsidR="00DC73FD" w:rsidRPr="00CF7AEA" w:rsidRDefault="00DC73FD" w:rsidP="002825C0">
            <w:pPr>
              <w:pStyle w:val="TAC"/>
              <w:rPr>
                <w:rFonts w:cs="Arial"/>
              </w:rPr>
            </w:pPr>
          </w:p>
        </w:tc>
        <w:tc>
          <w:tcPr>
            <w:tcW w:w="768" w:type="dxa"/>
            <w:shd w:val="clear" w:color="auto" w:fill="auto"/>
            <w:vAlign w:val="center"/>
          </w:tcPr>
          <w:p w14:paraId="4DA436D2" w14:textId="77777777" w:rsidR="00DC73FD" w:rsidRPr="00CF7AEA" w:rsidRDefault="00DC73FD" w:rsidP="002825C0">
            <w:pPr>
              <w:pStyle w:val="TAC"/>
              <w:rPr>
                <w:rFonts w:cs="Arial"/>
              </w:rPr>
            </w:pPr>
          </w:p>
        </w:tc>
        <w:tc>
          <w:tcPr>
            <w:tcW w:w="850" w:type="dxa"/>
            <w:shd w:val="clear" w:color="auto" w:fill="auto"/>
            <w:vAlign w:val="center"/>
          </w:tcPr>
          <w:p w14:paraId="2FD800EA"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CA7D6B2" w14:textId="77777777" w:rsidR="00DC73FD" w:rsidRPr="00CF7AEA" w:rsidRDefault="00DC73FD" w:rsidP="002825C0">
            <w:pPr>
              <w:pStyle w:val="TAC"/>
              <w:rPr>
                <w:rFonts w:cs="Arial"/>
              </w:rPr>
            </w:pPr>
          </w:p>
        </w:tc>
        <w:tc>
          <w:tcPr>
            <w:tcW w:w="850" w:type="dxa"/>
            <w:shd w:val="clear" w:color="auto" w:fill="auto"/>
            <w:vAlign w:val="center"/>
          </w:tcPr>
          <w:p w14:paraId="1DE41B4C" w14:textId="77777777" w:rsidR="00DC73FD" w:rsidRPr="00CF7AEA" w:rsidRDefault="00DC73FD" w:rsidP="002825C0">
            <w:pPr>
              <w:pStyle w:val="TAC"/>
              <w:rPr>
                <w:rFonts w:cs="Arial"/>
              </w:rPr>
            </w:pPr>
          </w:p>
        </w:tc>
        <w:tc>
          <w:tcPr>
            <w:tcW w:w="933" w:type="dxa"/>
            <w:shd w:val="clear" w:color="auto" w:fill="auto"/>
            <w:vAlign w:val="center"/>
          </w:tcPr>
          <w:p w14:paraId="52F7E1AA" w14:textId="77777777" w:rsidR="00DC73FD" w:rsidRPr="00CF7AEA" w:rsidRDefault="00DC73FD" w:rsidP="002825C0">
            <w:pPr>
              <w:pStyle w:val="TAC"/>
              <w:rPr>
                <w:rFonts w:cs="Arial"/>
              </w:rPr>
            </w:pPr>
            <w:r w:rsidRPr="00CF7AEA">
              <w:rPr>
                <w:rFonts w:cs="Arial"/>
              </w:rPr>
              <w:t>FDD</w:t>
            </w:r>
          </w:p>
        </w:tc>
      </w:tr>
      <w:tr w:rsidR="00DC73FD" w:rsidRPr="00CF7AEA" w14:paraId="4703DC4D" w14:textId="77777777" w:rsidTr="002825C0">
        <w:trPr>
          <w:trHeight w:val="255"/>
        </w:trPr>
        <w:tc>
          <w:tcPr>
            <w:tcW w:w="1134" w:type="dxa"/>
            <w:shd w:val="clear" w:color="auto" w:fill="auto"/>
            <w:vAlign w:val="center"/>
          </w:tcPr>
          <w:p w14:paraId="2D860A99" w14:textId="77777777" w:rsidR="00DC73FD" w:rsidRPr="00CF7AEA" w:rsidRDefault="00DC73FD" w:rsidP="002825C0">
            <w:pPr>
              <w:pStyle w:val="TAC"/>
              <w:rPr>
                <w:rFonts w:cs="Arial"/>
              </w:rPr>
            </w:pPr>
            <w:r w:rsidRPr="00CF7AEA">
              <w:rPr>
                <w:rFonts w:cs="Arial"/>
              </w:rPr>
              <w:t>3</w:t>
            </w:r>
          </w:p>
        </w:tc>
        <w:tc>
          <w:tcPr>
            <w:tcW w:w="1134" w:type="dxa"/>
            <w:shd w:val="clear" w:color="auto" w:fill="auto"/>
            <w:vAlign w:val="center"/>
          </w:tcPr>
          <w:p w14:paraId="0A516E12" w14:textId="77777777" w:rsidR="00DC73FD" w:rsidRPr="00CF7AEA" w:rsidRDefault="00DC73FD" w:rsidP="002825C0">
            <w:pPr>
              <w:pStyle w:val="TAC"/>
              <w:rPr>
                <w:rFonts w:cs="Arial"/>
              </w:rPr>
            </w:pPr>
          </w:p>
        </w:tc>
        <w:tc>
          <w:tcPr>
            <w:tcW w:w="887" w:type="dxa"/>
            <w:shd w:val="clear" w:color="auto" w:fill="auto"/>
            <w:vAlign w:val="center"/>
          </w:tcPr>
          <w:p w14:paraId="70F85DE3" w14:textId="77777777" w:rsidR="00DC73FD" w:rsidRPr="00CF7AEA" w:rsidRDefault="00DC73FD" w:rsidP="002825C0">
            <w:pPr>
              <w:pStyle w:val="TAC"/>
              <w:rPr>
                <w:rFonts w:cs="Arial"/>
              </w:rPr>
            </w:pPr>
          </w:p>
        </w:tc>
        <w:tc>
          <w:tcPr>
            <w:tcW w:w="768" w:type="dxa"/>
            <w:shd w:val="clear" w:color="auto" w:fill="auto"/>
            <w:vAlign w:val="center"/>
          </w:tcPr>
          <w:p w14:paraId="0336B3E5" w14:textId="77777777" w:rsidR="00DC73FD" w:rsidRPr="00CF7AEA" w:rsidRDefault="00DC73FD" w:rsidP="002825C0">
            <w:pPr>
              <w:pStyle w:val="TAC"/>
              <w:rPr>
                <w:rFonts w:cs="Arial"/>
              </w:rPr>
            </w:pPr>
          </w:p>
        </w:tc>
        <w:tc>
          <w:tcPr>
            <w:tcW w:w="850" w:type="dxa"/>
            <w:shd w:val="clear" w:color="auto" w:fill="auto"/>
            <w:vAlign w:val="center"/>
          </w:tcPr>
          <w:p w14:paraId="64A0175B"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CACDC9E" w14:textId="77777777" w:rsidR="00DC73FD" w:rsidRPr="00CF7AEA" w:rsidRDefault="00DC73FD" w:rsidP="002825C0">
            <w:pPr>
              <w:pStyle w:val="TAC"/>
              <w:rPr>
                <w:rFonts w:cs="Arial"/>
              </w:rPr>
            </w:pPr>
          </w:p>
        </w:tc>
        <w:tc>
          <w:tcPr>
            <w:tcW w:w="850" w:type="dxa"/>
            <w:shd w:val="clear" w:color="auto" w:fill="auto"/>
            <w:vAlign w:val="center"/>
          </w:tcPr>
          <w:p w14:paraId="3E989315" w14:textId="77777777" w:rsidR="00DC73FD" w:rsidRPr="00CF7AEA" w:rsidRDefault="00DC73FD" w:rsidP="002825C0">
            <w:pPr>
              <w:pStyle w:val="TAC"/>
              <w:rPr>
                <w:rFonts w:cs="Arial"/>
              </w:rPr>
            </w:pPr>
          </w:p>
        </w:tc>
        <w:tc>
          <w:tcPr>
            <w:tcW w:w="933" w:type="dxa"/>
            <w:shd w:val="clear" w:color="auto" w:fill="auto"/>
            <w:vAlign w:val="center"/>
          </w:tcPr>
          <w:p w14:paraId="7E4F65DD" w14:textId="77777777" w:rsidR="00DC73FD" w:rsidRPr="00CF7AEA" w:rsidRDefault="00DC73FD" w:rsidP="002825C0">
            <w:pPr>
              <w:pStyle w:val="TAC"/>
              <w:rPr>
                <w:rFonts w:cs="Arial"/>
              </w:rPr>
            </w:pPr>
            <w:r w:rsidRPr="00CF7AEA">
              <w:rPr>
                <w:rFonts w:cs="Arial"/>
              </w:rPr>
              <w:t>FDD</w:t>
            </w:r>
          </w:p>
        </w:tc>
      </w:tr>
      <w:tr w:rsidR="00DC73FD" w:rsidRPr="00CF7AEA" w14:paraId="07937802" w14:textId="77777777" w:rsidTr="002825C0">
        <w:trPr>
          <w:trHeight w:val="255"/>
        </w:trPr>
        <w:tc>
          <w:tcPr>
            <w:tcW w:w="1134" w:type="dxa"/>
            <w:shd w:val="clear" w:color="auto" w:fill="auto"/>
            <w:vAlign w:val="center"/>
          </w:tcPr>
          <w:p w14:paraId="7A274A1D" w14:textId="77777777" w:rsidR="00DC73FD" w:rsidRPr="00CF7AEA" w:rsidRDefault="00DC73FD" w:rsidP="002825C0">
            <w:pPr>
              <w:pStyle w:val="TAC"/>
              <w:rPr>
                <w:rFonts w:cs="Arial"/>
              </w:rPr>
            </w:pPr>
            <w:r w:rsidRPr="00CF7AEA">
              <w:rPr>
                <w:rFonts w:cs="Arial"/>
              </w:rPr>
              <w:t>4</w:t>
            </w:r>
          </w:p>
        </w:tc>
        <w:tc>
          <w:tcPr>
            <w:tcW w:w="1134" w:type="dxa"/>
            <w:shd w:val="clear" w:color="auto" w:fill="auto"/>
            <w:vAlign w:val="center"/>
          </w:tcPr>
          <w:p w14:paraId="50533A10" w14:textId="77777777" w:rsidR="00DC73FD" w:rsidRPr="00CF7AEA" w:rsidRDefault="00DC73FD" w:rsidP="002825C0">
            <w:pPr>
              <w:pStyle w:val="TAC"/>
              <w:rPr>
                <w:rFonts w:cs="Arial"/>
              </w:rPr>
            </w:pPr>
          </w:p>
        </w:tc>
        <w:tc>
          <w:tcPr>
            <w:tcW w:w="887" w:type="dxa"/>
            <w:shd w:val="clear" w:color="auto" w:fill="auto"/>
            <w:vAlign w:val="center"/>
          </w:tcPr>
          <w:p w14:paraId="23E757A6" w14:textId="77777777" w:rsidR="00DC73FD" w:rsidRPr="00CF7AEA" w:rsidRDefault="00DC73FD" w:rsidP="002825C0">
            <w:pPr>
              <w:pStyle w:val="TAC"/>
              <w:rPr>
                <w:rFonts w:cs="Arial"/>
              </w:rPr>
            </w:pPr>
          </w:p>
        </w:tc>
        <w:tc>
          <w:tcPr>
            <w:tcW w:w="768" w:type="dxa"/>
            <w:shd w:val="clear" w:color="auto" w:fill="auto"/>
            <w:vAlign w:val="center"/>
          </w:tcPr>
          <w:p w14:paraId="7D1A3AFE" w14:textId="77777777" w:rsidR="00DC73FD" w:rsidRPr="00CF7AEA" w:rsidRDefault="00DC73FD" w:rsidP="002825C0">
            <w:pPr>
              <w:pStyle w:val="TAC"/>
              <w:rPr>
                <w:rFonts w:cs="Arial"/>
              </w:rPr>
            </w:pPr>
          </w:p>
        </w:tc>
        <w:tc>
          <w:tcPr>
            <w:tcW w:w="850" w:type="dxa"/>
            <w:shd w:val="clear" w:color="auto" w:fill="auto"/>
            <w:vAlign w:val="center"/>
          </w:tcPr>
          <w:p w14:paraId="72560B3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9FA5C28" w14:textId="77777777" w:rsidR="00DC73FD" w:rsidRPr="00CF7AEA" w:rsidRDefault="00DC73FD" w:rsidP="002825C0">
            <w:pPr>
              <w:pStyle w:val="TAC"/>
              <w:rPr>
                <w:rFonts w:cs="Arial"/>
              </w:rPr>
            </w:pPr>
          </w:p>
        </w:tc>
        <w:tc>
          <w:tcPr>
            <w:tcW w:w="850" w:type="dxa"/>
            <w:shd w:val="clear" w:color="auto" w:fill="auto"/>
            <w:vAlign w:val="center"/>
          </w:tcPr>
          <w:p w14:paraId="44AE5681" w14:textId="77777777" w:rsidR="00DC73FD" w:rsidRPr="00CF7AEA" w:rsidRDefault="00DC73FD" w:rsidP="002825C0">
            <w:pPr>
              <w:pStyle w:val="TAC"/>
              <w:rPr>
                <w:rFonts w:cs="Arial"/>
              </w:rPr>
            </w:pPr>
          </w:p>
        </w:tc>
        <w:tc>
          <w:tcPr>
            <w:tcW w:w="933" w:type="dxa"/>
            <w:shd w:val="clear" w:color="auto" w:fill="auto"/>
            <w:vAlign w:val="center"/>
          </w:tcPr>
          <w:p w14:paraId="6F3962E2" w14:textId="77777777" w:rsidR="00DC73FD" w:rsidRPr="00CF7AEA" w:rsidRDefault="00DC73FD" w:rsidP="002825C0">
            <w:pPr>
              <w:pStyle w:val="TAC"/>
              <w:rPr>
                <w:rFonts w:cs="Arial"/>
              </w:rPr>
            </w:pPr>
            <w:r w:rsidRPr="00CF7AEA">
              <w:rPr>
                <w:rFonts w:cs="Arial"/>
              </w:rPr>
              <w:t>FDD</w:t>
            </w:r>
          </w:p>
        </w:tc>
      </w:tr>
      <w:tr w:rsidR="00DC73FD" w:rsidRPr="00CF7AEA" w14:paraId="3D5616A9" w14:textId="77777777" w:rsidTr="002825C0">
        <w:trPr>
          <w:trHeight w:val="255"/>
        </w:trPr>
        <w:tc>
          <w:tcPr>
            <w:tcW w:w="1134" w:type="dxa"/>
            <w:shd w:val="clear" w:color="auto" w:fill="auto"/>
            <w:vAlign w:val="center"/>
          </w:tcPr>
          <w:p w14:paraId="3F6F9A9A" w14:textId="77777777" w:rsidR="00DC73FD" w:rsidRPr="00CF7AEA" w:rsidRDefault="00DC73FD" w:rsidP="002825C0">
            <w:pPr>
              <w:pStyle w:val="TAC"/>
              <w:rPr>
                <w:rFonts w:cs="Arial"/>
              </w:rPr>
            </w:pPr>
            <w:r w:rsidRPr="00CF7AEA">
              <w:rPr>
                <w:rFonts w:cs="Arial"/>
              </w:rPr>
              <w:t>5</w:t>
            </w:r>
          </w:p>
        </w:tc>
        <w:tc>
          <w:tcPr>
            <w:tcW w:w="1134" w:type="dxa"/>
            <w:shd w:val="clear" w:color="auto" w:fill="auto"/>
            <w:vAlign w:val="center"/>
          </w:tcPr>
          <w:p w14:paraId="378AD06D" w14:textId="77777777" w:rsidR="00DC73FD" w:rsidRPr="00CF7AEA" w:rsidRDefault="00DC73FD" w:rsidP="002825C0">
            <w:pPr>
              <w:pStyle w:val="TAC"/>
              <w:rPr>
                <w:rFonts w:cs="Arial"/>
              </w:rPr>
            </w:pPr>
          </w:p>
        </w:tc>
        <w:tc>
          <w:tcPr>
            <w:tcW w:w="887" w:type="dxa"/>
            <w:shd w:val="clear" w:color="auto" w:fill="auto"/>
            <w:vAlign w:val="center"/>
          </w:tcPr>
          <w:p w14:paraId="636AAE34" w14:textId="77777777" w:rsidR="00DC73FD" w:rsidRPr="00CF7AEA" w:rsidRDefault="00DC73FD" w:rsidP="002825C0">
            <w:pPr>
              <w:pStyle w:val="TAC"/>
              <w:rPr>
                <w:rFonts w:cs="Arial"/>
              </w:rPr>
            </w:pPr>
          </w:p>
        </w:tc>
        <w:tc>
          <w:tcPr>
            <w:tcW w:w="768" w:type="dxa"/>
            <w:shd w:val="clear" w:color="auto" w:fill="auto"/>
            <w:vAlign w:val="center"/>
          </w:tcPr>
          <w:p w14:paraId="0EA9DB1C" w14:textId="77777777" w:rsidR="00DC73FD" w:rsidRPr="00CF7AEA" w:rsidRDefault="00DC73FD" w:rsidP="002825C0">
            <w:pPr>
              <w:pStyle w:val="TAC"/>
              <w:rPr>
                <w:rFonts w:cs="Arial"/>
              </w:rPr>
            </w:pPr>
          </w:p>
        </w:tc>
        <w:tc>
          <w:tcPr>
            <w:tcW w:w="850" w:type="dxa"/>
            <w:shd w:val="clear" w:color="auto" w:fill="auto"/>
            <w:vAlign w:val="center"/>
          </w:tcPr>
          <w:p w14:paraId="254768F6"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3F926A27" w14:textId="77777777" w:rsidR="00DC73FD" w:rsidRPr="00CF7AEA" w:rsidRDefault="00DC73FD" w:rsidP="002825C0">
            <w:pPr>
              <w:pStyle w:val="TAC"/>
              <w:rPr>
                <w:rFonts w:cs="Arial"/>
              </w:rPr>
            </w:pPr>
          </w:p>
        </w:tc>
        <w:tc>
          <w:tcPr>
            <w:tcW w:w="850" w:type="dxa"/>
            <w:shd w:val="clear" w:color="auto" w:fill="auto"/>
            <w:vAlign w:val="center"/>
          </w:tcPr>
          <w:p w14:paraId="6EFF2A44" w14:textId="77777777" w:rsidR="00DC73FD" w:rsidRPr="00CF7AEA" w:rsidRDefault="00DC73FD" w:rsidP="002825C0">
            <w:pPr>
              <w:pStyle w:val="TAC"/>
              <w:rPr>
                <w:rFonts w:cs="Arial"/>
              </w:rPr>
            </w:pPr>
          </w:p>
        </w:tc>
        <w:tc>
          <w:tcPr>
            <w:tcW w:w="933" w:type="dxa"/>
            <w:shd w:val="clear" w:color="auto" w:fill="auto"/>
            <w:vAlign w:val="center"/>
          </w:tcPr>
          <w:p w14:paraId="4E055336" w14:textId="77777777" w:rsidR="00DC73FD" w:rsidRPr="00CF7AEA" w:rsidRDefault="00DC73FD" w:rsidP="002825C0">
            <w:pPr>
              <w:pStyle w:val="TAC"/>
              <w:rPr>
                <w:rFonts w:cs="Arial"/>
              </w:rPr>
            </w:pPr>
            <w:r w:rsidRPr="00CF7AEA">
              <w:rPr>
                <w:rFonts w:cs="Arial"/>
              </w:rPr>
              <w:t>FDD</w:t>
            </w:r>
          </w:p>
        </w:tc>
      </w:tr>
      <w:tr w:rsidR="00DC73FD" w:rsidRPr="00CF7AEA" w14:paraId="49B89CB1" w14:textId="77777777" w:rsidTr="002825C0">
        <w:trPr>
          <w:trHeight w:val="255"/>
        </w:trPr>
        <w:tc>
          <w:tcPr>
            <w:tcW w:w="1134" w:type="dxa"/>
            <w:shd w:val="clear" w:color="auto" w:fill="auto"/>
            <w:vAlign w:val="center"/>
          </w:tcPr>
          <w:p w14:paraId="2AB01548" w14:textId="77777777" w:rsidR="00DC73FD" w:rsidRPr="00CF7AEA" w:rsidRDefault="00DC73FD" w:rsidP="002825C0">
            <w:pPr>
              <w:pStyle w:val="TAC"/>
              <w:rPr>
                <w:rFonts w:cs="Arial"/>
              </w:rPr>
            </w:pPr>
            <w:r w:rsidRPr="00CF7AEA">
              <w:rPr>
                <w:rFonts w:cs="Arial"/>
              </w:rPr>
              <w:t>6</w:t>
            </w:r>
          </w:p>
        </w:tc>
        <w:tc>
          <w:tcPr>
            <w:tcW w:w="1134" w:type="dxa"/>
            <w:shd w:val="clear" w:color="auto" w:fill="auto"/>
            <w:vAlign w:val="center"/>
          </w:tcPr>
          <w:p w14:paraId="402D345D" w14:textId="77777777" w:rsidR="00DC73FD" w:rsidRPr="00CF7AEA" w:rsidRDefault="00DC73FD" w:rsidP="002825C0">
            <w:pPr>
              <w:pStyle w:val="TAC"/>
              <w:rPr>
                <w:rFonts w:cs="Arial"/>
              </w:rPr>
            </w:pPr>
          </w:p>
        </w:tc>
        <w:tc>
          <w:tcPr>
            <w:tcW w:w="887" w:type="dxa"/>
            <w:shd w:val="clear" w:color="auto" w:fill="auto"/>
            <w:vAlign w:val="center"/>
          </w:tcPr>
          <w:p w14:paraId="213E9905" w14:textId="77777777" w:rsidR="00DC73FD" w:rsidRPr="00CF7AEA" w:rsidRDefault="00DC73FD" w:rsidP="002825C0">
            <w:pPr>
              <w:pStyle w:val="TAC"/>
              <w:rPr>
                <w:rFonts w:cs="Arial"/>
              </w:rPr>
            </w:pPr>
          </w:p>
        </w:tc>
        <w:tc>
          <w:tcPr>
            <w:tcW w:w="768" w:type="dxa"/>
            <w:shd w:val="clear" w:color="auto" w:fill="auto"/>
            <w:vAlign w:val="center"/>
          </w:tcPr>
          <w:p w14:paraId="7981285C" w14:textId="77777777" w:rsidR="00DC73FD" w:rsidRPr="00CF7AEA" w:rsidRDefault="00DC73FD" w:rsidP="002825C0">
            <w:pPr>
              <w:pStyle w:val="TAC"/>
              <w:rPr>
                <w:rFonts w:cs="Arial"/>
              </w:rPr>
            </w:pPr>
          </w:p>
        </w:tc>
        <w:tc>
          <w:tcPr>
            <w:tcW w:w="850" w:type="dxa"/>
            <w:shd w:val="clear" w:color="auto" w:fill="auto"/>
            <w:vAlign w:val="center"/>
          </w:tcPr>
          <w:p w14:paraId="6AF63F9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3F1781E" w14:textId="77777777" w:rsidR="00DC73FD" w:rsidRPr="00CF7AEA" w:rsidRDefault="00DC73FD" w:rsidP="002825C0">
            <w:pPr>
              <w:pStyle w:val="TAC"/>
              <w:rPr>
                <w:rFonts w:cs="Arial"/>
              </w:rPr>
            </w:pPr>
          </w:p>
        </w:tc>
        <w:tc>
          <w:tcPr>
            <w:tcW w:w="850" w:type="dxa"/>
            <w:shd w:val="clear" w:color="auto" w:fill="auto"/>
            <w:vAlign w:val="center"/>
          </w:tcPr>
          <w:p w14:paraId="6199D3AA" w14:textId="77777777" w:rsidR="00DC73FD" w:rsidRPr="00CF7AEA" w:rsidRDefault="00DC73FD" w:rsidP="002825C0">
            <w:pPr>
              <w:pStyle w:val="TAC"/>
              <w:rPr>
                <w:rFonts w:cs="Arial"/>
              </w:rPr>
            </w:pPr>
          </w:p>
        </w:tc>
        <w:tc>
          <w:tcPr>
            <w:tcW w:w="933" w:type="dxa"/>
            <w:shd w:val="clear" w:color="auto" w:fill="auto"/>
            <w:vAlign w:val="center"/>
          </w:tcPr>
          <w:p w14:paraId="655A0682" w14:textId="77777777" w:rsidR="00DC73FD" w:rsidRPr="00CF7AEA" w:rsidRDefault="00DC73FD" w:rsidP="002825C0">
            <w:pPr>
              <w:pStyle w:val="TAC"/>
              <w:rPr>
                <w:rFonts w:cs="Arial"/>
              </w:rPr>
            </w:pPr>
            <w:r w:rsidRPr="00CF7AEA">
              <w:rPr>
                <w:rFonts w:cs="Arial"/>
              </w:rPr>
              <w:t>FDD</w:t>
            </w:r>
          </w:p>
        </w:tc>
      </w:tr>
      <w:tr w:rsidR="00DC73FD" w:rsidRPr="00CF7AEA" w14:paraId="5A269691" w14:textId="77777777" w:rsidTr="002825C0">
        <w:trPr>
          <w:trHeight w:val="255"/>
        </w:trPr>
        <w:tc>
          <w:tcPr>
            <w:tcW w:w="1134" w:type="dxa"/>
            <w:shd w:val="clear" w:color="auto" w:fill="auto"/>
            <w:vAlign w:val="center"/>
          </w:tcPr>
          <w:p w14:paraId="4A60089E" w14:textId="77777777" w:rsidR="00DC73FD" w:rsidRPr="00CF7AEA" w:rsidRDefault="00DC73FD" w:rsidP="002825C0">
            <w:pPr>
              <w:pStyle w:val="TAC"/>
              <w:rPr>
                <w:rFonts w:cs="Arial"/>
              </w:rPr>
            </w:pPr>
            <w:r w:rsidRPr="00CF7AEA">
              <w:rPr>
                <w:rFonts w:cs="Arial"/>
              </w:rPr>
              <w:t>7</w:t>
            </w:r>
          </w:p>
        </w:tc>
        <w:tc>
          <w:tcPr>
            <w:tcW w:w="1134" w:type="dxa"/>
            <w:shd w:val="clear" w:color="auto" w:fill="auto"/>
            <w:vAlign w:val="center"/>
          </w:tcPr>
          <w:p w14:paraId="613778D4" w14:textId="77777777" w:rsidR="00DC73FD" w:rsidRPr="00CF7AEA" w:rsidRDefault="00DC73FD" w:rsidP="002825C0">
            <w:pPr>
              <w:pStyle w:val="TAC"/>
              <w:rPr>
                <w:rFonts w:cs="Arial"/>
              </w:rPr>
            </w:pPr>
          </w:p>
        </w:tc>
        <w:tc>
          <w:tcPr>
            <w:tcW w:w="887" w:type="dxa"/>
            <w:shd w:val="clear" w:color="auto" w:fill="auto"/>
            <w:vAlign w:val="center"/>
          </w:tcPr>
          <w:p w14:paraId="28233848" w14:textId="77777777" w:rsidR="00DC73FD" w:rsidRPr="00CF7AEA" w:rsidRDefault="00DC73FD" w:rsidP="002825C0">
            <w:pPr>
              <w:pStyle w:val="TAC"/>
              <w:rPr>
                <w:rFonts w:cs="Arial"/>
              </w:rPr>
            </w:pPr>
          </w:p>
        </w:tc>
        <w:tc>
          <w:tcPr>
            <w:tcW w:w="768" w:type="dxa"/>
            <w:shd w:val="clear" w:color="auto" w:fill="auto"/>
            <w:vAlign w:val="center"/>
          </w:tcPr>
          <w:p w14:paraId="6A32DEC5" w14:textId="77777777" w:rsidR="00DC73FD" w:rsidRPr="00CF7AEA" w:rsidRDefault="00DC73FD" w:rsidP="002825C0">
            <w:pPr>
              <w:pStyle w:val="TAC"/>
              <w:rPr>
                <w:rFonts w:cs="Arial"/>
              </w:rPr>
            </w:pPr>
          </w:p>
        </w:tc>
        <w:tc>
          <w:tcPr>
            <w:tcW w:w="850" w:type="dxa"/>
            <w:shd w:val="clear" w:color="auto" w:fill="auto"/>
            <w:vAlign w:val="center"/>
          </w:tcPr>
          <w:p w14:paraId="3C9929B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AE359BB" w14:textId="77777777" w:rsidR="00DC73FD" w:rsidRPr="00CF7AEA" w:rsidRDefault="00DC73FD" w:rsidP="002825C0">
            <w:pPr>
              <w:pStyle w:val="TAC"/>
              <w:rPr>
                <w:rFonts w:cs="Arial"/>
              </w:rPr>
            </w:pPr>
          </w:p>
        </w:tc>
        <w:tc>
          <w:tcPr>
            <w:tcW w:w="850" w:type="dxa"/>
            <w:shd w:val="clear" w:color="auto" w:fill="auto"/>
            <w:vAlign w:val="center"/>
          </w:tcPr>
          <w:p w14:paraId="5EF63080" w14:textId="77777777" w:rsidR="00DC73FD" w:rsidRPr="00CF7AEA" w:rsidRDefault="00DC73FD" w:rsidP="002825C0">
            <w:pPr>
              <w:pStyle w:val="TAC"/>
              <w:rPr>
                <w:rFonts w:cs="Arial"/>
              </w:rPr>
            </w:pPr>
          </w:p>
        </w:tc>
        <w:tc>
          <w:tcPr>
            <w:tcW w:w="933" w:type="dxa"/>
            <w:shd w:val="clear" w:color="auto" w:fill="auto"/>
            <w:vAlign w:val="center"/>
          </w:tcPr>
          <w:p w14:paraId="25AF88FA" w14:textId="77777777" w:rsidR="00DC73FD" w:rsidRPr="00CF7AEA" w:rsidRDefault="00DC73FD" w:rsidP="002825C0">
            <w:pPr>
              <w:pStyle w:val="TAC"/>
              <w:rPr>
                <w:rFonts w:cs="Arial"/>
              </w:rPr>
            </w:pPr>
            <w:r w:rsidRPr="00CF7AEA">
              <w:rPr>
                <w:rFonts w:cs="Arial"/>
              </w:rPr>
              <w:t>FDD</w:t>
            </w:r>
          </w:p>
        </w:tc>
      </w:tr>
      <w:tr w:rsidR="00DC73FD" w:rsidRPr="00CF7AEA" w14:paraId="05BD371A" w14:textId="77777777" w:rsidTr="002825C0">
        <w:trPr>
          <w:trHeight w:val="255"/>
        </w:trPr>
        <w:tc>
          <w:tcPr>
            <w:tcW w:w="1134" w:type="dxa"/>
            <w:shd w:val="clear" w:color="auto" w:fill="auto"/>
            <w:vAlign w:val="center"/>
          </w:tcPr>
          <w:p w14:paraId="156B17EA" w14:textId="77777777" w:rsidR="00DC73FD" w:rsidRPr="00CF7AEA" w:rsidRDefault="00DC73FD" w:rsidP="002825C0">
            <w:pPr>
              <w:pStyle w:val="TAC"/>
              <w:rPr>
                <w:rFonts w:cs="Arial"/>
              </w:rPr>
            </w:pPr>
            <w:r w:rsidRPr="00CF7AEA">
              <w:rPr>
                <w:rFonts w:cs="Arial"/>
              </w:rPr>
              <w:t>8</w:t>
            </w:r>
          </w:p>
        </w:tc>
        <w:tc>
          <w:tcPr>
            <w:tcW w:w="1134" w:type="dxa"/>
            <w:shd w:val="clear" w:color="auto" w:fill="auto"/>
            <w:vAlign w:val="center"/>
          </w:tcPr>
          <w:p w14:paraId="48811A50" w14:textId="77777777" w:rsidR="00DC73FD" w:rsidRPr="00CF7AEA" w:rsidRDefault="00DC73FD" w:rsidP="002825C0">
            <w:pPr>
              <w:pStyle w:val="TAC"/>
              <w:rPr>
                <w:rFonts w:cs="Arial"/>
              </w:rPr>
            </w:pPr>
          </w:p>
        </w:tc>
        <w:tc>
          <w:tcPr>
            <w:tcW w:w="887" w:type="dxa"/>
            <w:shd w:val="clear" w:color="auto" w:fill="auto"/>
            <w:vAlign w:val="center"/>
          </w:tcPr>
          <w:p w14:paraId="1BDB52A5" w14:textId="77777777" w:rsidR="00DC73FD" w:rsidRPr="00CF7AEA" w:rsidRDefault="00DC73FD" w:rsidP="002825C0">
            <w:pPr>
              <w:pStyle w:val="TAC"/>
              <w:rPr>
                <w:rFonts w:cs="Arial"/>
              </w:rPr>
            </w:pPr>
          </w:p>
        </w:tc>
        <w:tc>
          <w:tcPr>
            <w:tcW w:w="768" w:type="dxa"/>
            <w:shd w:val="clear" w:color="auto" w:fill="auto"/>
            <w:vAlign w:val="center"/>
          </w:tcPr>
          <w:p w14:paraId="47FE46C7" w14:textId="77777777" w:rsidR="00DC73FD" w:rsidRPr="00CF7AEA" w:rsidRDefault="00DC73FD" w:rsidP="002825C0">
            <w:pPr>
              <w:pStyle w:val="TAC"/>
              <w:rPr>
                <w:rFonts w:cs="Arial"/>
              </w:rPr>
            </w:pPr>
          </w:p>
        </w:tc>
        <w:tc>
          <w:tcPr>
            <w:tcW w:w="850" w:type="dxa"/>
            <w:shd w:val="clear" w:color="auto" w:fill="auto"/>
            <w:vAlign w:val="center"/>
          </w:tcPr>
          <w:p w14:paraId="00EE1B09"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98FDA79" w14:textId="77777777" w:rsidR="00DC73FD" w:rsidRPr="00CF7AEA" w:rsidRDefault="00DC73FD" w:rsidP="002825C0">
            <w:pPr>
              <w:pStyle w:val="TAC"/>
              <w:rPr>
                <w:rFonts w:cs="Arial"/>
              </w:rPr>
            </w:pPr>
          </w:p>
        </w:tc>
        <w:tc>
          <w:tcPr>
            <w:tcW w:w="850" w:type="dxa"/>
            <w:shd w:val="clear" w:color="auto" w:fill="auto"/>
            <w:vAlign w:val="center"/>
          </w:tcPr>
          <w:p w14:paraId="2EBD2242" w14:textId="77777777" w:rsidR="00DC73FD" w:rsidRPr="00CF7AEA" w:rsidRDefault="00DC73FD" w:rsidP="002825C0">
            <w:pPr>
              <w:pStyle w:val="TAC"/>
              <w:rPr>
                <w:rFonts w:cs="Arial"/>
              </w:rPr>
            </w:pPr>
          </w:p>
        </w:tc>
        <w:tc>
          <w:tcPr>
            <w:tcW w:w="933" w:type="dxa"/>
            <w:shd w:val="clear" w:color="auto" w:fill="auto"/>
            <w:vAlign w:val="center"/>
          </w:tcPr>
          <w:p w14:paraId="28D81C2A" w14:textId="77777777" w:rsidR="00DC73FD" w:rsidRPr="00CF7AEA" w:rsidRDefault="00DC73FD" w:rsidP="002825C0">
            <w:pPr>
              <w:pStyle w:val="TAC"/>
              <w:rPr>
                <w:rFonts w:cs="Arial"/>
              </w:rPr>
            </w:pPr>
            <w:r w:rsidRPr="00CF7AEA">
              <w:rPr>
                <w:rFonts w:cs="Arial"/>
              </w:rPr>
              <w:t>FDD</w:t>
            </w:r>
          </w:p>
        </w:tc>
      </w:tr>
      <w:tr w:rsidR="00DC73FD" w:rsidRPr="00CF7AEA" w14:paraId="289A9CEB" w14:textId="77777777" w:rsidTr="002825C0">
        <w:trPr>
          <w:trHeight w:val="255"/>
        </w:trPr>
        <w:tc>
          <w:tcPr>
            <w:tcW w:w="1134" w:type="dxa"/>
            <w:shd w:val="clear" w:color="auto" w:fill="auto"/>
            <w:vAlign w:val="center"/>
          </w:tcPr>
          <w:p w14:paraId="46F78AA1" w14:textId="77777777" w:rsidR="00DC73FD" w:rsidRPr="00CF7AEA" w:rsidRDefault="00DC73FD" w:rsidP="002825C0">
            <w:pPr>
              <w:pStyle w:val="TAC"/>
              <w:rPr>
                <w:rFonts w:cs="Arial"/>
              </w:rPr>
            </w:pPr>
            <w:r w:rsidRPr="00CF7AEA">
              <w:rPr>
                <w:rFonts w:cs="Arial"/>
              </w:rPr>
              <w:t>9</w:t>
            </w:r>
          </w:p>
        </w:tc>
        <w:tc>
          <w:tcPr>
            <w:tcW w:w="1134" w:type="dxa"/>
            <w:shd w:val="clear" w:color="auto" w:fill="auto"/>
            <w:vAlign w:val="center"/>
          </w:tcPr>
          <w:p w14:paraId="218E2672" w14:textId="77777777" w:rsidR="00DC73FD" w:rsidRPr="00CF7AEA" w:rsidRDefault="00DC73FD" w:rsidP="002825C0">
            <w:pPr>
              <w:pStyle w:val="TAC"/>
              <w:rPr>
                <w:rFonts w:cs="Arial"/>
              </w:rPr>
            </w:pPr>
          </w:p>
        </w:tc>
        <w:tc>
          <w:tcPr>
            <w:tcW w:w="887" w:type="dxa"/>
            <w:shd w:val="clear" w:color="auto" w:fill="auto"/>
            <w:vAlign w:val="center"/>
          </w:tcPr>
          <w:p w14:paraId="6565A2BA" w14:textId="77777777" w:rsidR="00DC73FD" w:rsidRPr="00CF7AEA" w:rsidRDefault="00DC73FD" w:rsidP="002825C0">
            <w:pPr>
              <w:pStyle w:val="TAC"/>
              <w:rPr>
                <w:rFonts w:cs="Arial"/>
              </w:rPr>
            </w:pPr>
          </w:p>
        </w:tc>
        <w:tc>
          <w:tcPr>
            <w:tcW w:w="768" w:type="dxa"/>
            <w:shd w:val="clear" w:color="auto" w:fill="auto"/>
            <w:vAlign w:val="center"/>
          </w:tcPr>
          <w:p w14:paraId="0720A612" w14:textId="77777777" w:rsidR="00DC73FD" w:rsidRPr="00CF7AEA" w:rsidRDefault="00DC73FD" w:rsidP="002825C0">
            <w:pPr>
              <w:pStyle w:val="TAC"/>
              <w:rPr>
                <w:rFonts w:cs="Arial"/>
              </w:rPr>
            </w:pPr>
          </w:p>
        </w:tc>
        <w:tc>
          <w:tcPr>
            <w:tcW w:w="850" w:type="dxa"/>
            <w:shd w:val="clear" w:color="auto" w:fill="auto"/>
            <w:vAlign w:val="center"/>
          </w:tcPr>
          <w:p w14:paraId="0A8FB49E"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610CE17" w14:textId="77777777" w:rsidR="00DC73FD" w:rsidRPr="00CF7AEA" w:rsidRDefault="00DC73FD" w:rsidP="002825C0">
            <w:pPr>
              <w:pStyle w:val="TAC"/>
              <w:rPr>
                <w:rFonts w:cs="Arial"/>
              </w:rPr>
            </w:pPr>
          </w:p>
        </w:tc>
        <w:tc>
          <w:tcPr>
            <w:tcW w:w="850" w:type="dxa"/>
            <w:shd w:val="clear" w:color="auto" w:fill="auto"/>
            <w:vAlign w:val="center"/>
          </w:tcPr>
          <w:p w14:paraId="0DBF2725" w14:textId="77777777" w:rsidR="00DC73FD" w:rsidRPr="00CF7AEA" w:rsidRDefault="00DC73FD" w:rsidP="002825C0">
            <w:pPr>
              <w:pStyle w:val="TAC"/>
              <w:rPr>
                <w:rFonts w:cs="Arial"/>
              </w:rPr>
            </w:pPr>
          </w:p>
        </w:tc>
        <w:tc>
          <w:tcPr>
            <w:tcW w:w="933" w:type="dxa"/>
            <w:shd w:val="clear" w:color="auto" w:fill="auto"/>
            <w:vAlign w:val="center"/>
          </w:tcPr>
          <w:p w14:paraId="794D614C" w14:textId="77777777" w:rsidR="00DC73FD" w:rsidRPr="00CF7AEA" w:rsidRDefault="00DC73FD" w:rsidP="002825C0">
            <w:pPr>
              <w:pStyle w:val="TAC"/>
              <w:rPr>
                <w:rFonts w:cs="Arial"/>
              </w:rPr>
            </w:pPr>
            <w:r w:rsidRPr="00CF7AEA">
              <w:rPr>
                <w:rFonts w:cs="Arial"/>
              </w:rPr>
              <w:t>FDD</w:t>
            </w:r>
          </w:p>
        </w:tc>
      </w:tr>
      <w:tr w:rsidR="00DC73FD" w:rsidRPr="00CF7AEA" w14:paraId="524E8B18" w14:textId="77777777" w:rsidTr="002825C0">
        <w:trPr>
          <w:trHeight w:val="255"/>
        </w:trPr>
        <w:tc>
          <w:tcPr>
            <w:tcW w:w="1134" w:type="dxa"/>
            <w:shd w:val="clear" w:color="auto" w:fill="auto"/>
            <w:vAlign w:val="center"/>
          </w:tcPr>
          <w:p w14:paraId="4E82A409" w14:textId="77777777" w:rsidR="00DC73FD" w:rsidRPr="00CF7AEA" w:rsidRDefault="00DC73FD" w:rsidP="002825C0">
            <w:pPr>
              <w:pStyle w:val="TAC"/>
              <w:rPr>
                <w:rFonts w:cs="Arial"/>
              </w:rPr>
            </w:pPr>
            <w:r w:rsidRPr="00CF7AEA">
              <w:rPr>
                <w:rFonts w:cs="Arial"/>
              </w:rPr>
              <w:t>10</w:t>
            </w:r>
          </w:p>
        </w:tc>
        <w:tc>
          <w:tcPr>
            <w:tcW w:w="1134" w:type="dxa"/>
            <w:shd w:val="clear" w:color="auto" w:fill="auto"/>
            <w:vAlign w:val="center"/>
          </w:tcPr>
          <w:p w14:paraId="04DBBDBF" w14:textId="77777777" w:rsidR="00DC73FD" w:rsidRPr="00CF7AEA" w:rsidRDefault="00DC73FD" w:rsidP="002825C0">
            <w:pPr>
              <w:pStyle w:val="TAC"/>
              <w:rPr>
                <w:rFonts w:cs="Arial"/>
              </w:rPr>
            </w:pPr>
          </w:p>
        </w:tc>
        <w:tc>
          <w:tcPr>
            <w:tcW w:w="887" w:type="dxa"/>
            <w:shd w:val="clear" w:color="auto" w:fill="auto"/>
            <w:vAlign w:val="center"/>
          </w:tcPr>
          <w:p w14:paraId="7D0AFF02" w14:textId="77777777" w:rsidR="00DC73FD" w:rsidRPr="00CF7AEA" w:rsidRDefault="00DC73FD" w:rsidP="002825C0">
            <w:pPr>
              <w:pStyle w:val="TAC"/>
              <w:rPr>
                <w:rFonts w:cs="Arial"/>
              </w:rPr>
            </w:pPr>
          </w:p>
        </w:tc>
        <w:tc>
          <w:tcPr>
            <w:tcW w:w="768" w:type="dxa"/>
            <w:shd w:val="clear" w:color="auto" w:fill="auto"/>
            <w:vAlign w:val="center"/>
          </w:tcPr>
          <w:p w14:paraId="29E5D987" w14:textId="77777777" w:rsidR="00DC73FD" w:rsidRPr="00CF7AEA" w:rsidRDefault="00DC73FD" w:rsidP="002825C0">
            <w:pPr>
              <w:pStyle w:val="TAC"/>
              <w:rPr>
                <w:rFonts w:cs="Arial"/>
              </w:rPr>
            </w:pPr>
          </w:p>
        </w:tc>
        <w:tc>
          <w:tcPr>
            <w:tcW w:w="850" w:type="dxa"/>
            <w:shd w:val="clear" w:color="auto" w:fill="auto"/>
            <w:vAlign w:val="center"/>
          </w:tcPr>
          <w:p w14:paraId="71D6D5C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9D4F76E" w14:textId="77777777" w:rsidR="00DC73FD" w:rsidRPr="00CF7AEA" w:rsidRDefault="00DC73FD" w:rsidP="002825C0">
            <w:pPr>
              <w:pStyle w:val="TAC"/>
              <w:rPr>
                <w:rFonts w:cs="Arial"/>
              </w:rPr>
            </w:pPr>
          </w:p>
        </w:tc>
        <w:tc>
          <w:tcPr>
            <w:tcW w:w="850" w:type="dxa"/>
            <w:shd w:val="clear" w:color="auto" w:fill="auto"/>
            <w:vAlign w:val="center"/>
          </w:tcPr>
          <w:p w14:paraId="5A252EC5" w14:textId="77777777" w:rsidR="00DC73FD" w:rsidRPr="00CF7AEA" w:rsidRDefault="00DC73FD" w:rsidP="002825C0">
            <w:pPr>
              <w:pStyle w:val="TAC"/>
              <w:rPr>
                <w:rFonts w:cs="Arial"/>
              </w:rPr>
            </w:pPr>
          </w:p>
        </w:tc>
        <w:tc>
          <w:tcPr>
            <w:tcW w:w="933" w:type="dxa"/>
            <w:shd w:val="clear" w:color="auto" w:fill="auto"/>
            <w:vAlign w:val="center"/>
          </w:tcPr>
          <w:p w14:paraId="5F80266A" w14:textId="77777777" w:rsidR="00DC73FD" w:rsidRPr="00CF7AEA" w:rsidRDefault="00DC73FD" w:rsidP="002825C0">
            <w:pPr>
              <w:pStyle w:val="TAC"/>
              <w:rPr>
                <w:rFonts w:cs="Arial"/>
              </w:rPr>
            </w:pPr>
            <w:r w:rsidRPr="00CF7AEA">
              <w:rPr>
                <w:rFonts w:cs="Arial"/>
              </w:rPr>
              <w:t>FDD</w:t>
            </w:r>
          </w:p>
        </w:tc>
      </w:tr>
      <w:tr w:rsidR="00DC73FD" w:rsidRPr="00CF7AEA" w14:paraId="6CC5B6E2" w14:textId="77777777" w:rsidTr="002825C0">
        <w:trPr>
          <w:trHeight w:val="255"/>
        </w:trPr>
        <w:tc>
          <w:tcPr>
            <w:tcW w:w="1134" w:type="dxa"/>
            <w:shd w:val="clear" w:color="auto" w:fill="auto"/>
            <w:vAlign w:val="center"/>
          </w:tcPr>
          <w:p w14:paraId="2A3B08B6" w14:textId="77777777" w:rsidR="00DC73FD" w:rsidRPr="00CF7AEA" w:rsidRDefault="00DC73FD" w:rsidP="002825C0">
            <w:pPr>
              <w:pStyle w:val="TAC"/>
              <w:rPr>
                <w:rFonts w:cs="Arial"/>
              </w:rPr>
            </w:pPr>
            <w:r w:rsidRPr="00CF7AEA">
              <w:rPr>
                <w:rFonts w:cs="Arial"/>
              </w:rPr>
              <w:t>11</w:t>
            </w:r>
          </w:p>
        </w:tc>
        <w:tc>
          <w:tcPr>
            <w:tcW w:w="1134" w:type="dxa"/>
            <w:shd w:val="clear" w:color="auto" w:fill="auto"/>
            <w:vAlign w:val="center"/>
          </w:tcPr>
          <w:p w14:paraId="35CA04A9" w14:textId="77777777" w:rsidR="00DC73FD" w:rsidRPr="00CF7AEA" w:rsidRDefault="00DC73FD" w:rsidP="002825C0">
            <w:pPr>
              <w:pStyle w:val="TAC"/>
              <w:rPr>
                <w:rFonts w:cs="Arial"/>
              </w:rPr>
            </w:pPr>
          </w:p>
        </w:tc>
        <w:tc>
          <w:tcPr>
            <w:tcW w:w="887" w:type="dxa"/>
            <w:shd w:val="clear" w:color="auto" w:fill="auto"/>
            <w:vAlign w:val="center"/>
          </w:tcPr>
          <w:p w14:paraId="2221995E" w14:textId="77777777" w:rsidR="00DC73FD" w:rsidRPr="00CF7AEA" w:rsidRDefault="00DC73FD" w:rsidP="002825C0">
            <w:pPr>
              <w:pStyle w:val="TAC"/>
              <w:rPr>
                <w:rFonts w:cs="Arial"/>
              </w:rPr>
            </w:pPr>
          </w:p>
        </w:tc>
        <w:tc>
          <w:tcPr>
            <w:tcW w:w="768" w:type="dxa"/>
            <w:shd w:val="clear" w:color="auto" w:fill="auto"/>
            <w:vAlign w:val="center"/>
          </w:tcPr>
          <w:p w14:paraId="7E057A0B" w14:textId="77777777" w:rsidR="00DC73FD" w:rsidRPr="00CF7AEA" w:rsidRDefault="00DC73FD" w:rsidP="002825C0">
            <w:pPr>
              <w:pStyle w:val="TAC"/>
              <w:rPr>
                <w:rFonts w:cs="Arial"/>
              </w:rPr>
            </w:pPr>
          </w:p>
        </w:tc>
        <w:tc>
          <w:tcPr>
            <w:tcW w:w="850" w:type="dxa"/>
            <w:shd w:val="clear" w:color="auto" w:fill="auto"/>
            <w:vAlign w:val="center"/>
          </w:tcPr>
          <w:p w14:paraId="33280277"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F35C7C" w14:textId="77777777" w:rsidR="00DC73FD" w:rsidRPr="00CF7AEA" w:rsidRDefault="00DC73FD" w:rsidP="002825C0">
            <w:pPr>
              <w:pStyle w:val="TAC"/>
              <w:rPr>
                <w:rFonts w:cs="Arial"/>
              </w:rPr>
            </w:pPr>
          </w:p>
        </w:tc>
        <w:tc>
          <w:tcPr>
            <w:tcW w:w="850" w:type="dxa"/>
            <w:shd w:val="clear" w:color="auto" w:fill="auto"/>
          </w:tcPr>
          <w:p w14:paraId="332FBEF0" w14:textId="77777777" w:rsidR="00DC73FD" w:rsidRPr="00CF7AEA" w:rsidRDefault="00DC73FD" w:rsidP="002825C0">
            <w:pPr>
              <w:pStyle w:val="TAC"/>
              <w:rPr>
                <w:rFonts w:cs="Arial"/>
              </w:rPr>
            </w:pPr>
          </w:p>
        </w:tc>
        <w:tc>
          <w:tcPr>
            <w:tcW w:w="933" w:type="dxa"/>
            <w:shd w:val="clear" w:color="auto" w:fill="auto"/>
            <w:vAlign w:val="center"/>
          </w:tcPr>
          <w:p w14:paraId="49BCD860" w14:textId="77777777" w:rsidR="00DC73FD" w:rsidRPr="00CF7AEA" w:rsidRDefault="00DC73FD" w:rsidP="002825C0">
            <w:pPr>
              <w:pStyle w:val="TAC"/>
              <w:rPr>
                <w:rFonts w:cs="Arial"/>
              </w:rPr>
            </w:pPr>
            <w:r w:rsidRPr="00CF7AEA">
              <w:rPr>
                <w:rFonts w:cs="Arial"/>
              </w:rPr>
              <w:t>FDD</w:t>
            </w:r>
          </w:p>
        </w:tc>
      </w:tr>
      <w:tr w:rsidR="00DC73FD" w:rsidRPr="00CF7AEA" w14:paraId="101BD0E6" w14:textId="77777777" w:rsidTr="002825C0">
        <w:trPr>
          <w:trHeight w:val="255"/>
        </w:trPr>
        <w:tc>
          <w:tcPr>
            <w:tcW w:w="1134" w:type="dxa"/>
            <w:shd w:val="clear" w:color="auto" w:fill="auto"/>
            <w:vAlign w:val="center"/>
          </w:tcPr>
          <w:p w14:paraId="7805FE66" w14:textId="77777777" w:rsidR="00DC73FD" w:rsidRPr="00CF7AEA" w:rsidRDefault="00DC73FD" w:rsidP="002825C0">
            <w:pPr>
              <w:pStyle w:val="TAC"/>
              <w:rPr>
                <w:rFonts w:cs="Arial"/>
              </w:rPr>
            </w:pPr>
            <w:r w:rsidRPr="00CF7AEA">
              <w:rPr>
                <w:rFonts w:cs="Arial"/>
              </w:rPr>
              <w:t>12</w:t>
            </w:r>
          </w:p>
        </w:tc>
        <w:tc>
          <w:tcPr>
            <w:tcW w:w="1134" w:type="dxa"/>
            <w:shd w:val="clear" w:color="auto" w:fill="auto"/>
            <w:vAlign w:val="center"/>
          </w:tcPr>
          <w:p w14:paraId="18FD8A77" w14:textId="77777777" w:rsidR="00DC73FD" w:rsidRPr="00CF7AEA" w:rsidRDefault="00DC73FD" w:rsidP="002825C0">
            <w:pPr>
              <w:pStyle w:val="TAC"/>
              <w:rPr>
                <w:rFonts w:cs="Arial"/>
              </w:rPr>
            </w:pPr>
          </w:p>
        </w:tc>
        <w:tc>
          <w:tcPr>
            <w:tcW w:w="887" w:type="dxa"/>
            <w:shd w:val="clear" w:color="auto" w:fill="auto"/>
            <w:vAlign w:val="center"/>
          </w:tcPr>
          <w:p w14:paraId="51B5B100" w14:textId="77777777" w:rsidR="00DC73FD" w:rsidRPr="00CF7AEA" w:rsidRDefault="00DC73FD" w:rsidP="002825C0">
            <w:pPr>
              <w:pStyle w:val="TAC"/>
              <w:rPr>
                <w:rFonts w:cs="Arial"/>
              </w:rPr>
            </w:pPr>
          </w:p>
        </w:tc>
        <w:tc>
          <w:tcPr>
            <w:tcW w:w="768" w:type="dxa"/>
            <w:shd w:val="clear" w:color="auto" w:fill="auto"/>
            <w:vAlign w:val="center"/>
          </w:tcPr>
          <w:p w14:paraId="42542890" w14:textId="77777777" w:rsidR="00DC73FD" w:rsidRPr="00CF7AEA" w:rsidRDefault="00DC73FD" w:rsidP="002825C0">
            <w:pPr>
              <w:pStyle w:val="TAC"/>
              <w:rPr>
                <w:rFonts w:cs="Arial"/>
              </w:rPr>
            </w:pPr>
          </w:p>
        </w:tc>
        <w:tc>
          <w:tcPr>
            <w:tcW w:w="850" w:type="dxa"/>
            <w:shd w:val="clear" w:color="auto" w:fill="auto"/>
            <w:vAlign w:val="center"/>
          </w:tcPr>
          <w:p w14:paraId="31A4F4C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504A2C" w14:textId="77777777" w:rsidR="00DC73FD" w:rsidRPr="00CF7AEA" w:rsidRDefault="00DC73FD" w:rsidP="002825C0">
            <w:pPr>
              <w:pStyle w:val="TAC"/>
              <w:rPr>
                <w:rFonts w:cs="Arial"/>
              </w:rPr>
            </w:pPr>
          </w:p>
        </w:tc>
        <w:tc>
          <w:tcPr>
            <w:tcW w:w="850" w:type="dxa"/>
            <w:shd w:val="clear" w:color="auto" w:fill="auto"/>
          </w:tcPr>
          <w:p w14:paraId="433A2A77" w14:textId="77777777" w:rsidR="00DC73FD" w:rsidRPr="00CF7AEA" w:rsidRDefault="00DC73FD" w:rsidP="002825C0">
            <w:pPr>
              <w:pStyle w:val="TAC"/>
              <w:rPr>
                <w:rFonts w:cs="Arial"/>
              </w:rPr>
            </w:pPr>
          </w:p>
        </w:tc>
        <w:tc>
          <w:tcPr>
            <w:tcW w:w="933" w:type="dxa"/>
            <w:shd w:val="clear" w:color="auto" w:fill="auto"/>
            <w:vAlign w:val="center"/>
          </w:tcPr>
          <w:p w14:paraId="297BDEB7" w14:textId="77777777" w:rsidR="00DC73FD" w:rsidRPr="00CF7AEA" w:rsidRDefault="00DC73FD" w:rsidP="002825C0">
            <w:pPr>
              <w:pStyle w:val="TAC"/>
              <w:rPr>
                <w:rFonts w:cs="Arial"/>
              </w:rPr>
            </w:pPr>
            <w:r w:rsidRPr="00CF7AEA">
              <w:rPr>
                <w:rFonts w:cs="Arial"/>
              </w:rPr>
              <w:t>FDD</w:t>
            </w:r>
          </w:p>
        </w:tc>
      </w:tr>
      <w:tr w:rsidR="00DC73FD" w:rsidRPr="00CF7AEA" w14:paraId="02D912B8" w14:textId="77777777" w:rsidTr="002825C0">
        <w:trPr>
          <w:trHeight w:val="255"/>
        </w:trPr>
        <w:tc>
          <w:tcPr>
            <w:tcW w:w="1134" w:type="dxa"/>
            <w:shd w:val="clear" w:color="auto" w:fill="auto"/>
            <w:vAlign w:val="center"/>
          </w:tcPr>
          <w:p w14:paraId="1629C6CC" w14:textId="77777777" w:rsidR="00DC73FD" w:rsidRPr="00CF7AEA" w:rsidRDefault="00DC73FD" w:rsidP="002825C0">
            <w:pPr>
              <w:pStyle w:val="TAC"/>
              <w:rPr>
                <w:rFonts w:cs="Arial"/>
              </w:rPr>
            </w:pPr>
            <w:r w:rsidRPr="00CF7AEA">
              <w:rPr>
                <w:rFonts w:cs="Arial"/>
              </w:rPr>
              <w:t>13</w:t>
            </w:r>
          </w:p>
        </w:tc>
        <w:tc>
          <w:tcPr>
            <w:tcW w:w="1134" w:type="dxa"/>
            <w:shd w:val="clear" w:color="auto" w:fill="auto"/>
            <w:vAlign w:val="center"/>
          </w:tcPr>
          <w:p w14:paraId="5BBC3F46" w14:textId="77777777" w:rsidR="00DC73FD" w:rsidRPr="00CF7AEA" w:rsidRDefault="00DC73FD" w:rsidP="002825C0">
            <w:pPr>
              <w:pStyle w:val="TAC"/>
              <w:rPr>
                <w:rFonts w:cs="Arial"/>
              </w:rPr>
            </w:pPr>
          </w:p>
        </w:tc>
        <w:tc>
          <w:tcPr>
            <w:tcW w:w="887" w:type="dxa"/>
            <w:shd w:val="clear" w:color="auto" w:fill="auto"/>
            <w:vAlign w:val="center"/>
          </w:tcPr>
          <w:p w14:paraId="5FD43EFD" w14:textId="77777777" w:rsidR="00DC73FD" w:rsidRPr="00CF7AEA" w:rsidRDefault="00DC73FD" w:rsidP="002825C0">
            <w:pPr>
              <w:pStyle w:val="TAC"/>
              <w:rPr>
                <w:rFonts w:cs="Arial"/>
              </w:rPr>
            </w:pPr>
          </w:p>
        </w:tc>
        <w:tc>
          <w:tcPr>
            <w:tcW w:w="768" w:type="dxa"/>
            <w:shd w:val="clear" w:color="auto" w:fill="auto"/>
            <w:vAlign w:val="center"/>
          </w:tcPr>
          <w:p w14:paraId="6C815297" w14:textId="77777777" w:rsidR="00DC73FD" w:rsidRPr="00CF7AEA" w:rsidRDefault="00DC73FD" w:rsidP="002825C0">
            <w:pPr>
              <w:pStyle w:val="TAC"/>
              <w:rPr>
                <w:rFonts w:cs="Arial"/>
              </w:rPr>
            </w:pPr>
          </w:p>
        </w:tc>
        <w:tc>
          <w:tcPr>
            <w:tcW w:w="850" w:type="dxa"/>
            <w:shd w:val="clear" w:color="auto" w:fill="auto"/>
            <w:vAlign w:val="center"/>
          </w:tcPr>
          <w:p w14:paraId="384A4D2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157F03BA" w14:textId="77777777" w:rsidR="00DC73FD" w:rsidRPr="00CF7AEA" w:rsidRDefault="00DC73FD" w:rsidP="002825C0">
            <w:pPr>
              <w:pStyle w:val="TAC"/>
              <w:rPr>
                <w:rFonts w:cs="Arial"/>
              </w:rPr>
            </w:pPr>
          </w:p>
        </w:tc>
        <w:tc>
          <w:tcPr>
            <w:tcW w:w="850" w:type="dxa"/>
            <w:shd w:val="clear" w:color="auto" w:fill="auto"/>
          </w:tcPr>
          <w:p w14:paraId="44BEA447" w14:textId="77777777" w:rsidR="00DC73FD" w:rsidRPr="00CF7AEA" w:rsidRDefault="00DC73FD" w:rsidP="002825C0">
            <w:pPr>
              <w:pStyle w:val="TAC"/>
              <w:rPr>
                <w:rFonts w:cs="Arial"/>
              </w:rPr>
            </w:pPr>
          </w:p>
        </w:tc>
        <w:tc>
          <w:tcPr>
            <w:tcW w:w="933" w:type="dxa"/>
            <w:shd w:val="clear" w:color="auto" w:fill="auto"/>
            <w:vAlign w:val="center"/>
          </w:tcPr>
          <w:p w14:paraId="60B109FD" w14:textId="77777777" w:rsidR="00DC73FD" w:rsidRPr="00CF7AEA" w:rsidRDefault="00DC73FD" w:rsidP="002825C0">
            <w:pPr>
              <w:pStyle w:val="TAC"/>
              <w:rPr>
                <w:rFonts w:cs="Arial"/>
              </w:rPr>
            </w:pPr>
            <w:r w:rsidRPr="00CF7AEA">
              <w:rPr>
                <w:rFonts w:cs="Arial"/>
              </w:rPr>
              <w:t>FDD</w:t>
            </w:r>
          </w:p>
        </w:tc>
      </w:tr>
      <w:tr w:rsidR="00DC73FD" w:rsidRPr="00CF7AEA" w14:paraId="48E3AEF7" w14:textId="77777777" w:rsidTr="002825C0">
        <w:trPr>
          <w:trHeight w:val="255"/>
        </w:trPr>
        <w:tc>
          <w:tcPr>
            <w:tcW w:w="1134" w:type="dxa"/>
            <w:shd w:val="clear" w:color="auto" w:fill="auto"/>
            <w:vAlign w:val="center"/>
          </w:tcPr>
          <w:p w14:paraId="5CAFCE38" w14:textId="77777777" w:rsidR="00DC73FD" w:rsidRPr="00CF7AEA" w:rsidRDefault="00DC73FD" w:rsidP="002825C0">
            <w:pPr>
              <w:pStyle w:val="TAC"/>
              <w:rPr>
                <w:rFonts w:cs="Arial"/>
              </w:rPr>
            </w:pPr>
            <w:r w:rsidRPr="00CF7AEA">
              <w:rPr>
                <w:rFonts w:cs="Arial"/>
              </w:rPr>
              <w:t>14</w:t>
            </w:r>
          </w:p>
        </w:tc>
        <w:tc>
          <w:tcPr>
            <w:tcW w:w="1134" w:type="dxa"/>
            <w:shd w:val="clear" w:color="auto" w:fill="auto"/>
            <w:vAlign w:val="center"/>
          </w:tcPr>
          <w:p w14:paraId="5F872F15" w14:textId="77777777" w:rsidR="00DC73FD" w:rsidRPr="00CF7AEA" w:rsidRDefault="00DC73FD" w:rsidP="002825C0">
            <w:pPr>
              <w:pStyle w:val="TAC"/>
              <w:rPr>
                <w:rFonts w:cs="Arial"/>
              </w:rPr>
            </w:pPr>
          </w:p>
        </w:tc>
        <w:tc>
          <w:tcPr>
            <w:tcW w:w="887" w:type="dxa"/>
            <w:shd w:val="clear" w:color="auto" w:fill="auto"/>
            <w:vAlign w:val="center"/>
          </w:tcPr>
          <w:p w14:paraId="60262952" w14:textId="77777777" w:rsidR="00DC73FD" w:rsidRPr="00CF7AEA" w:rsidRDefault="00DC73FD" w:rsidP="002825C0">
            <w:pPr>
              <w:pStyle w:val="TAC"/>
              <w:rPr>
                <w:rFonts w:cs="Arial"/>
              </w:rPr>
            </w:pPr>
          </w:p>
        </w:tc>
        <w:tc>
          <w:tcPr>
            <w:tcW w:w="768" w:type="dxa"/>
            <w:shd w:val="clear" w:color="auto" w:fill="auto"/>
            <w:vAlign w:val="center"/>
          </w:tcPr>
          <w:p w14:paraId="330C0FD3" w14:textId="77777777" w:rsidR="00DC73FD" w:rsidRPr="00CF7AEA" w:rsidRDefault="00DC73FD" w:rsidP="002825C0">
            <w:pPr>
              <w:pStyle w:val="TAC"/>
              <w:rPr>
                <w:rFonts w:cs="Arial"/>
              </w:rPr>
            </w:pPr>
          </w:p>
        </w:tc>
        <w:tc>
          <w:tcPr>
            <w:tcW w:w="850" w:type="dxa"/>
            <w:shd w:val="clear" w:color="auto" w:fill="auto"/>
            <w:vAlign w:val="center"/>
          </w:tcPr>
          <w:p w14:paraId="70C7CDB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C2CE5CA" w14:textId="77777777" w:rsidR="00DC73FD" w:rsidRPr="00CF7AEA" w:rsidRDefault="00DC73FD" w:rsidP="002825C0">
            <w:pPr>
              <w:pStyle w:val="TAC"/>
              <w:rPr>
                <w:rFonts w:cs="Arial"/>
              </w:rPr>
            </w:pPr>
          </w:p>
        </w:tc>
        <w:tc>
          <w:tcPr>
            <w:tcW w:w="850" w:type="dxa"/>
            <w:shd w:val="clear" w:color="auto" w:fill="auto"/>
          </w:tcPr>
          <w:p w14:paraId="2178424A" w14:textId="77777777" w:rsidR="00DC73FD" w:rsidRPr="00CF7AEA" w:rsidRDefault="00DC73FD" w:rsidP="002825C0">
            <w:pPr>
              <w:pStyle w:val="TAC"/>
              <w:rPr>
                <w:rFonts w:cs="Arial"/>
              </w:rPr>
            </w:pPr>
          </w:p>
        </w:tc>
        <w:tc>
          <w:tcPr>
            <w:tcW w:w="933" w:type="dxa"/>
            <w:shd w:val="clear" w:color="auto" w:fill="auto"/>
            <w:vAlign w:val="center"/>
          </w:tcPr>
          <w:p w14:paraId="1D93C470" w14:textId="77777777" w:rsidR="00DC73FD" w:rsidRPr="00CF7AEA" w:rsidRDefault="00DC73FD" w:rsidP="002825C0">
            <w:pPr>
              <w:pStyle w:val="TAC"/>
              <w:rPr>
                <w:rFonts w:cs="Arial"/>
              </w:rPr>
            </w:pPr>
            <w:r w:rsidRPr="00CF7AEA">
              <w:rPr>
                <w:rFonts w:cs="Arial"/>
              </w:rPr>
              <w:t>FDD</w:t>
            </w:r>
          </w:p>
        </w:tc>
      </w:tr>
      <w:tr w:rsidR="00DC73FD" w:rsidRPr="00CF7AEA" w14:paraId="31BBEB78" w14:textId="77777777" w:rsidTr="002825C0">
        <w:trPr>
          <w:trHeight w:val="255"/>
        </w:trPr>
        <w:tc>
          <w:tcPr>
            <w:tcW w:w="1134" w:type="dxa"/>
            <w:shd w:val="clear" w:color="auto" w:fill="auto"/>
            <w:vAlign w:val="center"/>
          </w:tcPr>
          <w:p w14:paraId="61BC0EFF"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0698419B" w14:textId="77777777" w:rsidR="00DC73FD" w:rsidRPr="00CF7AEA" w:rsidRDefault="00DC73FD" w:rsidP="002825C0">
            <w:pPr>
              <w:pStyle w:val="TAC"/>
              <w:rPr>
                <w:rFonts w:cs="Arial"/>
              </w:rPr>
            </w:pPr>
          </w:p>
        </w:tc>
        <w:tc>
          <w:tcPr>
            <w:tcW w:w="887" w:type="dxa"/>
            <w:shd w:val="clear" w:color="auto" w:fill="auto"/>
            <w:vAlign w:val="center"/>
          </w:tcPr>
          <w:p w14:paraId="1A19792E" w14:textId="77777777" w:rsidR="00DC73FD" w:rsidRPr="00CF7AEA" w:rsidRDefault="00DC73FD" w:rsidP="002825C0">
            <w:pPr>
              <w:pStyle w:val="TAC"/>
              <w:rPr>
                <w:rFonts w:cs="Arial"/>
              </w:rPr>
            </w:pPr>
          </w:p>
        </w:tc>
        <w:tc>
          <w:tcPr>
            <w:tcW w:w="768" w:type="dxa"/>
            <w:shd w:val="clear" w:color="auto" w:fill="auto"/>
            <w:vAlign w:val="center"/>
          </w:tcPr>
          <w:p w14:paraId="5E4A9115" w14:textId="77777777" w:rsidR="00DC73FD" w:rsidRPr="00CF7AEA" w:rsidRDefault="00DC73FD" w:rsidP="002825C0">
            <w:pPr>
              <w:pStyle w:val="TAC"/>
              <w:rPr>
                <w:rFonts w:cs="Arial"/>
              </w:rPr>
            </w:pPr>
          </w:p>
        </w:tc>
        <w:tc>
          <w:tcPr>
            <w:tcW w:w="850" w:type="dxa"/>
            <w:shd w:val="clear" w:color="auto" w:fill="auto"/>
            <w:vAlign w:val="center"/>
          </w:tcPr>
          <w:p w14:paraId="6DACB562" w14:textId="77777777" w:rsidR="00DC73FD" w:rsidRPr="00CF7AEA" w:rsidRDefault="00DC73FD" w:rsidP="002825C0">
            <w:pPr>
              <w:pStyle w:val="TAC"/>
              <w:rPr>
                <w:rFonts w:cs="Arial"/>
              </w:rPr>
            </w:pPr>
          </w:p>
        </w:tc>
        <w:tc>
          <w:tcPr>
            <w:tcW w:w="850" w:type="dxa"/>
            <w:shd w:val="clear" w:color="auto" w:fill="auto"/>
          </w:tcPr>
          <w:p w14:paraId="15B759E1" w14:textId="77777777" w:rsidR="00DC73FD" w:rsidRPr="00CF7AEA" w:rsidRDefault="00DC73FD" w:rsidP="002825C0">
            <w:pPr>
              <w:pStyle w:val="TAC"/>
              <w:rPr>
                <w:rFonts w:cs="Arial"/>
              </w:rPr>
            </w:pPr>
          </w:p>
        </w:tc>
        <w:tc>
          <w:tcPr>
            <w:tcW w:w="850" w:type="dxa"/>
            <w:shd w:val="clear" w:color="auto" w:fill="auto"/>
          </w:tcPr>
          <w:p w14:paraId="35FFC828" w14:textId="77777777" w:rsidR="00DC73FD" w:rsidRPr="00CF7AEA" w:rsidRDefault="00DC73FD" w:rsidP="002825C0">
            <w:pPr>
              <w:pStyle w:val="TAC"/>
              <w:rPr>
                <w:rFonts w:cs="Arial"/>
              </w:rPr>
            </w:pPr>
          </w:p>
        </w:tc>
        <w:tc>
          <w:tcPr>
            <w:tcW w:w="933" w:type="dxa"/>
            <w:shd w:val="clear" w:color="auto" w:fill="auto"/>
            <w:vAlign w:val="center"/>
          </w:tcPr>
          <w:p w14:paraId="30AE81F2" w14:textId="77777777" w:rsidR="00DC73FD" w:rsidRPr="00CF7AEA" w:rsidRDefault="00DC73FD" w:rsidP="002825C0">
            <w:pPr>
              <w:pStyle w:val="TAC"/>
              <w:rPr>
                <w:rFonts w:cs="Arial"/>
              </w:rPr>
            </w:pPr>
          </w:p>
        </w:tc>
      </w:tr>
      <w:tr w:rsidR="00DC73FD" w:rsidRPr="00CF7AEA" w14:paraId="50AE6BEE" w14:textId="77777777" w:rsidTr="002825C0">
        <w:trPr>
          <w:trHeight w:val="255"/>
        </w:trPr>
        <w:tc>
          <w:tcPr>
            <w:tcW w:w="1134" w:type="dxa"/>
            <w:shd w:val="clear" w:color="auto" w:fill="auto"/>
            <w:vAlign w:val="center"/>
          </w:tcPr>
          <w:p w14:paraId="11452A2C" w14:textId="77777777" w:rsidR="00DC73FD" w:rsidRPr="00CF7AEA" w:rsidRDefault="00DC73FD" w:rsidP="002825C0">
            <w:pPr>
              <w:pStyle w:val="TAC"/>
              <w:rPr>
                <w:rFonts w:cs="Arial"/>
              </w:rPr>
            </w:pPr>
            <w:r w:rsidRPr="00CF7AEA">
              <w:rPr>
                <w:rFonts w:cs="Arial"/>
              </w:rPr>
              <w:t>17</w:t>
            </w:r>
          </w:p>
        </w:tc>
        <w:tc>
          <w:tcPr>
            <w:tcW w:w="1134" w:type="dxa"/>
            <w:shd w:val="clear" w:color="auto" w:fill="auto"/>
            <w:vAlign w:val="center"/>
          </w:tcPr>
          <w:p w14:paraId="256F89B7" w14:textId="77777777" w:rsidR="00DC73FD" w:rsidRPr="00CF7AEA" w:rsidRDefault="00DC73FD" w:rsidP="002825C0">
            <w:pPr>
              <w:pStyle w:val="TAC"/>
              <w:rPr>
                <w:rFonts w:cs="Arial"/>
              </w:rPr>
            </w:pPr>
          </w:p>
        </w:tc>
        <w:tc>
          <w:tcPr>
            <w:tcW w:w="887" w:type="dxa"/>
            <w:shd w:val="clear" w:color="auto" w:fill="auto"/>
            <w:vAlign w:val="center"/>
          </w:tcPr>
          <w:p w14:paraId="43030001" w14:textId="77777777" w:rsidR="00DC73FD" w:rsidRPr="00CF7AEA" w:rsidRDefault="00DC73FD" w:rsidP="002825C0">
            <w:pPr>
              <w:pStyle w:val="TAC"/>
              <w:rPr>
                <w:rFonts w:cs="Arial"/>
              </w:rPr>
            </w:pPr>
          </w:p>
        </w:tc>
        <w:tc>
          <w:tcPr>
            <w:tcW w:w="768" w:type="dxa"/>
            <w:shd w:val="clear" w:color="auto" w:fill="auto"/>
            <w:vAlign w:val="center"/>
          </w:tcPr>
          <w:p w14:paraId="65240DFD" w14:textId="77777777" w:rsidR="00DC73FD" w:rsidRPr="00CF7AEA" w:rsidRDefault="00DC73FD" w:rsidP="002825C0">
            <w:pPr>
              <w:pStyle w:val="TAC"/>
              <w:rPr>
                <w:rFonts w:cs="Arial"/>
              </w:rPr>
            </w:pPr>
          </w:p>
        </w:tc>
        <w:tc>
          <w:tcPr>
            <w:tcW w:w="850" w:type="dxa"/>
            <w:shd w:val="clear" w:color="auto" w:fill="auto"/>
            <w:vAlign w:val="center"/>
          </w:tcPr>
          <w:p w14:paraId="333984C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0A73596" w14:textId="77777777" w:rsidR="00DC73FD" w:rsidRPr="00CF7AEA" w:rsidRDefault="00DC73FD" w:rsidP="002825C0">
            <w:pPr>
              <w:pStyle w:val="TAC"/>
              <w:rPr>
                <w:rFonts w:cs="Arial"/>
              </w:rPr>
            </w:pPr>
          </w:p>
        </w:tc>
        <w:tc>
          <w:tcPr>
            <w:tcW w:w="850" w:type="dxa"/>
            <w:shd w:val="clear" w:color="auto" w:fill="auto"/>
          </w:tcPr>
          <w:p w14:paraId="69BF81EC" w14:textId="77777777" w:rsidR="00DC73FD" w:rsidRPr="00CF7AEA" w:rsidRDefault="00DC73FD" w:rsidP="002825C0">
            <w:pPr>
              <w:pStyle w:val="TAC"/>
              <w:rPr>
                <w:rFonts w:cs="Arial"/>
              </w:rPr>
            </w:pPr>
          </w:p>
        </w:tc>
        <w:tc>
          <w:tcPr>
            <w:tcW w:w="933" w:type="dxa"/>
            <w:shd w:val="clear" w:color="auto" w:fill="auto"/>
            <w:vAlign w:val="center"/>
          </w:tcPr>
          <w:p w14:paraId="72E8310B" w14:textId="77777777" w:rsidR="00DC73FD" w:rsidRPr="00CF7AEA" w:rsidRDefault="00DC73FD" w:rsidP="002825C0">
            <w:pPr>
              <w:pStyle w:val="TAC"/>
              <w:rPr>
                <w:rFonts w:cs="Arial"/>
              </w:rPr>
            </w:pPr>
            <w:r w:rsidRPr="00CF7AEA">
              <w:rPr>
                <w:rFonts w:cs="Arial"/>
              </w:rPr>
              <w:t>FDD</w:t>
            </w:r>
          </w:p>
        </w:tc>
      </w:tr>
      <w:tr w:rsidR="00DC73FD" w:rsidRPr="00CF7AEA" w14:paraId="79E17E42" w14:textId="77777777" w:rsidTr="002825C0">
        <w:trPr>
          <w:trHeight w:val="255"/>
        </w:trPr>
        <w:tc>
          <w:tcPr>
            <w:tcW w:w="1134" w:type="dxa"/>
            <w:shd w:val="clear" w:color="auto" w:fill="auto"/>
          </w:tcPr>
          <w:p w14:paraId="4E6F69E5" w14:textId="77777777" w:rsidR="00DC73FD" w:rsidRPr="00CF7AEA" w:rsidRDefault="00DC73FD" w:rsidP="002825C0">
            <w:pPr>
              <w:pStyle w:val="TAC"/>
              <w:rPr>
                <w:rFonts w:cs="Arial"/>
              </w:rPr>
            </w:pPr>
            <w:r w:rsidRPr="00CF7AEA">
              <w:rPr>
                <w:rFonts w:cs="Arial"/>
              </w:rPr>
              <w:t>18</w:t>
            </w:r>
          </w:p>
        </w:tc>
        <w:tc>
          <w:tcPr>
            <w:tcW w:w="1134" w:type="dxa"/>
            <w:shd w:val="clear" w:color="auto" w:fill="auto"/>
          </w:tcPr>
          <w:p w14:paraId="233E4744" w14:textId="77777777" w:rsidR="00DC73FD" w:rsidRPr="00CF7AEA" w:rsidDel="001D4AD8" w:rsidRDefault="00DC73FD" w:rsidP="002825C0">
            <w:pPr>
              <w:pStyle w:val="TAC"/>
              <w:rPr>
                <w:rFonts w:cs="Arial"/>
              </w:rPr>
            </w:pPr>
          </w:p>
        </w:tc>
        <w:tc>
          <w:tcPr>
            <w:tcW w:w="887" w:type="dxa"/>
            <w:shd w:val="clear" w:color="auto" w:fill="auto"/>
          </w:tcPr>
          <w:p w14:paraId="2740C3B6" w14:textId="77777777" w:rsidR="00DC73FD" w:rsidRPr="00CF7AEA" w:rsidRDefault="00DC73FD" w:rsidP="002825C0">
            <w:pPr>
              <w:pStyle w:val="TAC"/>
              <w:rPr>
                <w:rFonts w:cs="Arial"/>
              </w:rPr>
            </w:pPr>
          </w:p>
        </w:tc>
        <w:tc>
          <w:tcPr>
            <w:tcW w:w="768" w:type="dxa"/>
            <w:shd w:val="clear" w:color="auto" w:fill="auto"/>
          </w:tcPr>
          <w:p w14:paraId="7AA0E5F2" w14:textId="77777777" w:rsidR="00DC73FD" w:rsidRPr="00CF7AEA" w:rsidDel="001D4AD8" w:rsidRDefault="00DC73FD" w:rsidP="002825C0">
            <w:pPr>
              <w:pStyle w:val="TAC"/>
              <w:rPr>
                <w:rFonts w:cs="Arial"/>
              </w:rPr>
            </w:pPr>
          </w:p>
        </w:tc>
        <w:tc>
          <w:tcPr>
            <w:tcW w:w="850" w:type="dxa"/>
            <w:shd w:val="clear" w:color="auto" w:fill="auto"/>
          </w:tcPr>
          <w:p w14:paraId="09A26409"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35E46F22" w14:textId="77777777" w:rsidR="00DC73FD" w:rsidRPr="00CF7AEA" w:rsidRDefault="00DC73FD" w:rsidP="002825C0">
            <w:pPr>
              <w:pStyle w:val="TAC"/>
              <w:rPr>
                <w:rFonts w:cs="Arial"/>
              </w:rPr>
            </w:pPr>
          </w:p>
        </w:tc>
        <w:tc>
          <w:tcPr>
            <w:tcW w:w="850" w:type="dxa"/>
            <w:shd w:val="clear" w:color="auto" w:fill="auto"/>
          </w:tcPr>
          <w:p w14:paraId="1788383B" w14:textId="77777777" w:rsidR="00DC73FD" w:rsidRPr="00CF7AEA" w:rsidRDefault="00DC73FD" w:rsidP="002825C0">
            <w:pPr>
              <w:pStyle w:val="TAC"/>
              <w:rPr>
                <w:rFonts w:cs="Arial"/>
              </w:rPr>
            </w:pPr>
          </w:p>
        </w:tc>
        <w:tc>
          <w:tcPr>
            <w:tcW w:w="933" w:type="dxa"/>
            <w:shd w:val="clear" w:color="auto" w:fill="auto"/>
          </w:tcPr>
          <w:p w14:paraId="5FE1F0D8" w14:textId="77777777" w:rsidR="00DC73FD" w:rsidRPr="00CF7AEA" w:rsidRDefault="00DC73FD" w:rsidP="002825C0">
            <w:pPr>
              <w:pStyle w:val="TAC"/>
              <w:rPr>
                <w:rFonts w:cs="Arial"/>
              </w:rPr>
            </w:pPr>
            <w:r w:rsidRPr="00CF7AEA">
              <w:rPr>
                <w:rFonts w:cs="Arial"/>
              </w:rPr>
              <w:t>FDD</w:t>
            </w:r>
          </w:p>
        </w:tc>
      </w:tr>
      <w:tr w:rsidR="00DC73FD" w:rsidRPr="00CF7AEA" w14:paraId="2A62DF78" w14:textId="77777777" w:rsidTr="002825C0">
        <w:trPr>
          <w:trHeight w:val="255"/>
        </w:trPr>
        <w:tc>
          <w:tcPr>
            <w:tcW w:w="1134" w:type="dxa"/>
            <w:shd w:val="clear" w:color="auto" w:fill="auto"/>
          </w:tcPr>
          <w:p w14:paraId="5AB5AA7A" w14:textId="77777777" w:rsidR="00DC73FD" w:rsidRPr="00CF7AEA" w:rsidRDefault="00DC73FD" w:rsidP="002825C0">
            <w:pPr>
              <w:pStyle w:val="TAC"/>
              <w:rPr>
                <w:rFonts w:cs="Arial"/>
              </w:rPr>
            </w:pPr>
            <w:r w:rsidRPr="00CF7AEA">
              <w:rPr>
                <w:rFonts w:cs="Arial"/>
              </w:rPr>
              <w:t>19</w:t>
            </w:r>
          </w:p>
        </w:tc>
        <w:tc>
          <w:tcPr>
            <w:tcW w:w="1134" w:type="dxa"/>
            <w:shd w:val="clear" w:color="auto" w:fill="auto"/>
          </w:tcPr>
          <w:p w14:paraId="0659F7F2" w14:textId="77777777" w:rsidR="00DC73FD" w:rsidRPr="00CF7AEA" w:rsidDel="001D4AD8" w:rsidRDefault="00DC73FD" w:rsidP="002825C0">
            <w:pPr>
              <w:pStyle w:val="TAC"/>
              <w:rPr>
                <w:rFonts w:cs="Arial"/>
              </w:rPr>
            </w:pPr>
          </w:p>
        </w:tc>
        <w:tc>
          <w:tcPr>
            <w:tcW w:w="887" w:type="dxa"/>
            <w:shd w:val="clear" w:color="auto" w:fill="auto"/>
          </w:tcPr>
          <w:p w14:paraId="4489A86D" w14:textId="77777777" w:rsidR="00DC73FD" w:rsidRPr="00CF7AEA" w:rsidRDefault="00DC73FD" w:rsidP="002825C0">
            <w:pPr>
              <w:pStyle w:val="TAC"/>
              <w:rPr>
                <w:rFonts w:cs="Arial"/>
              </w:rPr>
            </w:pPr>
          </w:p>
        </w:tc>
        <w:tc>
          <w:tcPr>
            <w:tcW w:w="768" w:type="dxa"/>
            <w:shd w:val="clear" w:color="auto" w:fill="auto"/>
          </w:tcPr>
          <w:p w14:paraId="700F2933" w14:textId="77777777" w:rsidR="00DC73FD" w:rsidRPr="00CF7AEA" w:rsidDel="001D4AD8" w:rsidRDefault="00DC73FD" w:rsidP="002825C0">
            <w:pPr>
              <w:pStyle w:val="TAC"/>
              <w:rPr>
                <w:rFonts w:cs="Arial"/>
              </w:rPr>
            </w:pPr>
          </w:p>
        </w:tc>
        <w:tc>
          <w:tcPr>
            <w:tcW w:w="850" w:type="dxa"/>
            <w:shd w:val="clear" w:color="auto" w:fill="auto"/>
          </w:tcPr>
          <w:p w14:paraId="10AC6DEF"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42022C96" w14:textId="77777777" w:rsidR="00DC73FD" w:rsidRPr="00CF7AEA" w:rsidRDefault="00DC73FD" w:rsidP="002825C0">
            <w:pPr>
              <w:pStyle w:val="TAC"/>
              <w:rPr>
                <w:rFonts w:cs="Arial"/>
              </w:rPr>
            </w:pPr>
          </w:p>
        </w:tc>
        <w:tc>
          <w:tcPr>
            <w:tcW w:w="850" w:type="dxa"/>
            <w:shd w:val="clear" w:color="auto" w:fill="auto"/>
          </w:tcPr>
          <w:p w14:paraId="68754A43" w14:textId="77777777" w:rsidR="00DC73FD" w:rsidRPr="00CF7AEA" w:rsidRDefault="00DC73FD" w:rsidP="002825C0">
            <w:pPr>
              <w:pStyle w:val="TAC"/>
              <w:rPr>
                <w:rFonts w:cs="Arial"/>
              </w:rPr>
            </w:pPr>
          </w:p>
        </w:tc>
        <w:tc>
          <w:tcPr>
            <w:tcW w:w="933" w:type="dxa"/>
            <w:shd w:val="clear" w:color="auto" w:fill="auto"/>
          </w:tcPr>
          <w:p w14:paraId="76AEC906" w14:textId="77777777" w:rsidR="00DC73FD" w:rsidRPr="00CF7AEA" w:rsidRDefault="00DC73FD" w:rsidP="002825C0">
            <w:pPr>
              <w:pStyle w:val="TAC"/>
              <w:rPr>
                <w:rFonts w:cs="Arial"/>
              </w:rPr>
            </w:pPr>
            <w:r w:rsidRPr="00CF7AEA">
              <w:rPr>
                <w:rFonts w:cs="Arial"/>
              </w:rPr>
              <w:t>FDD</w:t>
            </w:r>
          </w:p>
        </w:tc>
      </w:tr>
      <w:tr w:rsidR="00DC73FD" w:rsidRPr="00CF7AEA" w14:paraId="4F5F73F0" w14:textId="77777777" w:rsidTr="002825C0">
        <w:trPr>
          <w:trHeight w:val="255"/>
        </w:trPr>
        <w:tc>
          <w:tcPr>
            <w:tcW w:w="1134" w:type="dxa"/>
            <w:shd w:val="clear" w:color="auto" w:fill="auto"/>
            <w:vAlign w:val="center"/>
          </w:tcPr>
          <w:p w14:paraId="2E23D4D6" w14:textId="77777777" w:rsidR="00DC73FD" w:rsidRPr="00CF7AEA" w:rsidRDefault="00DC73FD" w:rsidP="002825C0">
            <w:pPr>
              <w:pStyle w:val="TAC"/>
              <w:rPr>
                <w:rFonts w:cs="Arial"/>
              </w:rPr>
            </w:pPr>
            <w:r w:rsidRPr="00CF7AEA">
              <w:rPr>
                <w:rFonts w:cs="Arial"/>
              </w:rPr>
              <w:t>20</w:t>
            </w:r>
          </w:p>
        </w:tc>
        <w:tc>
          <w:tcPr>
            <w:tcW w:w="1134" w:type="dxa"/>
            <w:shd w:val="clear" w:color="auto" w:fill="auto"/>
            <w:vAlign w:val="center"/>
          </w:tcPr>
          <w:p w14:paraId="2FA8F234" w14:textId="77777777" w:rsidR="00DC73FD" w:rsidRPr="00CF7AEA" w:rsidRDefault="00DC73FD" w:rsidP="002825C0">
            <w:pPr>
              <w:pStyle w:val="TAC"/>
              <w:rPr>
                <w:rFonts w:cs="Arial"/>
              </w:rPr>
            </w:pPr>
          </w:p>
        </w:tc>
        <w:tc>
          <w:tcPr>
            <w:tcW w:w="887" w:type="dxa"/>
            <w:shd w:val="clear" w:color="auto" w:fill="auto"/>
            <w:vAlign w:val="center"/>
          </w:tcPr>
          <w:p w14:paraId="7F609445" w14:textId="77777777" w:rsidR="00DC73FD" w:rsidRPr="00CF7AEA" w:rsidRDefault="00DC73FD" w:rsidP="002825C0">
            <w:pPr>
              <w:pStyle w:val="TAC"/>
              <w:rPr>
                <w:rFonts w:cs="Arial"/>
              </w:rPr>
            </w:pPr>
          </w:p>
        </w:tc>
        <w:tc>
          <w:tcPr>
            <w:tcW w:w="768" w:type="dxa"/>
            <w:shd w:val="clear" w:color="auto" w:fill="auto"/>
            <w:vAlign w:val="center"/>
          </w:tcPr>
          <w:p w14:paraId="37252409" w14:textId="77777777" w:rsidR="00DC73FD" w:rsidRPr="00CF7AEA" w:rsidRDefault="00DC73FD" w:rsidP="002825C0">
            <w:pPr>
              <w:pStyle w:val="TAC"/>
              <w:rPr>
                <w:rFonts w:cs="Arial"/>
              </w:rPr>
            </w:pPr>
          </w:p>
        </w:tc>
        <w:tc>
          <w:tcPr>
            <w:tcW w:w="850" w:type="dxa"/>
            <w:shd w:val="clear" w:color="auto" w:fill="auto"/>
            <w:vAlign w:val="center"/>
          </w:tcPr>
          <w:p w14:paraId="26E4489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1EC24C42" w14:textId="77777777" w:rsidR="00DC73FD" w:rsidRPr="00CF7AEA" w:rsidRDefault="00DC73FD" w:rsidP="002825C0">
            <w:pPr>
              <w:pStyle w:val="TAC"/>
              <w:rPr>
                <w:rFonts w:cs="Arial"/>
              </w:rPr>
            </w:pPr>
          </w:p>
        </w:tc>
        <w:tc>
          <w:tcPr>
            <w:tcW w:w="850" w:type="dxa"/>
            <w:shd w:val="clear" w:color="auto" w:fill="auto"/>
            <w:vAlign w:val="center"/>
          </w:tcPr>
          <w:p w14:paraId="1EF453AC" w14:textId="77777777" w:rsidR="00DC73FD" w:rsidRPr="00CF7AEA" w:rsidRDefault="00DC73FD" w:rsidP="002825C0">
            <w:pPr>
              <w:pStyle w:val="TAC"/>
              <w:rPr>
                <w:rFonts w:cs="Arial"/>
              </w:rPr>
            </w:pPr>
          </w:p>
        </w:tc>
        <w:tc>
          <w:tcPr>
            <w:tcW w:w="933" w:type="dxa"/>
            <w:shd w:val="clear" w:color="auto" w:fill="auto"/>
            <w:vAlign w:val="center"/>
          </w:tcPr>
          <w:p w14:paraId="1E3AC334" w14:textId="77777777" w:rsidR="00DC73FD" w:rsidRPr="00CF7AEA" w:rsidRDefault="00DC73FD" w:rsidP="002825C0">
            <w:pPr>
              <w:pStyle w:val="TAC"/>
              <w:rPr>
                <w:rFonts w:cs="Arial"/>
              </w:rPr>
            </w:pPr>
            <w:r w:rsidRPr="00CF7AEA">
              <w:rPr>
                <w:rFonts w:cs="Arial"/>
              </w:rPr>
              <w:t>FDD</w:t>
            </w:r>
          </w:p>
        </w:tc>
      </w:tr>
      <w:tr w:rsidR="00DC73FD" w:rsidRPr="00CF7AEA" w14:paraId="5032B58B" w14:textId="77777777" w:rsidTr="002825C0">
        <w:trPr>
          <w:trHeight w:val="255"/>
        </w:trPr>
        <w:tc>
          <w:tcPr>
            <w:tcW w:w="1134" w:type="dxa"/>
            <w:shd w:val="clear" w:color="auto" w:fill="auto"/>
          </w:tcPr>
          <w:p w14:paraId="1BEF940F" w14:textId="77777777" w:rsidR="00DC73FD" w:rsidRPr="00CF7AEA" w:rsidRDefault="00DC73FD" w:rsidP="002825C0">
            <w:pPr>
              <w:pStyle w:val="TAC"/>
              <w:rPr>
                <w:rFonts w:cs="Arial"/>
              </w:rPr>
            </w:pPr>
            <w:r w:rsidRPr="00CF7AEA">
              <w:rPr>
                <w:rFonts w:cs="Arial"/>
              </w:rPr>
              <w:t>21</w:t>
            </w:r>
          </w:p>
        </w:tc>
        <w:tc>
          <w:tcPr>
            <w:tcW w:w="1134" w:type="dxa"/>
            <w:shd w:val="clear" w:color="auto" w:fill="auto"/>
          </w:tcPr>
          <w:p w14:paraId="510FBD12" w14:textId="77777777" w:rsidR="00DC73FD" w:rsidRPr="00CF7AEA" w:rsidDel="001D4AD8" w:rsidRDefault="00DC73FD" w:rsidP="002825C0">
            <w:pPr>
              <w:pStyle w:val="TAC"/>
              <w:rPr>
                <w:rFonts w:cs="Arial"/>
              </w:rPr>
            </w:pPr>
          </w:p>
        </w:tc>
        <w:tc>
          <w:tcPr>
            <w:tcW w:w="887" w:type="dxa"/>
            <w:shd w:val="clear" w:color="auto" w:fill="auto"/>
          </w:tcPr>
          <w:p w14:paraId="63D5292A" w14:textId="77777777" w:rsidR="00DC73FD" w:rsidRPr="00CF7AEA" w:rsidRDefault="00DC73FD" w:rsidP="002825C0">
            <w:pPr>
              <w:pStyle w:val="TAC"/>
              <w:rPr>
                <w:rFonts w:cs="Arial"/>
              </w:rPr>
            </w:pPr>
          </w:p>
        </w:tc>
        <w:tc>
          <w:tcPr>
            <w:tcW w:w="768" w:type="dxa"/>
            <w:shd w:val="clear" w:color="auto" w:fill="auto"/>
          </w:tcPr>
          <w:p w14:paraId="039910FF" w14:textId="77777777" w:rsidR="00DC73FD" w:rsidRPr="00CF7AEA" w:rsidRDefault="00DC73FD" w:rsidP="002825C0">
            <w:pPr>
              <w:pStyle w:val="TAC"/>
              <w:rPr>
                <w:rFonts w:cs="Arial"/>
              </w:rPr>
            </w:pPr>
          </w:p>
        </w:tc>
        <w:tc>
          <w:tcPr>
            <w:tcW w:w="850" w:type="dxa"/>
            <w:shd w:val="clear" w:color="auto" w:fill="auto"/>
          </w:tcPr>
          <w:p w14:paraId="222DA6DC"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C66FD71" w14:textId="77777777" w:rsidR="00DC73FD" w:rsidRPr="00CF7AEA" w:rsidRDefault="00DC73FD" w:rsidP="002825C0">
            <w:pPr>
              <w:pStyle w:val="TAC"/>
              <w:rPr>
                <w:rFonts w:cs="Arial"/>
              </w:rPr>
            </w:pPr>
          </w:p>
        </w:tc>
        <w:tc>
          <w:tcPr>
            <w:tcW w:w="850" w:type="dxa"/>
            <w:shd w:val="clear" w:color="auto" w:fill="auto"/>
          </w:tcPr>
          <w:p w14:paraId="2615C8BF" w14:textId="77777777" w:rsidR="00DC73FD" w:rsidRPr="00CF7AEA" w:rsidRDefault="00DC73FD" w:rsidP="002825C0">
            <w:pPr>
              <w:pStyle w:val="TAC"/>
              <w:rPr>
                <w:rFonts w:cs="Arial"/>
              </w:rPr>
            </w:pPr>
          </w:p>
        </w:tc>
        <w:tc>
          <w:tcPr>
            <w:tcW w:w="933" w:type="dxa"/>
            <w:shd w:val="clear" w:color="auto" w:fill="auto"/>
          </w:tcPr>
          <w:p w14:paraId="2CC3020F" w14:textId="77777777" w:rsidR="00DC73FD" w:rsidRPr="00CF7AEA" w:rsidRDefault="00DC73FD" w:rsidP="002825C0">
            <w:pPr>
              <w:pStyle w:val="TAC"/>
              <w:rPr>
                <w:rFonts w:cs="Arial"/>
              </w:rPr>
            </w:pPr>
            <w:r w:rsidRPr="00CF7AEA">
              <w:rPr>
                <w:rFonts w:cs="Arial"/>
              </w:rPr>
              <w:t>FDD</w:t>
            </w:r>
          </w:p>
        </w:tc>
      </w:tr>
      <w:tr w:rsidR="00DC73FD" w:rsidRPr="00CF7AEA" w14:paraId="6E355711" w14:textId="77777777" w:rsidTr="002825C0">
        <w:trPr>
          <w:trHeight w:val="255"/>
        </w:trPr>
        <w:tc>
          <w:tcPr>
            <w:tcW w:w="1134" w:type="dxa"/>
            <w:shd w:val="clear" w:color="auto" w:fill="auto"/>
          </w:tcPr>
          <w:p w14:paraId="446B62E6" w14:textId="77777777" w:rsidR="00DC73FD" w:rsidRPr="00CF7AEA" w:rsidRDefault="00DC73FD" w:rsidP="002825C0">
            <w:pPr>
              <w:pStyle w:val="TAC"/>
              <w:rPr>
                <w:rFonts w:cs="Arial"/>
              </w:rPr>
            </w:pPr>
            <w:r w:rsidRPr="00CF7AEA">
              <w:rPr>
                <w:rFonts w:cs="Arial"/>
              </w:rPr>
              <w:t>22</w:t>
            </w:r>
          </w:p>
        </w:tc>
        <w:tc>
          <w:tcPr>
            <w:tcW w:w="1134" w:type="dxa"/>
            <w:shd w:val="clear" w:color="auto" w:fill="auto"/>
          </w:tcPr>
          <w:p w14:paraId="66BDDD61" w14:textId="77777777" w:rsidR="00DC73FD" w:rsidRPr="00CF7AEA" w:rsidDel="001D4AD8" w:rsidRDefault="00DC73FD" w:rsidP="002825C0">
            <w:pPr>
              <w:pStyle w:val="TAC"/>
              <w:rPr>
                <w:rFonts w:cs="Arial"/>
              </w:rPr>
            </w:pPr>
          </w:p>
        </w:tc>
        <w:tc>
          <w:tcPr>
            <w:tcW w:w="887" w:type="dxa"/>
            <w:shd w:val="clear" w:color="auto" w:fill="auto"/>
          </w:tcPr>
          <w:p w14:paraId="1CE2CB8D" w14:textId="77777777" w:rsidR="00DC73FD" w:rsidRPr="00CF7AEA" w:rsidRDefault="00DC73FD" w:rsidP="002825C0">
            <w:pPr>
              <w:pStyle w:val="TAC"/>
              <w:rPr>
                <w:rFonts w:cs="Arial"/>
              </w:rPr>
            </w:pPr>
          </w:p>
        </w:tc>
        <w:tc>
          <w:tcPr>
            <w:tcW w:w="768" w:type="dxa"/>
            <w:shd w:val="clear" w:color="auto" w:fill="auto"/>
          </w:tcPr>
          <w:p w14:paraId="43A7969F" w14:textId="77777777" w:rsidR="00DC73FD" w:rsidRPr="00CF7AEA" w:rsidRDefault="00DC73FD" w:rsidP="002825C0">
            <w:pPr>
              <w:pStyle w:val="TAC"/>
              <w:rPr>
                <w:rFonts w:cs="Arial"/>
              </w:rPr>
            </w:pPr>
          </w:p>
        </w:tc>
        <w:tc>
          <w:tcPr>
            <w:tcW w:w="850" w:type="dxa"/>
            <w:shd w:val="clear" w:color="auto" w:fill="auto"/>
          </w:tcPr>
          <w:p w14:paraId="0F4A26A9"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AB9CD27" w14:textId="77777777" w:rsidR="00DC73FD" w:rsidRPr="00CF7AEA" w:rsidRDefault="00DC73FD" w:rsidP="002825C0">
            <w:pPr>
              <w:pStyle w:val="TAC"/>
              <w:rPr>
                <w:rFonts w:cs="Arial"/>
              </w:rPr>
            </w:pPr>
          </w:p>
        </w:tc>
        <w:tc>
          <w:tcPr>
            <w:tcW w:w="850" w:type="dxa"/>
            <w:shd w:val="clear" w:color="auto" w:fill="auto"/>
          </w:tcPr>
          <w:p w14:paraId="35002E01" w14:textId="77777777" w:rsidR="00DC73FD" w:rsidRPr="00CF7AEA" w:rsidRDefault="00DC73FD" w:rsidP="002825C0">
            <w:pPr>
              <w:pStyle w:val="TAC"/>
              <w:rPr>
                <w:rFonts w:cs="Arial"/>
              </w:rPr>
            </w:pPr>
          </w:p>
        </w:tc>
        <w:tc>
          <w:tcPr>
            <w:tcW w:w="933" w:type="dxa"/>
            <w:shd w:val="clear" w:color="auto" w:fill="auto"/>
          </w:tcPr>
          <w:p w14:paraId="62F1B839" w14:textId="77777777" w:rsidR="00DC73FD" w:rsidRPr="00CF7AEA" w:rsidRDefault="00DC73FD" w:rsidP="002825C0">
            <w:pPr>
              <w:pStyle w:val="TAC"/>
              <w:rPr>
                <w:rFonts w:cs="Arial"/>
              </w:rPr>
            </w:pPr>
            <w:r w:rsidRPr="00CF7AEA">
              <w:rPr>
                <w:rFonts w:cs="Arial"/>
              </w:rPr>
              <w:t>FDD</w:t>
            </w:r>
          </w:p>
        </w:tc>
      </w:tr>
      <w:tr w:rsidR="00DC73FD" w:rsidRPr="00CF7AEA" w14:paraId="5F04C554" w14:textId="77777777" w:rsidTr="002825C0">
        <w:trPr>
          <w:trHeight w:val="255"/>
        </w:trPr>
        <w:tc>
          <w:tcPr>
            <w:tcW w:w="1134" w:type="dxa"/>
            <w:shd w:val="clear" w:color="auto" w:fill="auto"/>
          </w:tcPr>
          <w:p w14:paraId="0F5A2AC1" w14:textId="77777777" w:rsidR="00DC73FD" w:rsidRPr="00CF7AEA" w:rsidRDefault="00DC73FD" w:rsidP="002825C0">
            <w:pPr>
              <w:pStyle w:val="TAC"/>
              <w:rPr>
                <w:rFonts w:cs="Arial"/>
              </w:rPr>
            </w:pPr>
            <w:r w:rsidRPr="00CF7AEA">
              <w:rPr>
                <w:rFonts w:cs="Arial"/>
              </w:rPr>
              <w:t>23</w:t>
            </w:r>
          </w:p>
        </w:tc>
        <w:tc>
          <w:tcPr>
            <w:tcW w:w="1134" w:type="dxa"/>
            <w:shd w:val="clear" w:color="auto" w:fill="auto"/>
          </w:tcPr>
          <w:p w14:paraId="1126E018" w14:textId="77777777" w:rsidR="00DC73FD" w:rsidRPr="00CF7AEA" w:rsidDel="001D4AD8" w:rsidRDefault="00DC73FD" w:rsidP="002825C0">
            <w:pPr>
              <w:pStyle w:val="TAC"/>
              <w:rPr>
                <w:rFonts w:cs="Arial"/>
              </w:rPr>
            </w:pPr>
          </w:p>
        </w:tc>
        <w:tc>
          <w:tcPr>
            <w:tcW w:w="887" w:type="dxa"/>
            <w:shd w:val="clear" w:color="auto" w:fill="auto"/>
          </w:tcPr>
          <w:p w14:paraId="1B6FB21E" w14:textId="77777777" w:rsidR="00DC73FD" w:rsidRPr="00CF7AEA" w:rsidRDefault="00DC73FD" w:rsidP="002825C0">
            <w:pPr>
              <w:pStyle w:val="TAC"/>
              <w:rPr>
                <w:rFonts w:cs="Arial"/>
              </w:rPr>
            </w:pPr>
          </w:p>
        </w:tc>
        <w:tc>
          <w:tcPr>
            <w:tcW w:w="768" w:type="dxa"/>
            <w:shd w:val="clear" w:color="auto" w:fill="auto"/>
          </w:tcPr>
          <w:p w14:paraId="2710E19F" w14:textId="77777777" w:rsidR="00DC73FD" w:rsidRPr="00CF7AEA" w:rsidRDefault="00DC73FD" w:rsidP="002825C0">
            <w:pPr>
              <w:pStyle w:val="TAC"/>
              <w:rPr>
                <w:rFonts w:cs="Arial"/>
              </w:rPr>
            </w:pPr>
          </w:p>
        </w:tc>
        <w:tc>
          <w:tcPr>
            <w:tcW w:w="850" w:type="dxa"/>
            <w:shd w:val="clear" w:color="auto" w:fill="auto"/>
          </w:tcPr>
          <w:p w14:paraId="4DAC577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7A56898" w14:textId="77777777" w:rsidR="00DC73FD" w:rsidRPr="00CF7AEA" w:rsidRDefault="00DC73FD" w:rsidP="002825C0">
            <w:pPr>
              <w:pStyle w:val="TAC"/>
              <w:rPr>
                <w:rFonts w:cs="Arial"/>
              </w:rPr>
            </w:pPr>
          </w:p>
        </w:tc>
        <w:tc>
          <w:tcPr>
            <w:tcW w:w="850" w:type="dxa"/>
            <w:shd w:val="clear" w:color="auto" w:fill="auto"/>
          </w:tcPr>
          <w:p w14:paraId="4FAA77AB" w14:textId="77777777" w:rsidR="00DC73FD" w:rsidRPr="00CF7AEA" w:rsidRDefault="00DC73FD" w:rsidP="002825C0">
            <w:pPr>
              <w:pStyle w:val="TAC"/>
              <w:rPr>
                <w:rFonts w:cs="Arial"/>
              </w:rPr>
            </w:pPr>
          </w:p>
        </w:tc>
        <w:tc>
          <w:tcPr>
            <w:tcW w:w="933" w:type="dxa"/>
            <w:shd w:val="clear" w:color="auto" w:fill="auto"/>
          </w:tcPr>
          <w:p w14:paraId="59BDBCE7" w14:textId="77777777" w:rsidR="00DC73FD" w:rsidRPr="00CF7AEA" w:rsidRDefault="00DC73FD" w:rsidP="002825C0">
            <w:pPr>
              <w:pStyle w:val="TAC"/>
              <w:rPr>
                <w:rFonts w:cs="Arial"/>
              </w:rPr>
            </w:pPr>
            <w:r w:rsidRPr="00CF7AEA">
              <w:rPr>
                <w:rFonts w:cs="Arial"/>
              </w:rPr>
              <w:t>FDD</w:t>
            </w:r>
          </w:p>
        </w:tc>
      </w:tr>
      <w:tr w:rsidR="00DC73FD" w:rsidRPr="00CF7AEA" w14:paraId="458AE063" w14:textId="77777777" w:rsidTr="002825C0">
        <w:trPr>
          <w:trHeight w:val="255"/>
        </w:trPr>
        <w:tc>
          <w:tcPr>
            <w:tcW w:w="1134" w:type="dxa"/>
            <w:shd w:val="clear" w:color="auto" w:fill="auto"/>
          </w:tcPr>
          <w:p w14:paraId="5513186E" w14:textId="77777777" w:rsidR="00DC73FD" w:rsidRPr="00CF7AEA" w:rsidRDefault="00DC73FD" w:rsidP="002825C0">
            <w:pPr>
              <w:pStyle w:val="TAC"/>
              <w:rPr>
                <w:rFonts w:cs="Arial"/>
              </w:rPr>
            </w:pPr>
            <w:r w:rsidRPr="00CF7AEA">
              <w:rPr>
                <w:rFonts w:cs="Arial"/>
              </w:rPr>
              <w:t>2</w:t>
            </w:r>
            <w:r>
              <w:rPr>
                <w:rFonts w:cs="Arial"/>
              </w:rPr>
              <w:t>4</w:t>
            </w:r>
          </w:p>
        </w:tc>
        <w:tc>
          <w:tcPr>
            <w:tcW w:w="1134" w:type="dxa"/>
            <w:shd w:val="clear" w:color="auto" w:fill="auto"/>
          </w:tcPr>
          <w:p w14:paraId="589D29E6" w14:textId="77777777" w:rsidR="00DC73FD" w:rsidRPr="00CF7AEA" w:rsidDel="001D4AD8" w:rsidRDefault="00DC73FD" w:rsidP="002825C0">
            <w:pPr>
              <w:pStyle w:val="TAC"/>
              <w:rPr>
                <w:rFonts w:cs="Arial"/>
              </w:rPr>
            </w:pPr>
          </w:p>
        </w:tc>
        <w:tc>
          <w:tcPr>
            <w:tcW w:w="887" w:type="dxa"/>
            <w:shd w:val="clear" w:color="auto" w:fill="auto"/>
          </w:tcPr>
          <w:p w14:paraId="205D32A6" w14:textId="77777777" w:rsidR="00DC73FD" w:rsidRPr="00CF7AEA" w:rsidRDefault="00DC73FD" w:rsidP="002825C0">
            <w:pPr>
              <w:pStyle w:val="TAC"/>
              <w:rPr>
                <w:rFonts w:cs="Arial"/>
              </w:rPr>
            </w:pPr>
          </w:p>
        </w:tc>
        <w:tc>
          <w:tcPr>
            <w:tcW w:w="768" w:type="dxa"/>
            <w:shd w:val="clear" w:color="auto" w:fill="auto"/>
          </w:tcPr>
          <w:p w14:paraId="326CD8D5" w14:textId="77777777" w:rsidR="00DC73FD" w:rsidRPr="00CF7AEA" w:rsidRDefault="00DC73FD" w:rsidP="002825C0">
            <w:pPr>
              <w:pStyle w:val="TAC"/>
              <w:rPr>
                <w:rFonts w:cs="Arial"/>
              </w:rPr>
            </w:pPr>
          </w:p>
        </w:tc>
        <w:tc>
          <w:tcPr>
            <w:tcW w:w="850" w:type="dxa"/>
            <w:shd w:val="clear" w:color="auto" w:fill="auto"/>
          </w:tcPr>
          <w:p w14:paraId="14C724A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6D5896F" w14:textId="77777777" w:rsidR="00DC73FD" w:rsidRPr="00CF7AEA" w:rsidRDefault="00DC73FD" w:rsidP="002825C0">
            <w:pPr>
              <w:pStyle w:val="TAC"/>
              <w:rPr>
                <w:rFonts w:cs="Arial"/>
              </w:rPr>
            </w:pPr>
          </w:p>
        </w:tc>
        <w:tc>
          <w:tcPr>
            <w:tcW w:w="850" w:type="dxa"/>
            <w:shd w:val="clear" w:color="auto" w:fill="auto"/>
          </w:tcPr>
          <w:p w14:paraId="390649B5" w14:textId="77777777" w:rsidR="00DC73FD" w:rsidRPr="00CF7AEA" w:rsidRDefault="00DC73FD" w:rsidP="002825C0">
            <w:pPr>
              <w:pStyle w:val="TAC"/>
              <w:rPr>
                <w:rFonts w:cs="Arial"/>
              </w:rPr>
            </w:pPr>
          </w:p>
        </w:tc>
        <w:tc>
          <w:tcPr>
            <w:tcW w:w="933" w:type="dxa"/>
            <w:shd w:val="clear" w:color="auto" w:fill="auto"/>
          </w:tcPr>
          <w:p w14:paraId="41466B30" w14:textId="77777777" w:rsidR="00DC73FD" w:rsidRPr="00CF7AEA" w:rsidRDefault="00DC73FD" w:rsidP="002825C0">
            <w:pPr>
              <w:pStyle w:val="TAC"/>
              <w:rPr>
                <w:rFonts w:cs="Arial"/>
              </w:rPr>
            </w:pPr>
            <w:r w:rsidRPr="00CF7AEA">
              <w:rPr>
                <w:rFonts w:cs="Arial"/>
              </w:rPr>
              <w:t>FDD</w:t>
            </w:r>
          </w:p>
        </w:tc>
      </w:tr>
      <w:tr w:rsidR="00DC73FD" w:rsidRPr="00CF7AEA" w14:paraId="346582F3" w14:textId="77777777" w:rsidTr="002825C0">
        <w:trPr>
          <w:trHeight w:val="255"/>
        </w:trPr>
        <w:tc>
          <w:tcPr>
            <w:tcW w:w="1134" w:type="dxa"/>
            <w:shd w:val="clear" w:color="auto" w:fill="auto"/>
          </w:tcPr>
          <w:p w14:paraId="7BCF0888" w14:textId="77777777" w:rsidR="00DC73FD" w:rsidRPr="00CF7AEA" w:rsidRDefault="00DC73FD" w:rsidP="002825C0">
            <w:pPr>
              <w:pStyle w:val="TAC"/>
              <w:rPr>
                <w:rFonts w:cs="Arial"/>
              </w:rPr>
            </w:pPr>
            <w:r w:rsidRPr="00CF7AEA">
              <w:rPr>
                <w:rFonts w:cs="Arial"/>
              </w:rPr>
              <w:t>26</w:t>
            </w:r>
          </w:p>
        </w:tc>
        <w:tc>
          <w:tcPr>
            <w:tcW w:w="1134" w:type="dxa"/>
            <w:shd w:val="clear" w:color="auto" w:fill="auto"/>
          </w:tcPr>
          <w:p w14:paraId="5087500D" w14:textId="77777777" w:rsidR="00DC73FD" w:rsidRPr="00CF7AEA" w:rsidDel="001D4AD8" w:rsidRDefault="00DC73FD" w:rsidP="002825C0">
            <w:pPr>
              <w:pStyle w:val="TAC"/>
              <w:rPr>
                <w:rFonts w:cs="Arial"/>
              </w:rPr>
            </w:pPr>
          </w:p>
        </w:tc>
        <w:tc>
          <w:tcPr>
            <w:tcW w:w="887" w:type="dxa"/>
            <w:shd w:val="clear" w:color="auto" w:fill="auto"/>
          </w:tcPr>
          <w:p w14:paraId="7216EC4B" w14:textId="77777777" w:rsidR="00DC73FD" w:rsidRPr="00CF7AEA" w:rsidRDefault="00DC73FD" w:rsidP="002825C0">
            <w:pPr>
              <w:pStyle w:val="TAC"/>
              <w:rPr>
                <w:rFonts w:cs="Arial"/>
              </w:rPr>
            </w:pPr>
          </w:p>
        </w:tc>
        <w:tc>
          <w:tcPr>
            <w:tcW w:w="768" w:type="dxa"/>
            <w:shd w:val="clear" w:color="auto" w:fill="auto"/>
          </w:tcPr>
          <w:p w14:paraId="7473F6D3" w14:textId="77777777" w:rsidR="00DC73FD" w:rsidRPr="00CF7AEA" w:rsidRDefault="00DC73FD" w:rsidP="002825C0">
            <w:pPr>
              <w:pStyle w:val="TAC"/>
              <w:rPr>
                <w:rFonts w:cs="Arial"/>
              </w:rPr>
            </w:pPr>
          </w:p>
        </w:tc>
        <w:tc>
          <w:tcPr>
            <w:tcW w:w="850" w:type="dxa"/>
            <w:shd w:val="clear" w:color="auto" w:fill="auto"/>
          </w:tcPr>
          <w:p w14:paraId="1FD0E6F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C39D512" w14:textId="77777777" w:rsidR="00DC73FD" w:rsidRPr="00CF7AEA" w:rsidRDefault="00DC73FD" w:rsidP="002825C0">
            <w:pPr>
              <w:pStyle w:val="TAC"/>
              <w:rPr>
                <w:rFonts w:cs="Arial"/>
              </w:rPr>
            </w:pPr>
          </w:p>
        </w:tc>
        <w:tc>
          <w:tcPr>
            <w:tcW w:w="850" w:type="dxa"/>
            <w:shd w:val="clear" w:color="auto" w:fill="auto"/>
          </w:tcPr>
          <w:p w14:paraId="41AFDB9F" w14:textId="77777777" w:rsidR="00DC73FD" w:rsidRPr="00CF7AEA" w:rsidRDefault="00DC73FD" w:rsidP="002825C0">
            <w:pPr>
              <w:pStyle w:val="TAC"/>
              <w:rPr>
                <w:rFonts w:cs="Arial"/>
              </w:rPr>
            </w:pPr>
          </w:p>
        </w:tc>
        <w:tc>
          <w:tcPr>
            <w:tcW w:w="933" w:type="dxa"/>
            <w:shd w:val="clear" w:color="auto" w:fill="auto"/>
          </w:tcPr>
          <w:p w14:paraId="12893290" w14:textId="77777777" w:rsidR="00DC73FD" w:rsidRPr="00CF7AEA" w:rsidRDefault="00DC73FD" w:rsidP="002825C0">
            <w:pPr>
              <w:pStyle w:val="TAC"/>
              <w:rPr>
                <w:rFonts w:cs="Arial"/>
              </w:rPr>
            </w:pPr>
            <w:r w:rsidRPr="00CF7AEA">
              <w:rPr>
                <w:rFonts w:cs="Arial"/>
              </w:rPr>
              <w:t>FDD</w:t>
            </w:r>
          </w:p>
        </w:tc>
      </w:tr>
      <w:tr w:rsidR="00DC73FD" w:rsidRPr="00CF7AEA" w14:paraId="4802BD2D" w14:textId="77777777" w:rsidTr="002825C0">
        <w:trPr>
          <w:trHeight w:val="255"/>
        </w:trPr>
        <w:tc>
          <w:tcPr>
            <w:tcW w:w="1134" w:type="dxa"/>
            <w:shd w:val="clear" w:color="auto" w:fill="auto"/>
          </w:tcPr>
          <w:p w14:paraId="355D6671" w14:textId="77777777" w:rsidR="00DC73FD" w:rsidRPr="00CF7AEA" w:rsidRDefault="00DC73FD" w:rsidP="002825C0">
            <w:pPr>
              <w:pStyle w:val="TAC"/>
              <w:rPr>
                <w:rFonts w:cs="Arial"/>
              </w:rPr>
            </w:pPr>
            <w:r w:rsidRPr="00CF7AEA">
              <w:rPr>
                <w:rFonts w:cs="Arial"/>
              </w:rPr>
              <w:t>27</w:t>
            </w:r>
          </w:p>
        </w:tc>
        <w:tc>
          <w:tcPr>
            <w:tcW w:w="1134" w:type="dxa"/>
            <w:shd w:val="clear" w:color="auto" w:fill="auto"/>
          </w:tcPr>
          <w:p w14:paraId="5B2FBF70" w14:textId="77777777" w:rsidR="00DC73FD" w:rsidRPr="00CF7AEA" w:rsidDel="001D4AD8" w:rsidRDefault="00DC73FD" w:rsidP="002825C0">
            <w:pPr>
              <w:pStyle w:val="TAC"/>
              <w:rPr>
                <w:rFonts w:cs="Arial"/>
              </w:rPr>
            </w:pPr>
          </w:p>
        </w:tc>
        <w:tc>
          <w:tcPr>
            <w:tcW w:w="887" w:type="dxa"/>
            <w:shd w:val="clear" w:color="auto" w:fill="auto"/>
          </w:tcPr>
          <w:p w14:paraId="51D002FA" w14:textId="77777777" w:rsidR="00DC73FD" w:rsidRPr="00CF7AEA" w:rsidRDefault="00DC73FD" w:rsidP="002825C0">
            <w:pPr>
              <w:pStyle w:val="TAC"/>
              <w:rPr>
                <w:rFonts w:cs="Arial"/>
              </w:rPr>
            </w:pPr>
          </w:p>
        </w:tc>
        <w:tc>
          <w:tcPr>
            <w:tcW w:w="768" w:type="dxa"/>
            <w:shd w:val="clear" w:color="auto" w:fill="auto"/>
          </w:tcPr>
          <w:p w14:paraId="340F221D" w14:textId="77777777" w:rsidR="00DC73FD" w:rsidRPr="00CF7AEA" w:rsidRDefault="00DC73FD" w:rsidP="002825C0">
            <w:pPr>
              <w:pStyle w:val="TAC"/>
              <w:rPr>
                <w:rFonts w:cs="Arial"/>
              </w:rPr>
            </w:pPr>
          </w:p>
        </w:tc>
        <w:tc>
          <w:tcPr>
            <w:tcW w:w="850" w:type="dxa"/>
            <w:shd w:val="clear" w:color="auto" w:fill="auto"/>
          </w:tcPr>
          <w:p w14:paraId="439C7E96"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5B12857" w14:textId="77777777" w:rsidR="00DC73FD" w:rsidRPr="00CF7AEA" w:rsidRDefault="00DC73FD" w:rsidP="002825C0">
            <w:pPr>
              <w:pStyle w:val="TAC"/>
              <w:rPr>
                <w:rFonts w:cs="Arial"/>
              </w:rPr>
            </w:pPr>
          </w:p>
        </w:tc>
        <w:tc>
          <w:tcPr>
            <w:tcW w:w="850" w:type="dxa"/>
            <w:shd w:val="clear" w:color="auto" w:fill="auto"/>
          </w:tcPr>
          <w:p w14:paraId="5865885E" w14:textId="77777777" w:rsidR="00DC73FD" w:rsidRPr="00CF7AEA" w:rsidRDefault="00DC73FD" w:rsidP="002825C0">
            <w:pPr>
              <w:pStyle w:val="TAC"/>
              <w:rPr>
                <w:rFonts w:cs="Arial"/>
              </w:rPr>
            </w:pPr>
          </w:p>
        </w:tc>
        <w:tc>
          <w:tcPr>
            <w:tcW w:w="933" w:type="dxa"/>
            <w:shd w:val="clear" w:color="auto" w:fill="auto"/>
          </w:tcPr>
          <w:p w14:paraId="4A2D542A" w14:textId="77777777" w:rsidR="00DC73FD" w:rsidRPr="00CF7AEA" w:rsidRDefault="00DC73FD" w:rsidP="002825C0">
            <w:pPr>
              <w:pStyle w:val="TAC"/>
              <w:rPr>
                <w:rFonts w:cs="Arial"/>
              </w:rPr>
            </w:pPr>
            <w:r w:rsidRPr="00CF7AEA">
              <w:rPr>
                <w:rFonts w:cs="Arial"/>
              </w:rPr>
              <w:t>FDD</w:t>
            </w:r>
          </w:p>
        </w:tc>
      </w:tr>
      <w:tr w:rsidR="00DC73FD" w:rsidRPr="00CF7AEA" w14:paraId="245D2D71" w14:textId="77777777" w:rsidTr="002825C0">
        <w:trPr>
          <w:trHeight w:val="255"/>
        </w:trPr>
        <w:tc>
          <w:tcPr>
            <w:tcW w:w="1134" w:type="dxa"/>
            <w:shd w:val="clear" w:color="auto" w:fill="auto"/>
          </w:tcPr>
          <w:p w14:paraId="2C205319" w14:textId="77777777" w:rsidR="00DC73FD" w:rsidRPr="00CF7AEA" w:rsidRDefault="00DC73FD" w:rsidP="002825C0">
            <w:pPr>
              <w:pStyle w:val="TAC"/>
              <w:rPr>
                <w:rFonts w:cs="Arial"/>
              </w:rPr>
            </w:pPr>
            <w:r w:rsidRPr="00CF7AEA">
              <w:rPr>
                <w:rFonts w:cs="Arial" w:hint="eastAsia"/>
              </w:rPr>
              <w:t>28</w:t>
            </w:r>
          </w:p>
        </w:tc>
        <w:tc>
          <w:tcPr>
            <w:tcW w:w="1134" w:type="dxa"/>
            <w:shd w:val="clear" w:color="auto" w:fill="auto"/>
          </w:tcPr>
          <w:p w14:paraId="6F20A133" w14:textId="77777777" w:rsidR="00DC73FD" w:rsidRPr="00CF7AEA" w:rsidDel="001D4AD8" w:rsidRDefault="00DC73FD" w:rsidP="002825C0">
            <w:pPr>
              <w:pStyle w:val="TAC"/>
              <w:rPr>
                <w:rFonts w:cs="Arial"/>
              </w:rPr>
            </w:pPr>
          </w:p>
        </w:tc>
        <w:tc>
          <w:tcPr>
            <w:tcW w:w="887" w:type="dxa"/>
            <w:shd w:val="clear" w:color="auto" w:fill="auto"/>
          </w:tcPr>
          <w:p w14:paraId="51D5076E" w14:textId="77777777" w:rsidR="00DC73FD" w:rsidRPr="00CF7AEA" w:rsidRDefault="00DC73FD" w:rsidP="002825C0">
            <w:pPr>
              <w:pStyle w:val="TAC"/>
              <w:rPr>
                <w:rFonts w:cs="Arial"/>
              </w:rPr>
            </w:pPr>
          </w:p>
        </w:tc>
        <w:tc>
          <w:tcPr>
            <w:tcW w:w="768" w:type="dxa"/>
            <w:shd w:val="clear" w:color="auto" w:fill="auto"/>
          </w:tcPr>
          <w:p w14:paraId="748AE1FF" w14:textId="77777777" w:rsidR="00DC73FD" w:rsidRPr="00CF7AEA" w:rsidRDefault="00DC73FD" w:rsidP="002825C0">
            <w:pPr>
              <w:pStyle w:val="TAC"/>
              <w:rPr>
                <w:rFonts w:cs="Arial"/>
              </w:rPr>
            </w:pPr>
          </w:p>
        </w:tc>
        <w:tc>
          <w:tcPr>
            <w:tcW w:w="850" w:type="dxa"/>
            <w:shd w:val="clear" w:color="auto" w:fill="auto"/>
          </w:tcPr>
          <w:p w14:paraId="0F0CE814"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7D30053A" w14:textId="77777777" w:rsidR="00DC73FD" w:rsidRPr="00CF7AEA" w:rsidRDefault="00DC73FD" w:rsidP="002825C0">
            <w:pPr>
              <w:pStyle w:val="TAC"/>
              <w:rPr>
                <w:rFonts w:cs="Arial"/>
              </w:rPr>
            </w:pPr>
          </w:p>
        </w:tc>
        <w:tc>
          <w:tcPr>
            <w:tcW w:w="850" w:type="dxa"/>
            <w:shd w:val="clear" w:color="auto" w:fill="auto"/>
          </w:tcPr>
          <w:p w14:paraId="36458A97" w14:textId="77777777" w:rsidR="00DC73FD" w:rsidRPr="00CF7AEA" w:rsidRDefault="00DC73FD" w:rsidP="002825C0">
            <w:pPr>
              <w:pStyle w:val="TAC"/>
              <w:rPr>
                <w:rFonts w:cs="Arial"/>
              </w:rPr>
            </w:pPr>
          </w:p>
        </w:tc>
        <w:tc>
          <w:tcPr>
            <w:tcW w:w="933" w:type="dxa"/>
            <w:shd w:val="clear" w:color="auto" w:fill="auto"/>
          </w:tcPr>
          <w:p w14:paraId="24E29AE6" w14:textId="77777777" w:rsidR="00DC73FD" w:rsidRPr="00CF7AEA" w:rsidRDefault="00DC73FD" w:rsidP="002825C0">
            <w:pPr>
              <w:pStyle w:val="TAC"/>
              <w:rPr>
                <w:rFonts w:cs="Arial"/>
              </w:rPr>
            </w:pPr>
            <w:r w:rsidRPr="00CF7AEA">
              <w:rPr>
                <w:rFonts w:cs="Arial"/>
              </w:rPr>
              <w:t>FDD</w:t>
            </w:r>
          </w:p>
        </w:tc>
      </w:tr>
      <w:tr w:rsidR="00DC73FD" w:rsidRPr="00CF7AEA" w14:paraId="33322DB3" w14:textId="77777777" w:rsidTr="002825C0">
        <w:trPr>
          <w:trHeight w:val="255"/>
        </w:trPr>
        <w:tc>
          <w:tcPr>
            <w:tcW w:w="1134" w:type="dxa"/>
            <w:shd w:val="clear" w:color="auto" w:fill="auto"/>
          </w:tcPr>
          <w:p w14:paraId="25A51142" w14:textId="77777777" w:rsidR="00DC73FD" w:rsidRPr="00CF7AEA" w:rsidRDefault="00DC73FD" w:rsidP="002825C0">
            <w:pPr>
              <w:pStyle w:val="TAC"/>
              <w:rPr>
                <w:rFonts w:cs="Arial"/>
              </w:rPr>
            </w:pPr>
            <w:r w:rsidRPr="00CF7AEA">
              <w:rPr>
                <w:rFonts w:cs="Arial"/>
              </w:rPr>
              <w:t>30</w:t>
            </w:r>
          </w:p>
        </w:tc>
        <w:tc>
          <w:tcPr>
            <w:tcW w:w="1134" w:type="dxa"/>
            <w:shd w:val="clear" w:color="auto" w:fill="auto"/>
          </w:tcPr>
          <w:p w14:paraId="4893D636" w14:textId="77777777" w:rsidR="00DC73FD" w:rsidRPr="00CF7AEA" w:rsidDel="001D4AD8" w:rsidRDefault="00DC73FD" w:rsidP="002825C0">
            <w:pPr>
              <w:pStyle w:val="TAC"/>
              <w:rPr>
                <w:rFonts w:cs="Arial"/>
              </w:rPr>
            </w:pPr>
          </w:p>
        </w:tc>
        <w:tc>
          <w:tcPr>
            <w:tcW w:w="887" w:type="dxa"/>
            <w:shd w:val="clear" w:color="auto" w:fill="auto"/>
          </w:tcPr>
          <w:p w14:paraId="6A8DA929" w14:textId="77777777" w:rsidR="00DC73FD" w:rsidRPr="00CF7AEA" w:rsidRDefault="00DC73FD" w:rsidP="002825C0">
            <w:pPr>
              <w:pStyle w:val="TAC"/>
              <w:rPr>
                <w:rFonts w:cs="Arial"/>
              </w:rPr>
            </w:pPr>
          </w:p>
        </w:tc>
        <w:tc>
          <w:tcPr>
            <w:tcW w:w="768" w:type="dxa"/>
            <w:shd w:val="clear" w:color="auto" w:fill="auto"/>
          </w:tcPr>
          <w:p w14:paraId="579F780A" w14:textId="77777777" w:rsidR="00DC73FD" w:rsidRPr="00CF7AEA" w:rsidRDefault="00DC73FD" w:rsidP="002825C0">
            <w:pPr>
              <w:pStyle w:val="TAC"/>
              <w:rPr>
                <w:rFonts w:cs="Arial"/>
              </w:rPr>
            </w:pPr>
          </w:p>
        </w:tc>
        <w:tc>
          <w:tcPr>
            <w:tcW w:w="850" w:type="dxa"/>
            <w:shd w:val="clear" w:color="auto" w:fill="auto"/>
          </w:tcPr>
          <w:p w14:paraId="1BCCF1ED"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69BFDB" w14:textId="77777777" w:rsidR="00DC73FD" w:rsidRPr="00CF7AEA" w:rsidRDefault="00DC73FD" w:rsidP="002825C0">
            <w:pPr>
              <w:pStyle w:val="TAC"/>
              <w:rPr>
                <w:rFonts w:cs="Arial"/>
              </w:rPr>
            </w:pPr>
          </w:p>
        </w:tc>
        <w:tc>
          <w:tcPr>
            <w:tcW w:w="850" w:type="dxa"/>
            <w:shd w:val="clear" w:color="auto" w:fill="auto"/>
          </w:tcPr>
          <w:p w14:paraId="13F1F53A" w14:textId="77777777" w:rsidR="00DC73FD" w:rsidRPr="00CF7AEA" w:rsidRDefault="00DC73FD" w:rsidP="002825C0">
            <w:pPr>
              <w:pStyle w:val="TAC"/>
              <w:rPr>
                <w:rFonts w:cs="Arial"/>
              </w:rPr>
            </w:pPr>
          </w:p>
        </w:tc>
        <w:tc>
          <w:tcPr>
            <w:tcW w:w="933" w:type="dxa"/>
            <w:shd w:val="clear" w:color="auto" w:fill="auto"/>
          </w:tcPr>
          <w:p w14:paraId="44595C2E" w14:textId="77777777" w:rsidR="00DC73FD" w:rsidRPr="00CF7AEA" w:rsidRDefault="00DC73FD" w:rsidP="002825C0">
            <w:pPr>
              <w:pStyle w:val="TAC"/>
              <w:rPr>
                <w:rFonts w:cs="Arial"/>
              </w:rPr>
            </w:pPr>
            <w:r w:rsidRPr="00CF7AEA">
              <w:rPr>
                <w:rFonts w:cs="Arial"/>
              </w:rPr>
              <w:t>FDD</w:t>
            </w:r>
          </w:p>
        </w:tc>
      </w:tr>
      <w:tr w:rsidR="00DC73FD" w:rsidRPr="00CF7AEA" w14:paraId="3A305BED" w14:textId="77777777" w:rsidTr="002825C0">
        <w:trPr>
          <w:trHeight w:val="255"/>
        </w:trPr>
        <w:tc>
          <w:tcPr>
            <w:tcW w:w="1134" w:type="dxa"/>
            <w:shd w:val="clear" w:color="auto" w:fill="auto"/>
          </w:tcPr>
          <w:p w14:paraId="270FEF77" w14:textId="77777777" w:rsidR="00DC73FD" w:rsidRPr="00CF7AEA" w:rsidRDefault="00DC73FD" w:rsidP="002825C0">
            <w:pPr>
              <w:pStyle w:val="TAC"/>
              <w:rPr>
                <w:rFonts w:cs="Arial"/>
              </w:rPr>
            </w:pPr>
            <w:r w:rsidRPr="00CF7AEA">
              <w:rPr>
                <w:rFonts w:cs="Arial"/>
              </w:rPr>
              <w:t>31</w:t>
            </w:r>
          </w:p>
        </w:tc>
        <w:tc>
          <w:tcPr>
            <w:tcW w:w="1134" w:type="dxa"/>
            <w:shd w:val="clear" w:color="auto" w:fill="auto"/>
          </w:tcPr>
          <w:p w14:paraId="29626DFE" w14:textId="77777777" w:rsidR="00DC73FD" w:rsidRPr="00CF7AEA" w:rsidDel="001D4AD8" w:rsidRDefault="00DC73FD" w:rsidP="002825C0">
            <w:pPr>
              <w:pStyle w:val="TAC"/>
              <w:rPr>
                <w:rFonts w:cs="Arial"/>
              </w:rPr>
            </w:pPr>
          </w:p>
        </w:tc>
        <w:tc>
          <w:tcPr>
            <w:tcW w:w="887" w:type="dxa"/>
            <w:shd w:val="clear" w:color="auto" w:fill="auto"/>
          </w:tcPr>
          <w:p w14:paraId="402260DF" w14:textId="77777777" w:rsidR="00DC73FD" w:rsidRPr="00CF7AEA" w:rsidRDefault="00DC73FD" w:rsidP="002825C0">
            <w:pPr>
              <w:pStyle w:val="TAC"/>
              <w:rPr>
                <w:rFonts w:cs="Arial"/>
              </w:rPr>
            </w:pPr>
          </w:p>
        </w:tc>
        <w:tc>
          <w:tcPr>
            <w:tcW w:w="768" w:type="dxa"/>
            <w:shd w:val="clear" w:color="auto" w:fill="auto"/>
          </w:tcPr>
          <w:p w14:paraId="01EB1C50"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3A9DF9D" w14:textId="77777777" w:rsidR="00DC73FD" w:rsidRPr="00CF7AEA" w:rsidRDefault="00DC73FD" w:rsidP="002825C0">
            <w:pPr>
              <w:pStyle w:val="TAC"/>
              <w:rPr>
                <w:rFonts w:cs="Arial"/>
              </w:rPr>
            </w:pPr>
          </w:p>
        </w:tc>
        <w:tc>
          <w:tcPr>
            <w:tcW w:w="850" w:type="dxa"/>
            <w:shd w:val="clear" w:color="auto" w:fill="auto"/>
          </w:tcPr>
          <w:p w14:paraId="16F44682" w14:textId="77777777" w:rsidR="00DC73FD" w:rsidRPr="00CF7AEA" w:rsidRDefault="00DC73FD" w:rsidP="002825C0">
            <w:pPr>
              <w:pStyle w:val="TAC"/>
              <w:rPr>
                <w:rFonts w:cs="Arial"/>
              </w:rPr>
            </w:pPr>
          </w:p>
        </w:tc>
        <w:tc>
          <w:tcPr>
            <w:tcW w:w="850" w:type="dxa"/>
            <w:shd w:val="clear" w:color="auto" w:fill="auto"/>
          </w:tcPr>
          <w:p w14:paraId="3441A3BF" w14:textId="77777777" w:rsidR="00DC73FD" w:rsidRPr="00CF7AEA" w:rsidRDefault="00DC73FD" w:rsidP="002825C0">
            <w:pPr>
              <w:pStyle w:val="TAC"/>
              <w:rPr>
                <w:rFonts w:cs="Arial"/>
              </w:rPr>
            </w:pPr>
          </w:p>
        </w:tc>
        <w:tc>
          <w:tcPr>
            <w:tcW w:w="933" w:type="dxa"/>
            <w:shd w:val="clear" w:color="auto" w:fill="auto"/>
          </w:tcPr>
          <w:p w14:paraId="5533AAE8" w14:textId="77777777" w:rsidR="00DC73FD" w:rsidRPr="00CF7AEA" w:rsidRDefault="00DC73FD" w:rsidP="002825C0">
            <w:pPr>
              <w:pStyle w:val="TAC"/>
              <w:rPr>
                <w:rFonts w:cs="Arial"/>
              </w:rPr>
            </w:pPr>
            <w:r w:rsidRPr="00CF7AEA">
              <w:rPr>
                <w:rFonts w:cs="Arial"/>
              </w:rPr>
              <w:t>FDD</w:t>
            </w:r>
          </w:p>
        </w:tc>
      </w:tr>
      <w:tr w:rsidR="00DC73FD" w:rsidRPr="00CF7AEA" w14:paraId="5BCAF440" w14:textId="77777777" w:rsidTr="002825C0">
        <w:trPr>
          <w:trHeight w:val="255"/>
        </w:trPr>
        <w:tc>
          <w:tcPr>
            <w:tcW w:w="1134" w:type="dxa"/>
            <w:shd w:val="clear" w:color="auto" w:fill="auto"/>
            <w:vAlign w:val="center"/>
          </w:tcPr>
          <w:p w14:paraId="6C435E2C"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6F80BE55" w14:textId="77777777" w:rsidR="00DC73FD" w:rsidRPr="00CF7AEA" w:rsidRDefault="00DC73FD" w:rsidP="002825C0">
            <w:pPr>
              <w:pStyle w:val="TAC"/>
              <w:rPr>
                <w:rFonts w:cs="Arial"/>
              </w:rPr>
            </w:pPr>
          </w:p>
        </w:tc>
        <w:tc>
          <w:tcPr>
            <w:tcW w:w="887" w:type="dxa"/>
            <w:shd w:val="clear" w:color="auto" w:fill="auto"/>
            <w:vAlign w:val="center"/>
          </w:tcPr>
          <w:p w14:paraId="3912C8ED" w14:textId="77777777" w:rsidR="00DC73FD" w:rsidRPr="00CF7AEA" w:rsidRDefault="00DC73FD" w:rsidP="002825C0">
            <w:pPr>
              <w:pStyle w:val="TAC"/>
              <w:rPr>
                <w:rFonts w:cs="Arial"/>
              </w:rPr>
            </w:pPr>
          </w:p>
        </w:tc>
        <w:tc>
          <w:tcPr>
            <w:tcW w:w="768" w:type="dxa"/>
            <w:shd w:val="clear" w:color="auto" w:fill="auto"/>
            <w:vAlign w:val="center"/>
          </w:tcPr>
          <w:p w14:paraId="20B3044A" w14:textId="77777777" w:rsidR="00DC73FD" w:rsidRPr="00CF7AEA" w:rsidRDefault="00DC73FD" w:rsidP="002825C0">
            <w:pPr>
              <w:pStyle w:val="TAC"/>
              <w:rPr>
                <w:rFonts w:cs="Arial"/>
              </w:rPr>
            </w:pPr>
          </w:p>
        </w:tc>
        <w:tc>
          <w:tcPr>
            <w:tcW w:w="850" w:type="dxa"/>
            <w:shd w:val="clear" w:color="auto" w:fill="auto"/>
            <w:vAlign w:val="center"/>
          </w:tcPr>
          <w:p w14:paraId="0EB85CB5" w14:textId="77777777" w:rsidR="00DC73FD" w:rsidRPr="00CF7AEA" w:rsidRDefault="00DC73FD" w:rsidP="002825C0">
            <w:pPr>
              <w:pStyle w:val="TAC"/>
              <w:rPr>
                <w:rFonts w:cs="Arial"/>
              </w:rPr>
            </w:pPr>
          </w:p>
        </w:tc>
        <w:tc>
          <w:tcPr>
            <w:tcW w:w="850" w:type="dxa"/>
            <w:shd w:val="clear" w:color="auto" w:fill="auto"/>
          </w:tcPr>
          <w:p w14:paraId="51C94CB7" w14:textId="77777777" w:rsidR="00DC73FD" w:rsidRPr="00CF7AEA" w:rsidRDefault="00DC73FD" w:rsidP="002825C0">
            <w:pPr>
              <w:pStyle w:val="TAC"/>
              <w:rPr>
                <w:rFonts w:cs="Arial"/>
              </w:rPr>
            </w:pPr>
          </w:p>
        </w:tc>
        <w:tc>
          <w:tcPr>
            <w:tcW w:w="850" w:type="dxa"/>
            <w:shd w:val="clear" w:color="auto" w:fill="auto"/>
          </w:tcPr>
          <w:p w14:paraId="3290F4D4" w14:textId="77777777" w:rsidR="00DC73FD" w:rsidRPr="00CF7AEA" w:rsidRDefault="00DC73FD" w:rsidP="002825C0">
            <w:pPr>
              <w:pStyle w:val="TAC"/>
              <w:rPr>
                <w:rFonts w:cs="Arial"/>
              </w:rPr>
            </w:pPr>
          </w:p>
        </w:tc>
        <w:tc>
          <w:tcPr>
            <w:tcW w:w="933" w:type="dxa"/>
            <w:shd w:val="clear" w:color="auto" w:fill="auto"/>
            <w:vAlign w:val="center"/>
          </w:tcPr>
          <w:p w14:paraId="7E0D3584" w14:textId="77777777" w:rsidR="00DC73FD" w:rsidRPr="00CF7AEA" w:rsidRDefault="00DC73FD" w:rsidP="002825C0">
            <w:pPr>
              <w:pStyle w:val="TAC"/>
              <w:rPr>
                <w:rFonts w:cs="Arial"/>
              </w:rPr>
            </w:pPr>
          </w:p>
        </w:tc>
      </w:tr>
      <w:tr w:rsidR="00DC73FD" w:rsidRPr="00CF7AEA" w14:paraId="7A3967BA" w14:textId="77777777" w:rsidTr="002825C0">
        <w:trPr>
          <w:trHeight w:val="255"/>
        </w:trPr>
        <w:tc>
          <w:tcPr>
            <w:tcW w:w="1134" w:type="dxa"/>
            <w:shd w:val="clear" w:color="auto" w:fill="auto"/>
            <w:vAlign w:val="center"/>
          </w:tcPr>
          <w:p w14:paraId="1409194A" w14:textId="77777777" w:rsidR="00DC73FD" w:rsidRPr="00CF7AEA" w:rsidRDefault="00DC73FD" w:rsidP="002825C0">
            <w:pPr>
              <w:pStyle w:val="TAC"/>
              <w:rPr>
                <w:rFonts w:cs="Arial"/>
              </w:rPr>
            </w:pPr>
            <w:r w:rsidRPr="00CF7AEA">
              <w:rPr>
                <w:rFonts w:cs="Arial"/>
              </w:rPr>
              <w:t>33</w:t>
            </w:r>
          </w:p>
        </w:tc>
        <w:tc>
          <w:tcPr>
            <w:tcW w:w="1134" w:type="dxa"/>
            <w:shd w:val="clear" w:color="auto" w:fill="auto"/>
            <w:vAlign w:val="center"/>
          </w:tcPr>
          <w:p w14:paraId="3C1BDDC9" w14:textId="77777777" w:rsidR="00DC73FD" w:rsidRPr="00CF7AEA" w:rsidRDefault="00DC73FD" w:rsidP="002825C0">
            <w:pPr>
              <w:pStyle w:val="TAC"/>
              <w:rPr>
                <w:rFonts w:cs="Arial"/>
              </w:rPr>
            </w:pPr>
          </w:p>
        </w:tc>
        <w:tc>
          <w:tcPr>
            <w:tcW w:w="887" w:type="dxa"/>
            <w:shd w:val="clear" w:color="auto" w:fill="auto"/>
            <w:vAlign w:val="center"/>
          </w:tcPr>
          <w:p w14:paraId="141840D0" w14:textId="77777777" w:rsidR="00DC73FD" w:rsidRPr="00CF7AEA" w:rsidRDefault="00DC73FD" w:rsidP="002825C0">
            <w:pPr>
              <w:pStyle w:val="TAC"/>
              <w:rPr>
                <w:rFonts w:cs="Arial"/>
              </w:rPr>
            </w:pPr>
          </w:p>
        </w:tc>
        <w:tc>
          <w:tcPr>
            <w:tcW w:w="768" w:type="dxa"/>
            <w:shd w:val="clear" w:color="auto" w:fill="auto"/>
            <w:vAlign w:val="center"/>
          </w:tcPr>
          <w:p w14:paraId="017B2869" w14:textId="77777777" w:rsidR="00DC73FD" w:rsidRPr="00CF7AEA" w:rsidRDefault="00DC73FD" w:rsidP="002825C0">
            <w:pPr>
              <w:pStyle w:val="TAC"/>
              <w:rPr>
                <w:rFonts w:cs="Arial"/>
              </w:rPr>
            </w:pPr>
          </w:p>
        </w:tc>
        <w:tc>
          <w:tcPr>
            <w:tcW w:w="850" w:type="dxa"/>
            <w:shd w:val="clear" w:color="auto" w:fill="auto"/>
            <w:vAlign w:val="center"/>
          </w:tcPr>
          <w:p w14:paraId="6CC9E423"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18420210" w14:textId="77777777" w:rsidR="00DC73FD" w:rsidRPr="00CF7AEA" w:rsidRDefault="00DC73FD" w:rsidP="002825C0">
            <w:pPr>
              <w:pStyle w:val="TAC"/>
              <w:rPr>
                <w:rFonts w:cs="Arial"/>
              </w:rPr>
            </w:pPr>
          </w:p>
        </w:tc>
        <w:tc>
          <w:tcPr>
            <w:tcW w:w="850" w:type="dxa"/>
            <w:shd w:val="clear" w:color="auto" w:fill="auto"/>
          </w:tcPr>
          <w:p w14:paraId="3755DBAE" w14:textId="77777777" w:rsidR="00DC73FD" w:rsidRPr="00CF7AEA" w:rsidRDefault="00DC73FD" w:rsidP="002825C0">
            <w:pPr>
              <w:pStyle w:val="TAC"/>
              <w:rPr>
                <w:rFonts w:cs="Arial"/>
              </w:rPr>
            </w:pPr>
          </w:p>
        </w:tc>
        <w:tc>
          <w:tcPr>
            <w:tcW w:w="933" w:type="dxa"/>
            <w:shd w:val="clear" w:color="auto" w:fill="auto"/>
            <w:vAlign w:val="center"/>
          </w:tcPr>
          <w:p w14:paraId="73D98111" w14:textId="77777777" w:rsidR="00DC73FD" w:rsidRPr="00CF7AEA" w:rsidRDefault="00DC73FD" w:rsidP="002825C0">
            <w:pPr>
              <w:pStyle w:val="TAC"/>
              <w:rPr>
                <w:rFonts w:cs="Arial"/>
              </w:rPr>
            </w:pPr>
            <w:r w:rsidRPr="00CF7AEA">
              <w:rPr>
                <w:rFonts w:cs="Arial"/>
              </w:rPr>
              <w:t>TDD</w:t>
            </w:r>
          </w:p>
        </w:tc>
      </w:tr>
      <w:tr w:rsidR="00DC73FD" w:rsidRPr="00CF7AEA" w14:paraId="6A2C614C" w14:textId="77777777" w:rsidTr="002825C0">
        <w:trPr>
          <w:trHeight w:val="255"/>
        </w:trPr>
        <w:tc>
          <w:tcPr>
            <w:tcW w:w="1134" w:type="dxa"/>
            <w:shd w:val="clear" w:color="auto" w:fill="auto"/>
            <w:vAlign w:val="center"/>
          </w:tcPr>
          <w:p w14:paraId="074D42D6" w14:textId="77777777" w:rsidR="00DC73FD" w:rsidRPr="00CF7AEA" w:rsidRDefault="00DC73FD" w:rsidP="002825C0">
            <w:pPr>
              <w:pStyle w:val="TAC"/>
              <w:rPr>
                <w:rFonts w:cs="Arial"/>
              </w:rPr>
            </w:pPr>
            <w:r w:rsidRPr="00CF7AEA">
              <w:rPr>
                <w:rFonts w:cs="Arial"/>
              </w:rPr>
              <w:t>34</w:t>
            </w:r>
          </w:p>
        </w:tc>
        <w:tc>
          <w:tcPr>
            <w:tcW w:w="1134" w:type="dxa"/>
            <w:shd w:val="clear" w:color="auto" w:fill="auto"/>
            <w:vAlign w:val="center"/>
          </w:tcPr>
          <w:p w14:paraId="3A09AD63" w14:textId="77777777" w:rsidR="00DC73FD" w:rsidRPr="00CF7AEA" w:rsidRDefault="00DC73FD" w:rsidP="002825C0">
            <w:pPr>
              <w:pStyle w:val="TAC"/>
              <w:rPr>
                <w:rFonts w:cs="Arial"/>
              </w:rPr>
            </w:pPr>
          </w:p>
        </w:tc>
        <w:tc>
          <w:tcPr>
            <w:tcW w:w="887" w:type="dxa"/>
            <w:shd w:val="clear" w:color="auto" w:fill="auto"/>
            <w:vAlign w:val="center"/>
          </w:tcPr>
          <w:p w14:paraId="204D77CC" w14:textId="77777777" w:rsidR="00DC73FD" w:rsidRPr="00CF7AEA" w:rsidRDefault="00DC73FD" w:rsidP="002825C0">
            <w:pPr>
              <w:pStyle w:val="TAC"/>
              <w:rPr>
                <w:rFonts w:cs="Arial"/>
              </w:rPr>
            </w:pPr>
          </w:p>
        </w:tc>
        <w:tc>
          <w:tcPr>
            <w:tcW w:w="768" w:type="dxa"/>
            <w:shd w:val="clear" w:color="auto" w:fill="auto"/>
            <w:vAlign w:val="center"/>
          </w:tcPr>
          <w:p w14:paraId="56F995DD" w14:textId="77777777" w:rsidR="00DC73FD" w:rsidRPr="00CF7AEA" w:rsidRDefault="00DC73FD" w:rsidP="002825C0">
            <w:pPr>
              <w:pStyle w:val="TAC"/>
              <w:rPr>
                <w:rFonts w:cs="Arial"/>
              </w:rPr>
            </w:pPr>
          </w:p>
        </w:tc>
        <w:tc>
          <w:tcPr>
            <w:tcW w:w="850" w:type="dxa"/>
            <w:shd w:val="clear" w:color="auto" w:fill="auto"/>
            <w:vAlign w:val="center"/>
          </w:tcPr>
          <w:p w14:paraId="3FF727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07B0B999" w14:textId="77777777" w:rsidR="00DC73FD" w:rsidRPr="00CF7AEA" w:rsidRDefault="00DC73FD" w:rsidP="002825C0">
            <w:pPr>
              <w:pStyle w:val="TAC"/>
              <w:rPr>
                <w:rFonts w:cs="Arial"/>
              </w:rPr>
            </w:pPr>
          </w:p>
        </w:tc>
        <w:tc>
          <w:tcPr>
            <w:tcW w:w="850" w:type="dxa"/>
            <w:shd w:val="clear" w:color="auto" w:fill="auto"/>
          </w:tcPr>
          <w:p w14:paraId="21CCE81E" w14:textId="77777777" w:rsidR="00DC73FD" w:rsidRPr="00CF7AEA" w:rsidRDefault="00DC73FD" w:rsidP="002825C0">
            <w:pPr>
              <w:pStyle w:val="TAC"/>
              <w:rPr>
                <w:rFonts w:cs="Arial"/>
              </w:rPr>
            </w:pPr>
          </w:p>
        </w:tc>
        <w:tc>
          <w:tcPr>
            <w:tcW w:w="933" w:type="dxa"/>
            <w:shd w:val="clear" w:color="auto" w:fill="auto"/>
            <w:vAlign w:val="center"/>
          </w:tcPr>
          <w:p w14:paraId="4CF18FF4" w14:textId="77777777" w:rsidR="00DC73FD" w:rsidRPr="00CF7AEA" w:rsidRDefault="00DC73FD" w:rsidP="002825C0">
            <w:pPr>
              <w:pStyle w:val="TAC"/>
              <w:rPr>
                <w:rFonts w:cs="Arial"/>
              </w:rPr>
            </w:pPr>
            <w:r w:rsidRPr="00CF7AEA">
              <w:rPr>
                <w:rFonts w:cs="Arial"/>
              </w:rPr>
              <w:t>TDD</w:t>
            </w:r>
          </w:p>
        </w:tc>
      </w:tr>
      <w:tr w:rsidR="00DC73FD" w:rsidRPr="00CF7AEA" w14:paraId="772E7812" w14:textId="77777777" w:rsidTr="002825C0">
        <w:trPr>
          <w:trHeight w:val="255"/>
        </w:trPr>
        <w:tc>
          <w:tcPr>
            <w:tcW w:w="1134" w:type="dxa"/>
            <w:shd w:val="clear" w:color="auto" w:fill="auto"/>
            <w:vAlign w:val="center"/>
          </w:tcPr>
          <w:p w14:paraId="439DA2C3" w14:textId="77777777" w:rsidR="00DC73FD" w:rsidRPr="00CF7AEA" w:rsidRDefault="00DC73FD" w:rsidP="002825C0">
            <w:pPr>
              <w:pStyle w:val="TAC"/>
              <w:rPr>
                <w:rFonts w:cs="Arial"/>
              </w:rPr>
            </w:pPr>
            <w:r w:rsidRPr="00CF7AEA">
              <w:rPr>
                <w:rFonts w:cs="Arial"/>
              </w:rPr>
              <w:t>35</w:t>
            </w:r>
          </w:p>
        </w:tc>
        <w:tc>
          <w:tcPr>
            <w:tcW w:w="1134" w:type="dxa"/>
            <w:shd w:val="clear" w:color="auto" w:fill="auto"/>
            <w:vAlign w:val="center"/>
          </w:tcPr>
          <w:p w14:paraId="1179D9E0" w14:textId="77777777" w:rsidR="00DC73FD" w:rsidRPr="00CF7AEA" w:rsidRDefault="00DC73FD" w:rsidP="002825C0">
            <w:pPr>
              <w:pStyle w:val="TAC"/>
              <w:rPr>
                <w:rFonts w:cs="Arial"/>
              </w:rPr>
            </w:pPr>
          </w:p>
        </w:tc>
        <w:tc>
          <w:tcPr>
            <w:tcW w:w="887" w:type="dxa"/>
            <w:shd w:val="clear" w:color="auto" w:fill="auto"/>
            <w:vAlign w:val="center"/>
          </w:tcPr>
          <w:p w14:paraId="0AA82159" w14:textId="77777777" w:rsidR="00DC73FD" w:rsidRPr="00CF7AEA" w:rsidRDefault="00DC73FD" w:rsidP="002825C0">
            <w:pPr>
              <w:pStyle w:val="TAC"/>
              <w:rPr>
                <w:rFonts w:cs="Arial"/>
              </w:rPr>
            </w:pPr>
          </w:p>
        </w:tc>
        <w:tc>
          <w:tcPr>
            <w:tcW w:w="768" w:type="dxa"/>
            <w:shd w:val="clear" w:color="auto" w:fill="auto"/>
            <w:vAlign w:val="center"/>
          </w:tcPr>
          <w:p w14:paraId="6F1404EF" w14:textId="77777777" w:rsidR="00DC73FD" w:rsidRPr="00CF7AEA" w:rsidRDefault="00DC73FD" w:rsidP="002825C0">
            <w:pPr>
              <w:pStyle w:val="TAC"/>
              <w:rPr>
                <w:rFonts w:cs="Arial"/>
              </w:rPr>
            </w:pPr>
          </w:p>
        </w:tc>
        <w:tc>
          <w:tcPr>
            <w:tcW w:w="850" w:type="dxa"/>
            <w:shd w:val="clear" w:color="auto" w:fill="auto"/>
            <w:vAlign w:val="center"/>
          </w:tcPr>
          <w:p w14:paraId="6E0E281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0256136" w14:textId="77777777" w:rsidR="00DC73FD" w:rsidRPr="00CF7AEA" w:rsidRDefault="00DC73FD" w:rsidP="002825C0">
            <w:pPr>
              <w:pStyle w:val="TAC"/>
              <w:rPr>
                <w:rFonts w:cs="Arial"/>
              </w:rPr>
            </w:pPr>
          </w:p>
        </w:tc>
        <w:tc>
          <w:tcPr>
            <w:tcW w:w="850" w:type="dxa"/>
            <w:shd w:val="clear" w:color="auto" w:fill="auto"/>
          </w:tcPr>
          <w:p w14:paraId="250F2086" w14:textId="77777777" w:rsidR="00DC73FD" w:rsidRPr="00CF7AEA" w:rsidRDefault="00DC73FD" w:rsidP="002825C0">
            <w:pPr>
              <w:pStyle w:val="TAC"/>
              <w:rPr>
                <w:rFonts w:cs="Arial"/>
              </w:rPr>
            </w:pPr>
          </w:p>
        </w:tc>
        <w:tc>
          <w:tcPr>
            <w:tcW w:w="933" w:type="dxa"/>
            <w:shd w:val="clear" w:color="auto" w:fill="auto"/>
            <w:vAlign w:val="center"/>
          </w:tcPr>
          <w:p w14:paraId="505F683B" w14:textId="77777777" w:rsidR="00DC73FD" w:rsidRPr="00CF7AEA" w:rsidRDefault="00DC73FD" w:rsidP="002825C0">
            <w:pPr>
              <w:pStyle w:val="TAC"/>
              <w:rPr>
                <w:rFonts w:cs="Arial"/>
              </w:rPr>
            </w:pPr>
            <w:r w:rsidRPr="00CF7AEA">
              <w:rPr>
                <w:rFonts w:cs="Arial"/>
              </w:rPr>
              <w:t>TDD</w:t>
            </w:r>
          </w:p>
        </w:tc>
      </w:tr>
      <w:tr w:rsidR="00DC73FD" w:rsidRPr="00CF7AEA" w14:paraId="0C9DED53" w14:textId="77777777" w:rsidTr="002825C0">
        <w:trPr>
          <w:trHeight w:val="255"/>
        </w:trPr>
        <w:tc>
          <w:tcPr>
            <w:tcW w:w="1134" w:type="dxa"/>
            <w:shd w:val="clear" w:color="auto" w:fill="auto"/>
            <w:vAlign w:val="center"/>
          </w:tcPr>
          <w:p w14:paraId="4CC1462C" w14:textId="77777777" w:rsidR="00DC73FD" w:rsidRPr="00CF7AEA" w:rsidRDefault="00DC73FD" w:rsidP="002825C0">
            <w:pPr>
              <w:pStyle w:val="TAC"/>
              <w:rPr>
                <w:rFonts w:cs="Arial"/>
              </w:rPr>
            </w:pPr>
            <w:r w:rsidRPr="00CF7AEA">
              <w:rPr>
                <w:rFonts w:cs="Arial"/>
              </w:rPr>
              <w:t>36</w:t>
            </w:r>
          </w:p>
        </w:tc>
        <w:tc>
          <w:tcPr>
            <w:tcW w:w="1134" w:type="dxa"/>
            <w:shd w:val="clear" w:color="auto" w:fill="auto"/>
            <w:vAlign w:val="center"/>
          </w:tcPr>
          <w:p w14:paraId="2DADD4BC" w14:textId="77777777" w:rsidR="00DC73FD" w:rsidRPr="00CF7AEA" w:rsidRDefault="00DC73FD" w:rsidP="002825C0">
            <w:pPr>
              <w:pStyle w:val="TAC"/>
              <w:rPr>
                <w:rFonts w:cs="Arial"/>
              </w:rPr>
            </w:pPr>
          </w:p>
        </w:tc>
        <w:tc>
          <w:tcPr>
            <w:tcW w:w="887" w:type="dxa"/>
            <w:shd w:val="clear" w:color="auto" w:fill="auto"/>
            <w:vAlign w:val="center"/>
          </w:tcPr>
          <w:p w14:paraId="00C70678" w14:textId="77777777" w:rsidR="00DC73FD" w:rsidRPr="00CF7AEA" w:rsidRDefault="00DC73FD" w:rsidP="002825C0">
            <w:pPr>
              <w:pStyle w:val="TAC"/>
              <w:rPr>
                <w:rFonts w:cs="Arial"/>
              </w:rPr>
            </w:pPr>
          </w:p>
        </w:tc>
        <w:tc>
          <w:tcPr>
            <w:tcW w:w="768" w:type="dxa"/>
            <w:shd w:val="clear" w:color="auto" w:fill="auto"/>
            <w:vAlign w:val="center"/>
          </w:tcPr>
          <w:p w14:paraId="6E4FD8B9" w14:textId="77777777" w:rsidR="00DC73FD" w:rsidRPr="00CF7AEA" w:rsidRDefault="00DC73FD" w:rsidP="002825C0">
            <w:pPr>
              <w:pStyle w:val="TAC"/>
              <w:rPr>
                <w:rFonts w:cs="Arial"/>
              </w:rPr>
            </w:pPr>
          </w:p>
        </w:tc>
        <w:tc>
          <w:tcPr>
            <w:tcW w:w="850" w:type="dxa"/>
            <w:shd w:val="clear" w:color="auto" w:fill="auto"/>
            <w:vAlign w:val="center"/>
          </w:tcPr>
          <w:p w14:paraId="083A14B7"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73977E3" w14:textId="77777777" w:rsidR="00DC73FD" w:rsidRPr="00CF7AEA" w:rsidRDefault="00DC73FD" w:rsidP="002825C0">
            <w:pPr>
              <w:pStyle w:val="TAC"/>
              <w:rPr>
                <w:rFonts w:cs="Arial"/>
              </w:rPr>
            </w:pPr>
          </w:p>
        </w:tc>
        <w:tc>
          <w:tcPr>
            <w:tcW w:w="850" w:type="dxa"/>
            <w:shd w:val="clear" w:color="auto" w:fill="auto"/>
          </w:tcPr>
          <w:p w14:paraId="32B91D47" w14:textId="77777777" w:rsidR="00DC73FD" w:rsidRPr="00CF7AEA" w:rsidRDefault="00DC73FD" w:rsidP="002825C0">
            <w:pPr>
              <w:pStyle w:val="TAC"/>
              <w:rPr>
                <w:rFonts w:cs="Arial"/>
              </w:rPr>
            </w:pPr>
          </w:p>
        </w:tc>
        <w:tc>
          <w:tcPr>
            <w:tcW w:w="933" w:type="dxa"/>
            <w:shd w:val="clear" w:color="auto" w:fill="auto"/>
            <w:vAlign w:val="center"/>
          </w:tcPr>
          <w:p w14:paraId="02A4F028" w14:textId="77777777" w:rsidR="00DC73FD" w:rsidRPr="00CF7AEA" w:rsidRDefault="00DC73FD" w:rsidP="002825C0">
            <w:pPr>
              <w:pStyle w:val="TAC"/>
              <w:rPr>
                <w:rFonts w:cs="Arial"/>
              </w:rPr>
            </w:pPr>
            <w:r w:rsidRPr="00CF7AEA">
              <w:rPr>
                <w:rFonts w:cs="Arial"/>
              </w:rPr>
              <w:t>TDD</w:t>
            </w:r>
          </w:p>
        </w:tc>
      </w:tr>
      <w:tr w:rsidR="00DC73FD" w:rsidRPr="00CF7AEA" w14:paraId="35C02055" w14:textId="77777777" w:rsidTr="002825C0">
        <w:trPr>
          <w:trHeight w:val="255"/>
        </w:trPr>
        <w:tc>
          <w:tcPr>
            <w:tcW w:w="1134" w:type="dxa"/>
            <w:shd w:val="clear" w:color="auto" w:fill="auto"/>
            <w:vAlign w:val="center"/>
          </w:tcPr>
          <w:p w14:paraId="21A644E0" w14:textId="77777777" w:rsidR="00DC73FD" w:rsidRPr="00CF7AEA" w:rsidRDefault="00DC73FD" w:rsidP="002825C0">
            <w:pPr>
              <w:pStyle w:val="TAC"/>
              <w:rPr>
                <w:rFonts w:cs="Arial"/>
              </w:rPr>
            </w:pPr>
            <w:r w:rsidRPr="00CF7AEA">
              <w:rPr>
                <w:rFonts w:cs="Arial"/>
              </w:rPr>
              <w:t>37</w:t>
            </w:r>
          </w:p>
        </w:tc>
        <w:tc>
          <w:tcPr>
            <w:tcW w:w="1134" w:type="dxa"/>
            <w:shd w:val="clear" w:color="auto" w:fill="auto"/>
            <w:vAlign w:val="center"/>
          </w:tcPr>
          <w:p w14:paraId="02AD06EF" w14:textId="77777777" w:rsidR="00DC73FD" w:rsidRPr="00CF7AEA" w:rsidRDefault="00DC73FD" w:rsidP="002825C0">
            <w:pPr>
              <w:pStyle w:val="TAC"/>
              <w:rPr>
                <w:rFonts w:cs="Arial"/>
              </w:rPr>
            </w:pPr>
          </w:p>
        </w:tc>
        <w:tc>
          <w:tcPr>
            <w:tcW w:w="887" w:type="dxa"/>
            <w:shd w:val="clear" w:color="auto" w:fill="auto"/>
            <w:vAlign w:val="center"/>
          </w:tcPr>
          <w:p w14:paraId="42EFA094" w14:textId="77777777" w:rsidR="00DC73FD" w:rsidRPr="00CF7AEA" w:rsidRDefault="00DC73FD" w:rsidP="002825C0">
            <w:pPr>
              <w:pStyle w:val="TAC"/>
              <w:rPr>
                <w:rFonts w:cs="Arial"/>
              </w:rPr>
            </w:pPr>
          </w:p>
        </w:tc>
        <w:tc>
          <w:tcPr>
            <w:tcW w:w="768" w:type="dxa"/>
            <w:shd w:val="clear" w:color="auto" w:fill="auto"/>
            <w:vAlign w:val="center"/>
          </w:tcPr>
          <w:p w14:paraId="7DF0343B" w14:textId="77777777" w:rsidR="00DC73FD" w:rsidRPr="00CF7AEA" w:rsidRDefault="00DC73FD" w:rsidP="002825C0">
            <w:pPr>
              <w:pStyle w:val="TAC"/>
              <w:rPr>
                <w:rFonts w:cs="Arial"/>
              </w:rPr>
            </w:pPr>
          </w:p>
        </w:tc>
        <w:tc>
          <w:tcPr>
            <w:tcW w:w="850" w:type="dxa"/>
            <w:shd w:val="clear" w:color="auto" w:fill="auto"/>
            <w:vAlign w:val="center"/>
          </w:tcPr>
          <w:p w14:paraId="0310A829"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10FCF96" w14:textId="77777777" w:rsidR="00DC73FD" w:rsidRPr="00CF7AEA" w:rsidRDefault="00DC73FD" w:rsidP="002825C0">
            <w:pPr>
              <w:pStyle w:val="TAC"/>
              <w:rPr>
                <w:rFonts w:cs="Arial"/>
              </w:rPr>
            </w:pPr>
          </w:p>
        </w:tc>
        <w:tc>
          <w:tcPr>
            <w:tcW w:w="850" w:type="dxa"/>
            <w:shd w:val="clear" w:color="auto" w:fill="auto"/>
          </w:tcPr>
          <w:p w14:paraId="469B8B28" w14:textId="77777777" w:rsidR="00DC73FD" w:rsidRPr="00CF7AEA" w:rsidRDefault="00DC73FD" w:rsidP="002825C0">
            <w:pPr>
              <w:pStyle w:val="TAC"/>
              <w:rPr>
                <w:rFonts w:cs="Arial"/>
              </w:rPr>
            </w:pPr>
          </w:p>
        </w:tc>
        <w:tc>
          <w:tcPr>
            <w:tcW w:w="933" w:type="dxa"/>
            <w:shd w:val="clear" w:color="auto" w:fill="auto"/>
            <w:vAlign w:val="center"/>
          </w:tcPr>
          <w:p w14:paraId="583649F5" w14:textId="77777777" w:rsidR="00DC73FD" w:rsidRPr="00CF7AEA" w:rsidRDefault="00DC73FD" w:rsidP="002825C0">
            <w:pPr>
              <w:pStyle w:val="TAC"/>
              <w:rPr>
                <w:rFonts w:cs="Arial"/>
              </w:rPr>
            </w:pPr>
            <w:r w:rsidRPr="00CF7AEA">
              <w:rPr>
                <w:rFonts w:cs="Arial"/>
              </w:rPr>
              <w:t>TDD</w:t>
            </w:r>
          </w:p>
        </w:tc>
      </w:tr>
      <w:tr w:rsidR="00DC73FD" w:rsidRPr="00CF7AEA" w14:paraId="6EA37B97" w14:textId="77777777" w:rsidTr="002825C0">
        <w:trPr>
          <w:trHeight w:val="255"/>
        </w:trPr>
        <w:tc>
          <w:tcPr>
            <w:tcW w:w="1134" w:type="dxa"/>
            <w:shd w:val="clear" w:color="auto" w:fill="auto"/>
            <w:vAlign w:val="center"/>
          </w:tcPr>
          <w:p w14:paraId="26A53F09" w14:textId="77777777" w:rsidR="00DC73FD" w:rsidRPr="00CF7AEA" w:rsidRDefault="00DC73FD" w:rsidP="002825C0">
            <w:pPr>
              <w:pStyle w:val="TAC"/>
              <w:rPr>
                <w:rFonts w:cs="Arial"/>
              </w:rPr>
            </w:pPr>
            <w:r w:rsidRPr="00CF7AEA">
              <w:rPr>
                <w:rFonts w:cs="Arial"/>
              </w:rPr>
              <w:t>38</w:t>
            </w:r>
          </w:p>
        </w:tc>
        <w:tc>
          <w:tcPr>
            <w:tcW w:w="1134" w:type="dxa"/>
            <w:shd w:val="clear" w:color="auto" w:fill="auto"/>
            <w:vAlign w:val="center"/>
          </w:tcPr>
          <w:p w14:paraId="2C701429" w14:textId="77777777" w:rsidR="00DC73FD" w:rsidRPr="00CF7AEA" w:rsidRDefault="00DC73FD" w:rsidP="002825C0">
            <w:pPr>
              <w:pStyle w:val="TAC"/>
              <w:rPr>
                <w:rFonts w:cs="Arial"/>
              </w:rPr>
            </w:pPr>
          </w:p>
        </w:tc>
        <w:tc>
          <w:tcPr>
            <w:tcW w:w="887" w:type="dxa"/>
            <w:shd w:val="clear" w:color="auto" w:fill="auto"/>
            <w:vAlign w:val="center"/>
          </w:tcPr>
          <w:p w14:paraId="62C24534" w14:textId="77777777" w:rsidR="00DC73FD" w:rsidRPr="00CF7AEA" w:rsidRDefault="00DC73FD" w:rsidP="002825C0">
            <w:pPr>
              <w:pStyle w:val="TAC"/>
              <w:rPr>
                <w:rFonts w:cs="Arial"/>
              </w:rPr>
            </w:pPr>
          </w:p>
        </w:tc>
        <w:tc>
          <w:tcPr>
            <w:tcW w:w="768" w:type="dxa"/>
            <w:shd w:val="clear" w:color="auto" w:fill="auto"/>
            <w:vAlign w:val="center"/>
          </w:tcPr>
          <w:p w14:paraId="51E5D3B3" w14:textId="77777777" w:rsidR="00DC73FD" w:rsidRPr="00CF7AEA" w:rsidRDefault="00DC73FD" w:rsidP="002825C0">
            <w:pPr>
              <w:pStyle w:val="TAC"/>
              <w:rPr>
                <w:rFonts w:cs="Arial"/>
              </w:rPr>
            </w:pPr>
          </w:p>
        </w:tc>
        <w:tc>
          <w:tcPr>
            <w:tcW w:w="850" w:type="dxa"/>
            <w:shd w:val="clear" w:color="auto" w:fill="auto"/>
            <w:vAlign w:val="center"/>
          </w:tcPr>
          <w:p w14:paraId="78F764DF"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5E5BFF7" w14:textId="77777777" w:rsidR="00DC73FD" w:rsidRPr="00CF7AEA" w:rsidRDefault="00DC73FD" w:rsidP="002825C0">
            <w:pPr>
              <w:pStyle w:val="TAC"/>
              <w:rPr>
                <w:rFonts w:cs="Arial"/>
              </w:rPr>
            </w:pPr>
          </w:p>
        </w:tc>
        <w:tc>
          <w:tcPr>
            <w:tcW w:w="850" w:type="dxa"/>
            <w:shd w:val="clear" w:color="auto" w:fill="auto"/>
          </w:tcPr>
          <w:p w14:paraId="1A023170" w14:textId="77777777" w:rsidR="00DC73FD" w:rsidRPr="00CF7AEA" w:rsidRDefault="00DC73FD" w:rsidP="002825C0">
            <w:pPr>
              <w:pStyle w:val="TAC"/>
              <w:rPr>
                <w:rFonts w:cs="Arial"/>
              </w:rPr>
            </w:pPr>
          </w:p>
        </w:tc>
        <w:tc>
          <w:tcPr>
            <w:tcW w:w="933" w:type="dxa"/>
            <w:shd w:val="clear" w:color="auto" w:fill="auto"/>
            <w:vAlign w:val="center"/>
          </w:tcPr>
          <w:p w14:paraId="612F4CD5" w14:textId="77777777" w:rsidR="00DC73FD" w:rsidRPr="00CF7AEA" w:rsidRDefault="00DC73FD" w:rsidP="002825C0">
            <w:pPr>
              <w:pStyle w:val="TAC"/>
              <w:rPr>
                <w:rFonts w:cs="Arial"/>
              </w:rPr>
            </w:pPr>
            <w:r w:rsidRPr="00CF7AEA">
              <w:rPr>
                <w:rFonts w:cs="Arial"/>
              </w:rPr>
              <w:t>TDD</w:t>
            </w:r>
          </w:p>
        </w:tc>
      </w:tr>
      <w:tr w:rsidR="00DC73FD" w:rsidRPr="00CF7AEA" w14:paraId="2FFF6595" w14:textId="77777777" w:rsidTr="002825C0">
        <w:trPr>
          <w:trHeight w:val="255"/>
        </w:trPr>
        <w:tc>
          <w:tcPr>
            <w:tcW w:w="1134" w:type="dxa"/>
            <w:shd w:val="clear" w:color="auto" w:fill="auto"/>
            <w:vAlign w:val="center"/>
          </w:tcPr>
          <w:p w14:paraId="10C9457F" w14:textId="77777777" w:rsidR="00DC73FD" w:rsidRPr="00CF7AEA" w:rsidRDefault="00DC73FD" w:rsidP="002825C0">
            <w:pPr>
              <w:pStyle w:val="TAC"/>
              <w:rPr>
                <w:rFonts w:cs="Arial"/>
              </w:rPr>
            </w:pPr>
            <w:r w:rsidRPr="00CF7AEA">
              <w:rPr>
                <w:rFonts w:cs="Arial"/>
              </w:rPr>
              <w:t>39</w:t>
            </w:r>
          </w:p>
        </w:tc>
        <w:tc>
          <w:tcPr>
            <w:tcW w:w="1134" w:type="dxa"/>
            <w:shd w:val="clear" w:color="auto" w:fill="auto"/>
            <w:vAlign w:val="center"/>
          </w:tcPr>
          <w:p w14:paraId="147BD382" w14:textId="77777777" w:rsidR="00DC73FD" w:rsidRPr="00CF7AEA" w:rsidRDefault="00DC73FD" w:rsidP="002825C0">
            <w:pPr>
              <w:pStyle w:val="TAC"/>
              <w:rPr>
                <w:rFonts w:cs="Arial"/>
              </w:rPr>
            </w:pPr>
          </w:p>
        </w:tc>
        <w:tc>
          <w:tcPr>
            <w:tcW w:w="887" w:type="dxa"/>
            <w:shd w:val="clear" w:color="auto" w:fill="auto"/>
            <w:vAlign w:val="center"/>
          </w:tcPr>
          <w:p w14:paraId="6D6DE8CE" w14:textId="77777777" w:rsidR="00DC73FD" w:rsidRPr="00CF7AEA" w:rsidRDefault="00DC73FD" w:rsidP="002825C0">
            <w:pPr>
              <w:pStyle w:val="TAC"/>
              <w:rPr>
                <w:rFonts w:cs="Arial"/>
              </w:rPr>
            </w:pPr>
          </w:p>
        </w:tc>
        <w:tc>
          <w:tcPr>
            <w:tcW w:w="768" w:type="dxa"/>
            <w:shd w:val="clear" w:color="auto" w:fill="auto"/>
            <w:vAlign w:val="center"/>
          </w:tcPr>
          <w:p w14:paraId="2C892B16" w14:textId="77777777" w:rsidR="00DC73FD" w:rsidRPr="00CF7AEA" w:rsidRDefault="00DC73FD" w:rsidP="002825C0">
            <w:pPr>
              <w:pStyle w:val="TAC"/>
              <w:rPr>
                <w:rFonts w:cs="Arial"/>
              </w:rPr>
            </w:pPr>
          </w:p>
        </w:tc>
        <w:tc>
          <w:tcPr>
            <w:tcW w:w="850" w:type="dxa"/>
            <w:shd w:val="clear" w:color="auto" w:fill="auto"/>
            <w:vAlign w:val="center"/>
          </w:tcPr>
          <w:p w14:paraId="2546B566"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4A9CBB2" w14:textId="77777777" w:rsidR="00DC73FD" w:rsidRPr="00CF7AEA" w:rsidRDefault="00DC73FD" w:rsidP="002825C0">
            <w:pPr>
              <w:pStyle w:val="TAC"/>
              <w:rPr>
                <w:rFonts w:cs="Arial"/>
              </w:rPr>
            </w:pPr>
          </w:p>
        </w:tc>
        <w:tc>
          <w:tcPr>
            <w:tcW w:w="850" w:type="dxa"/>
            <w:shd w:val="clear" w:color="auto" w:fill="auto"/>
          </w:tcPr>
          <w:p w14:paraId="20F823A3" w14:textId="77777777" w:rsidR="00DC73FD" w:rsidRPr="00CF7AEA" w:rsidRDefault="00DC73FD" w:rsidP="002825C0">
            <w:pPr>
              <w:pStyle w:val="TAC"/>
              <w:rPr>
                <w:rFonts w:cs="Arial"/>
              </w:rPr>
            </w:pPr>
          </w:p>
        </w:tc>
        <w:tc>
          <w:tcPr>
            <w:tcW w:w="933" w:type="dxa"/>
            <w:shd w:val="clear" w:color="auto" w:fill="auto"/>
            <w:vAlign w:val="center"/>
          </w:tcPr>
          <w:p w14:paraId="6A7BF1FD" w14:textId="77777777" w:rsidR="00DC73FD" w:rsidRPr="00CF7AEA" w:rsidRDefault="00DC73FD" w:rsidP="002825C0">
            <w:pPr>
              <w:pStyle w:val="TAC"/>
              <w:rPr>
                <w:rFonts w:cs="Arial"/>
              </w:rPr>
            </w:pPr>
            <w:r w:rsidRPr="00CF7AEA">
              <w:rPr>
                <w:rFonts w:cs="Arial"/>
              </w:rPr>
              <w:t>TDD</w:t>
            </w:r>
          </w:p>
        </w:tc>
      </w:tr>
      <w:tr w:rsidR="00DC73FD" w:rsidRPr="00CF7AEA" w14:paraId="69C26E9D" w14:textId="77777777" w:rsidTr="002825C0">
        <w:trPr>
          <w:trHeight w:val="255"/>
        </w:trPr>
        <w:tc>
          <w:tcPr>
            <w:tcW w:w="1134" w:type="dxa"/>
            <w:shd w:val="clear" w:color="auto" w:fill="auto"/>
            <w:vAlign w:val="center"/>
          </w:tcPr>
          <w:p w14:paraId="73E8C377" w14:textId="77777777" w:rsidR="00DC73FD" w:rsidRPr="00CF7AEA" w:rsidRDefault="00DC73FD" w:rsidP="002825C0">
            <w:pPr>
              <w:pStyle w:val="TAC"/>
              <w:rPr>
                <w:rFonts w:cs="Arial"/>
              </w:rPr>
            </w:pPr>
            <w:r w:rsidRPr="00CF7AEA">
              <w:rPr>
                <w:rFonts w:cs="Arial"/>
              </w:rPr>
              <w:t>40</w:t>
            </w:r>
          </w:p>
        </w:tc>
        <w:tc>
          <w:tcPr>
            <w:tcW w:w="1134" w:type="dxa"/>
            <w:shd w:val="clear" w:color="auto" w:fill="auto"/>
            <w:vAlign w:val="center"/>
          </w:tcPr>
          <w:p w14:paraId="439FB13A" w14:textId="77777777" w:rsidR="00DC73FD" w:rsidRPr="00CF7AEA" w:rsidRDefault="00DC73FD" w:rsidP="002825C0">
            <w:pPr>
              <w:pStyle w:val="TAC"/>
              <w:rPr>
                <w:rFonts w:cs="Arial"/>
              </w:rPr>
            </w:pPr>
          </w:p>
        </w:tc>
        <w:tc>
          <w:tcPr>
            <w:tcW w:w="887" w:type="dxa"/>
            <w:shd w:val="clear" w:color="auto" w:fill="auto"/>
            <w:vAlign w:val="center"/>
          </w:tcPr>
          <w:p w14:paraId="605EE7CB" w14:textId="77777777" w:rsidR="00DC73FD" w:rsidRPr="00CF7AEA" w:rsidRDefault="00DC73FD" w:rsidP="002825C0">
            <w:pPr>
              <w:pStyle w:val="TAC"/>
              <w:rPr>
                <w:rFonts w:cs="Arial"/>
              </w:rPr>
            </w:pPr>
          </w:p>
        </w:tc>
        <w:tc>
          <w:tcPr>
            <w:tcW w:w="768" w:type="dxa"/>
            <w:shd w:val="clear" w:color="auto" w:fill="auto"/>
            <w:vAlign w:val="center"/>
          </w:tcPr>
          <w:p w14:paraId="33EF3BE6" w14:textId="77777777" w:rsidR="00DC73FD" w:rsidRPr="00CF7AEA" w:rsidRDefault="00DC73FD" w:rsidP="002825C0">
            <w:pPr>
              <w:pStyle w:val="TAC"/>
              <w:rPr>
                <w:rFonts w:cs="Arial"/>
              </w:rPr>
            </w:pPr>
          </w:p>
        </w:tc>
        <w:tc>
          <w:tcPr>
            <w:tcW w:w="850" w:type="dxa"/>
            <w:shd w:val="clear" w:color="auto" w:fill="auto"/>
            <w:vAlign w:val="center"/>
          </w:tcPr>
          <w:p w14:paraId="7BD9C8A2"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F2E623" w14:textId="77777777" w:rsidR="00DC73FD" w:rsidRPr="00CF7AEA" w:rsidRDefault="00DC73FD" w:rsidP="002825C0">
            <w:pPr>
              <w:pStyle w:val="TAC"/>
              <w:rPr>
                <w:rFonts w:cs="Arial"/>
              </w:rPr>
            </w:pPr>
          </w:p>
        </w:tc>
        <w:tc>
          <w:tcPr>
            <w:tcW w:w="850" w:type="dxa"/>
            <w:shd w:val="clear" w:color="auto" w:fill="auto"/>
          </w:tcPr>
          <w:p w14:paraId="3D73AD26" w14:textId="77777777" w:rsidR="00DC73FD" w:rsidRPr="00CF7AEA" w:rsidRDefault="00DC73FD" w:rsidP="002825C0">
            <w:pPr>
              <w:pStyle w:val="TAC"/>
              <w:rPr>
                <w:rFonts w:cs="Arial"/>
              </w:rPr>
            </w:pPr>
          </w:p>
        </w:tc>
        <w:tc>
          <w:tcPr>
            <w:tcW w:w="933" w:type="dxa"/>
            <w:shd w:val="clear" w:color="auto" w:fill="auto"/>
            <w:vAlign w:val="center"/>
          </w:tcPr>
          <w:p w14:paraId="19C65BF4" w14:textId="77777777" w:rsidR="00DC73FD" w:rsidRPr="00CF7AEA" w:rsidRDefault="00DC73FD" w:rsidP="002825C0">
            <w:pPr>
              <w:pStyle w:val="TAC"/>
              <w:rPr>
                <w:rFonts w:cs="Arial"/>
              </w:rPr>
            </w:pPr>
            <w:r w:rsidRPr="00CF7AEA">
              <w:rPr>
                <w:rFonts w:cs="Arial"/>
              </w:rPr>
              <w:t>TDD</w:t>
            </w:r>
          </w:p>
        </w:tc>
      </w:tr>
      <w:tr w:rsidR="00DC73FD" w:rsidRPr="00CF7AEA" w14:paraId="3241BCBF" w14:textId="77777777" w:rsidTr="002825C0">
        <w:trPr>
          <w:trHeight w:val="255"/>
        </w:trPr>
        <w:tc>
          <w:tcPr>
            <w:tcW w:w="1134" w:type="dxa"/>
            <w:shd w:val="clear" w:color="auto" w:fill="auto"/>
            <w:vAlign w:val="center"/>
          </w:tcPr>
          <w:p w14:paraId="631A681B" w14:textId="77777777" w:rsidR="00DC73FD" w:rsidRPr="00CF7AEA" w:rsidRDefault="00DC73FD" w:rsidP="002825C0">
            <w:pPr>
              <w:pStyle w:val="TAC"/>
              <w:rPr>
                <w:rFonts w:cs="Arial"/>
              </w:rPr>
            </w:pPr>
            <w:r w:rsidRPr="00CF7AEA">
              <w:rPr>
                <w:rFonts w:cs="Arial"/>
              </w:rPr>
              <w:t>42</w:t>
            </w:r>
          </w:p>
        </w:tc>
        <w:tc>
          <w:tcPr>
            <w:tcW w:w="1134" w:type="dxa"/>
            <w:shd w:val="clear" w:color="auto" w:fill="auto"/>
            <w:vAlign w:val="center"/>
          </w:tcPr>
          <w:p w14:paraId="0718C34E" w14:textId="77777777" w:rsidR="00DC73FD" w:rsidRPr="00CF7AEA" w:rsidRDefault="00DC73FD" w:rsidP="002825C0">
            <w:pPr>
              <w:pStyle w:val="TAC"/>
              <w:rPr>
                <w:rFonts w:cs="Arial"/>
              </w:rPr>
            </w:pPr>
          </w:p>
        </w:tc>
        <w:tc>
          <w:tcPr>
            <w:tcW w:w="887" w:type="dxa"/>
            <w:shd w:val="clear" w:color="auto" w:fill="auto"/>
            <w:vAlign w:val="center"/>
          </w:tcPr>
          <w:p w14:paraId="5C09459A" w14:textId="77777777" w:rsidR="00DC73FD" w:rsidRPr="00CF7AEA" w:rsidRDefault="00DC73FD" w:rsidP="002825C0">
            <w:pPr>
              <w:pStyle w:val="TAC"/>
              <w:rPr>
                <w:rFonts w:cs="Arial"/>
              </w:rPr>
            </w:pPr>
          </w:p>
        </w:tc>
        <w:tc>
          <w:tcPr>
            <w:tcW w:w="768" w:type="dxa"/>
            <w:shd w:val="clear" w:color="auto" w:fill="auto"/>
            <w:vAlign w:val="center"/>
          </w:tcPr>
          <w:p w14:paraId="6ABFFC9C" w14:textId="77777777" w:rsidR="00DC73FD" w:rsidRPr="00CF7AEA" w:rsidRDefault="00DC73FD" w:rsidP="002825C0">
            <w:pPr>
              <w:pStyle w:val="TAC"/>
              <w:rPr>
                <w:rFonts w:cs="Arial"/>
              </w:rPr>
            </w:pPr>
          </w:p>
        </w:tc>
        <w:tc>
          <w:tcPr>
            <w:tcW w:w="850" w:type="dxa"/>
            <w:shd w:val="clear" w:color="auto" w:fill="auto"/>
            <w:vAlign w:val="center"/>
          </w:tcPr>
          <w:p w14:paraId="624ADA71"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AAFEDC" w14:textId="77777777" w:rsidR="00DC73FD" w:rsidRPr="00CF7AEA" w:rsidRDefault="00DC73FD" w:rsidP="002825C0">
            <w:pPr>
              <w:pStyle w:val="TAC"/>
              <w:rPr>
                <w:rFonts w:cs="Arial"/>
              </w:rPr>
            </w:pPr>
          </w:p>
        </w:tc>
        <w:tc>
          <w:tcPr>
            <w:tcW w:w="850" w:type="dxa"/>
            <w:shd w:val="clear" w:color="auto" w:fill="auto"/>
          </w:tcPr>
          <w:p w14:paraId="770027A5" w14:textId="77777777" w:rsidR="00DC73FD" w:rsidRPr="00CF7AEA" w:rsidRDefault="00DC73FD" w:rsidP="002825C0">
            <w:pPr>
              <w:pStyle w:val="TAC"/>
              <w:rPr>
                <w:rFonts w:cs="Arial"/>
              </w:rPr>
            </w:pPr>
          </w:p>
        </w:tc>
        <w:tc>
          <w:tcPr>
            <w:tcW w:w="933" w:type="dxa"/>
            <w:shd w:val="clear" w:color="auto" w:fill="auto"/>
            <w:vAlign w:val="center"/>
          </w:tcPr>
          <w:p w14:paraId="5BFDCA2B" w14:textId="77777777" w:rsidR="00DC73FD" w:rsidRPr="00CF7AEA" w:rsidRDefault="00DC73FD" w:rsidP="002825C0">
            <w:pPr>
              <w:pStyle w:val="TAC"/>
              <w:rPr>
                <w:rFonts w:cs="Arial"/>
              </w:rPr>
            </w:pPr>
            <w:r w:rsidRPr="00CF7AEA">
              <w:rPr>
                <w:rFonts w:cs="Arial"/>
              </w:rPr>
              <w:t>TDD</w:t>
            </w:r>
          </w:p>
        </w:tc>
      </w:tr>
      <w:tr w:rsidR="00DC73FD" w:rsidRPr="00CF7AEA" w14:paraId="1CE70847" w14:textId="77777777" w:rsidTr="002825C0">
        <w:trPr>
          <w:trHeight w:val="255"/>
        </w:trPr>
        <w:tc>
          <w:tcPr>
            <w:tcW w:w="1134" w:type="dxa"/>
            <w:shd w:val="clear" w:color="auto" w:fill="auto"/>
            <w:vAlign w:val="center"/>
          </w:tcPr>
          <w:p w14:paraId="1EF2BF29" w14:textId="77777777" w:rsidR="00DC73FD" w:rsidRPr="00CF7AEA" w:rsidRDefault="00DC73FD" w:rsidP="002825C0">
            <w:pPr>
              <w:pStyle w:val="TAC"/>
              <w:rPr>
                <w:rFonts w:cs="Arial"/>
              </w:rPr>
            </w:pPr>
            <w:r w:rsidRPr="00CF7AEA">
              <w:rPr>
                <w:rFonts w:cs="Arial"/>
              </w:rPr>
              <w:t>43</w:t>
            </w:r>
          </w:p>
        </w:tc>
        <w:tc>
          <w:tcPr>
            <w:tcW w:w="1134" w:type="dxa"/>
            <w:shd w:val="clear" w:color="auto" w:fill="auto"/>
            <w:vAlign w:val="center"/>
          </w:tcPr>
          <w:p w14:paraId="619C3E37" w14:textId="77777777" w:rsidR="00DC73FD" w:rsidRPr="00CF7AEA" w:rsidRDefault="00DC73FD" w:rsidP="002825C0">
            <w:pPr>
              <w:pStyle w:val="TAC"/>
              <w:rPr>
                <w:rFonts w:cs="Arial"/>
              </w:rPr>
            </w:pPr>
          </w:p>
        </w:tc>
        <w:tc>
          <w:tcPr>
            <w:tcW w:w="887" w:type="dxa"/>
            <w:shd w:val="clear" w:color="auto" w:fill="auto"/>
            <w:vAlign w:val="center"/>
          </w:tcPr>
          <w:p w14:paraId="420BB845" w14:textId="77777777" w:rsidR="00DC73FD" w:rsidRPr="00CF7AEA" w:rsidRDefault="00DC73FD" w:rsidP="002825C0">
            <w:pPr>
              <w:pStyle w:val="TAC"/>
              <w:rPr>
                <w:rFonts w:cs="Arial"/>
              </w:rPr>
            </w:pPr>
          </w:p>
        </w:tc>
        <w:tc>
          <w:tcPr>
            <w:tcW w:w="768" w:type="dxa"/>
            <w:shd w:val="clear" w:color="auto" w:fill="auto"/>
            <w:vAlign w:val="center"/>
          </w:tcPr>
          <w:p w14:paraId="56A9054F" w14:textId="77777777" w:rsidR="00DC73FD" w:rsidRPr="00CF7AEA" w:rsidRDefault="00DC73FD" w:rsidP="002825C0">
            <w:pPr>
              <w:pStyle w:val="TAC"/>
              <w:rPr>
                <w:rFonts w:cs="Arial"/>
              </w:rPr>
            </w:pPr>
          </w:p>
        </w:tc>
        <w:tc>
          <w:tcPr>
            <w:tcW w:w="850" w:type="dxa"/>
            <w:shd w:val="clear" w:color="auto" w:fill="auto"/>
            <w:vAlign w:val="center"/>
          </w:tcPr>
          <w:p w14:paraId="2D3D842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C03F848" w14:textId="77777777" w:rsidR="00DC73FD" w:rsidRPr="00CF7AEA" w:rsidRDefault="00DC73FD" w:rsidP="002825C0">
            <w:pPr>
              <w:pStyle w:val="TAC"/>
              <w:rPr>
                <w:rFonts w:cs="Arial"/>
              </w:rPr>
            </w:pPr>
          </w:p>
        </w:tc>
        <w:tc>
          <w:tcPr>
            <w:tcW w:w="850" w:type="dxa"/>
            <w:shd w:val="clear" w:color="auto" w:fill="auto"/>
          </w:tcPr>
          <w:p w14:paraId="2F589E66" w14:textId="77777777" w:rsidR="00DC73FD" w:rsidRPr="00CF7AEA" w:rsidRDefault="00DC73FD" w:rsidP="002825C0">
            <w:pPr>
              <w:pStyle w:val="TAC"/>
              <w:rPr>
                <w:rFonts w:cs="Arial"/>
              </w:rPr>
            </w:pPr>
          </w:p>
        </w:tc>
        <w:tc>
          <w:tcPr>
            <w:tcW w:w="933" w:type="dxa"/>
            <w:shd w:val="clear" w:color="auto" w:fill="auto"/>
            <w:vAlign w:val="center"/>
          </w:tcPr>
          <w:p w14:paraId="75C18A64" w14:textId="77777777" w:rsidR="00DC73FD" w:rsidRPr="00CF7AEA" w:rsidRDefault="00DC73FD" w:rsidP="002825C0">
            <w:pPr>
              <w:pStyle w:val="TAC"/>
              <w:rPr>
                <w:rFonts w:cs="Arial"/>
              </w:rPr>
            </w:pPr>
            <w:r w:rsidRPr="00CF7AEA">
              <w:rPr>
                <w:rFonts w:cs="Arial"/>
              </w:rPr>
              <w:t>TDD</w:t>
            </w:r>
          </w:p>
        </w:tc>
      </w:tr>
      <w:tr w:rsidR="00DC73FD" w:rsidRPr="00CF7AEA" w14:paraId="19AA8F7C" w14:textId="77777777" w:rsidTr="002825C0">
        <w:trPr>
          <w:trHeight w:val="255"/>
        </w:trPr>
        <w:tc>
          <w:tcPr>
            <w:tcW w:w="1134" w:type="dxa"/>
            <w:shd w:val="clear" w:color="auto" w:fill="auto"/>
            <w:vAlign w:val="center"/>
          </w:tcPr>
          <w:p w14:paraId="66355FA3" w14:textId="77777777" w:rsidR="00DC73FD" w:rsidRPr="00CF7AEA" w:rsidRDefault="00DC73FD" w:rsidP="002825C0">
            <w:pPr>
              <w:pStyle w:val="TAC"/>
              <w:rPr>
                <w:rFonts w:cs="Arial"/>
              </w:rPr>
            </w:pPr>
            <w:r w:rsidRPr="00CF7AEA">
              <w:rPr>
                <w:rFonts w:cs="Arial"/>
              </w:rPr>
              <w:t>44</w:t>
            </w:r>
          </w:p>
        </w:tc>
        <w:tc>
          <w:tcPr>
            <w:tcW w:w="1134" w:type="dxa"/>
            <w:shd w:val="clear" w:color="auto" w:fill="auto"/>
            <w:vAlign w:val="center"/>
          </w:tcPr>
          <w:p w14:paraId="28A2D3DF" w14:textId="77777777" w:rsidR="00DC73FD" w:rsidRPr="00CF7AEA" w:rsidRDefault="00DC73FD" w:rsidP="002825C0">
            <w:pPr>
              <w:pStyle w:val="TAC"/>
              <w:rPr>
                <w:rFonts w:cs="Arial"/>
              </w:rPr>
            </w:pPr>
          </w:p>
        </w:tc>
        <w:tc>
          <w:tcPr>
            <w:tcW w:w="887" w:type="dxa"/>
            <w:shd w:val="clear" w:color="auto" w:fill="auto"/>
            <w:vAlign w:val="center"/>
          </w:tcPr>
          <w:p w14:paraId="09A6DBD2" w14:textId="77777777" w:rsidR="00DC73FD" w:rsidRPr="00CF7AEA" w:rsidRDefault="00DC73FD" w:rsidP="002825C0">
            <w:pPr>
              <w:pStyle w:val="TAC"/>
              <w:rPr>
                <w:rFonts w:cs="Arial"/>
              </w:rPr>
            </w:pPr>
          </w:p>
        </w:tc>
        <w:tc>
          <w:tcPr>
            <w:tcW w:w="768" w:type="dxa"/>
            <w:shd w:val="clear" w:color="auto" w:fill="auto"/>
            <w:vAlign w:val="center"/>
          </w:tcPr>
          <w:p w14:paraId="614BB78B" w14:textId="77777777" w:rsidR="00DC73FD" w:rsidRPr="00CF7AEA" w:rsidRDefault="00DC73FD" w:rsidP="002825C0">
            <w:pPr>
              <w:pStyle w:val="TAC"/>
              <w:rPr>
                <w:rFonts w:cs="Arial"/>
              </w:rPr>
            </w:pPr>
          </w:p>
        </w:tc>
        <w:tc>
          <w:tcPr>
            <w:tcW w:w="850" w:type="dxa"/>
            <w:shd w:val="clear" w:color="auto" w:fill="auto"/>
            <w:vAlign w:val="center"/>
          </w:tcPr>
          <w:p w14:paraId="30CD28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9951B77" w14:textId="77777777" w:rsidR="00DC73FD" w:rsidRPr="00CF7AEA" w:rsidRDefault="00DC73FD" w:rsidP="002825C0">
            <w:pPr>
              <w:pStyle w:val="TAC"/>
              <w:rPr>
                <w:rFonts w:cs="Arial"/>
              </w:rPr>
            </w:pPr>
          </w:p>
        </w:tc>
        <w:tc>
          <w:tcPr>
            <w:tcW w:w="850" w:type="dxa"/>
            <w:shd w:val="clear" w:color="auto" w:fill="auto"/>
          </w:tcPr>
          <w:p w14:paraId="784B88B5" w14:textId="77777777" w:rsidR="00DC73FD" w:rsidRPr="00CF7AEA" w:rsidRDefault="00DC73FD" w:rsidP="002825C0">
            <w:pPr>
              <w:pStyle w:val="TAC"/>
              <w:rPr>
                <w:rFonts w:cs="Arial"/>
              </w:rPr>
            </w:pPr>
          </w:p>
        </w:tc>
        <w:tc>
          <w:tcPr>
            <w:tcW w:w="933" w:type="dxa"/>
            <w:shd w:val="clear" w:color="auto" w:fill="auto"/>
            <w:vAlign w:val="center"/>
          </w:tcPr>
          <w:p w14:paraId="04C877DA" w14:textId="77777777" w:rsidR="00DC73FD" w:rsidRPr="00CF7AEA" w:rsidRDefault="00DC73FD" w:rsidP="002825C0">
            <w:pPr>
              <w:pStyle w:val="TAC"/>
              <w:rPr>
                <w:rFonts w:cs="Arial"/>
              </w:rPr>
            </w:pPr>
            <w:r w:rsidRPr="00CF7AEA">
              <w:rPr>
                <w:rFonts w:cs="Arial"/>
              </w:rPr>
              <w:t>TDD</w:t>
            </w:r>
          </w:p>
        </w:tc>
      </w:tr>
      <w:tr w:rsidR="00DC73FD" w:rsidRPr="00CF7AEA" w14:paraId="1C48DD02" w14:textId="77777777" w:rsidTr="002825C0">
        <w:trPr>
          <w:trHeight w:val="255"/>
        </w:trPr>
        <w:tc>
          <w:tcPr>
            <w:tcW w:w="1134" w:type="dxa"/>
            <w:shd w:val="clear" w:color="auto" w:fill="auto"/>
            <w:vAlign w:val="center"/>
          </w:tcPr>
          <w:p w14:paraId="3F4F3EBF"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5E26EFCA" w14:textId="77777777" w:rsidR="00DC73FD" w:rsidRPr="00CF7AEA" w:rsidRDefault="00DC73FD" w:rsidP="002825C0">
            <w:pPr>
              <w:keepNext/>
              <w:keepLines/>
              <w:spacing w:after="0"/>
              <w:jc w:val="center"/>
              <w:rPr>
                <w:rFonts w:ascii="Arial" w:hAnsi="Arial" w:cs="Arial"/>
                <w:sz w:val="18"/>
                <w:szCs w:val="18"/>
              </w:rPr>
            </w:pPr>
          </w:p>
        </w:tc>
        <w:tc>
          <w:tcPr>
            <w:tcW w:w="887" w:type="dxa"/>
            <w:shd w:val="clear" w:color="auto" w:fill="auto"/>
            <w:vAlign w:val="center"/>
          </w:tcPr>
          <w:p w14:paraId="16CA0063"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5E7D8DEF"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11BAFDF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4DADB50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tcPr>
          <w:p w14:paraId="1C06FEFA"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5370751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2B944D16" w14:textId="77777777" w:rsidTr="002825C0">
        <w:trPr>
          <w:trHeight w:val="255"/>
        </w:trPr>
        <w:tc>
          <w:tcPr>
            <w:tcW w:w="1134" w:type="dxa"/>
            <w:shd w:val="clear" w:color="auto" w:fill="auto"/>
            <w:vAlign w:val="center"/>
          </w:tcPr>
          <w:p w14:paraId="32534D8D"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40D2DA10" w14:textId="77777777" w:rsidR="00DC73FD" w:rsidRPr="00CF7AEA" w:rsidRDefault="00DC73FD" w:rsidP="002825C0">
            <w:pPr>
              <w:pStyle w:val="TAC"/>
              <w:rPr>
                <w:rFonts w:cs="Arial"/>
              </w:rPr>
            </w:pPr>
          </w:p>
        </w:tc>
        <w:tc>
          <w:tcPr>
            <w:tcW w:w="887" w:type="dxa"/>
            <w:shd w:val="clear" w:color="auto" w:fill="auto"/>
            <w:vAlign w:val="center"/>
          </w:tcPr>
          <w:p w14:paraId="7404685C" w14:textId="77777777" w:rsidR="00DC73FD" w:rsidRPr="00CF7AEA" w:rsidRDefault="00DC73FD" w:rsidP="002825C0">
            <w:pPr>
              <w:pStyle w:val="TAC"/>
              <w:rPr>
                <w:rFonts w:cs="Arial"/>
              </w:rPr>
            </w:pPr>
          </w:p>
        </w:tc>
        <w:tc>
          <w:tcPr>
            <w:tcW w:w="768" w:type="dxa"/>
            <w:shd w:val="clear" w:color="auto" w:fill="auto"/>
            <w:vAlign w:val="center"/>
          </w:tcPr>
          <w:p w14:paraId="68247560" w14:textId="77777777" w:rsidR="00DC73FD" w:rsidRPr="00CF7AEA" w:rsidRDefault="00DC73FD" w:rsidP="002825C0">
            <w:pPr>
              <w:pStyle w:val="TAC"/>
              <w:rPr>
                <w:rFonts w:cs="Arial"/>
              </w:rPr>
            </w:pPr>
          </w:p>
        </w:tc>
        <w:tc>
          <w:tcPr>
            <w:tcW w:w="850" w:type="dxa"/>
            <w:shd w:val="clear" w:color="auto" w:fill="auto"/>
            <w:vAlign w:val="center"/>
          </w:tcPr>
          <w:p w14:paraId="59B7C9B4" w14:textId="77777777" w:rsidR="00DC73FD" w:rsidRPr="00CF7AEA" w:rsidRDefault="00DC73FD" w:rsidP="002825C0">
            <w:pPr>
              <w:pStyle w:val="TAC"/>
              <w:rPr>
                <w:rFonts w:cs="Arial"/>
              </w:rPr>
            </w:pPr>
          </w:p>
        </w:tc>
        <w:tc>
          <w:tcPr>
            <w:tcW w:w="850" w:type="dxa"/>
            <w:shd w:val="clear" w:color="auto" w:fill="auto"/>
          </w:tcPr>
          <w:p w14:paraId="7AC1D275" w14:textId="77777777" w:rsidR="00DC73FD" w:rsidRPr="00CF7AEA" w:rsidRDefault="00DC73FD" w:rsidP="002825C0">
            <w:pPr>
              <w:pStyle w:val="TAC"/>
              <w:rPr>
                <w:rFonts w:cs="Arial"/>
              </w:rPr>
            </w:pPr>
          </w:p>
        </w:tc>
        <w:tc>
          <w:tcPr>
            <w:tcW w:w="850" w:type="dxa"/>
            <w:shd w:val="clear" w:color="auto" w:fill="auto"/>
          </w:tcPr>
          <w:p w14:paraId="78B3CB0F" w14:textId="77777777" w:rsidR="00DC73FD" w:rsidRPr="00CF7AEA" w:rsidRDefault="00DC73FD" w:rsidP="002825C0">
            <w:pPr>
              <w:pStyle w:val="TAC"/>
              <w:rPr>
                <w:rFonts w:cs="Arial"/>
              </w:rPr>
            </w:pPr>
          </w:p>
        </w:tc>
        <w:tc>
          <w:tcPr>
            <w:tcW w:w="933" w:type="dxa"/>
            <w:shd w:val="clear" w:color="auto" w:fill="auto"/>
            <w:vAlign w:val="center"/>
          </w:tcPr>
          <w:p w14:paraId="248208B2" w14:textId="77777777" w:rsidR="00DC73FD" w:rsidRPr="00CF7AEA" w:rsidRDefault="00DC73FD" w:rsidP="002825C0">
            <w:pPr>
              <w:pStyle w:val="TAC"/>
              <w:rPr>
                <w:rFonts w:cs="Arial"/>
              </w:rPr>
            </w:pPr>
          </w:p>
        </w:tc>
      </w:tr>
      <w:tr w:rsidR="00DC73FD" w:rsidRPr="00CF7AEA" w14:paraId="0A22A668" w14:textId="77777777" w:rsidTr="002825C0">
        <w:trPr>
          <w:trHeight w:val="255"/>
          <w:ins w:id="1531" w:author="Ojas Choksi" w:date="2022-09-19T17:43:00Z"/>
        </w:trPr>
        <w:tc>
          <w:tcPr>
            <w:tcW w:w="1134" w:type="dxa"/>
            <w:shd w:val="clear" w:color="auto" w:fill="auto"/>
            <w:vAlign w:val="center"/>
          </w:tcPr>
          <w:p w14:paraId="5F5C0F81" w14:textId="2F4DEE6B" w:rsidR="00DC73FD" w:rsidRPr="00CF7AEA" w:rsidRDefault="00DC73FD" w:rsidP="002825C0">
            <w:pPr>
              <w:pStyle w:val="TAC"/>
              <w:rPr>
                <w:ins w:id="1532" w:author="Ojas Choksi" w:date="2022-09-19T17:43:00Z"/>
                <w:rFonts w:cs="Arial"/>
                <w:lang w:eastAsia="ja-JP"/>
              </w:rPr>
            </w:pPr>
            <w:ins w:id="1533" w:author="Ojas Choksi" w:date="2022-09-19T17:43:00Z">
              <w:r>
                <w:rPr>
                  <w:rFonts w:cs="Arial"/>
                  <w:lang w:eastAsia="ja-JP"/>
                </w:rPr>
                <w:t>54</w:t>
              </w:r>
            </w:ins>
          </w:p>
        </w:tc>
        <w:tc>
          <w:tcPr>
            <w:tcW w:w="1134" w:type="dxa"/>
            <w:shd w:val="clear" w:color="auto" w:fill="auto"/>
            <w:vAlign w:val="center"/>
          </w:tcPr>
          <w:p w14:paraId="69CBA752" w14:textId="77777777" w:rsidR="00DC73FD" w:rsidRPr="00CF7AEA" w:rsidRDefault="00DC73FD" w:rsidP="002825C0">
            <w:pPr>
              <w:pStyle w:val="TAC"/>
              <w:rPr>
                <w:ins w:id="1534" w:author="Ojas Choksi" w:date="2022-09-19T17:43:00Z"/>
                <w:rFonts w:cs="Arial"/>
              </w:rPr>
            </w:pPr>
          </w:p>
        </w:tc>
        <w:tc>
          <w:tcPr>
            <w:tcW w:w="887" w:type="dxa"/>
            <w:shd w:val="clear" w:color="auto" w:fill="auto"/>
            <w:vAlign w:val="center"/>
          </w:tcPr>
          <w:p w14:paraId="44DEDE5D" w14:textId="77777777" w:rsidR="00DC73FD" w:rsidRPr="00CF7AEA" w:rsidRDefault="00DC73FD" w:rsidP="002825C0">
            <w:pPr>
              <w:pStyle w:val="TAC"/>
              <w:rPr>
                <w:ins w:id="1535" w:author="Ojas Choksi" w:date="2022-09-19T17:43:00Z"/>
                <w:rFonts w:cs="Arial"/>
              </w:rPr>
            </w:pPr>
          </w:p>
        </w:tc>
        <w:tc>
          <w:tcPr>
            <w:tcW w:w="768" w:type="dxa"/>
            <w:shd w:val="clear" w:color="auto" w:fill="auto"/>
            <w:vAlign w:val="center"/>
          </w:tcPr>
          <w:p w14:paraId="35056D01" w14:textId="48F56B5F" w:rsidR="00DC73FD" w:rsidRPr="00CF7AEA" w:rsidRDefault="002B536B" w:rsidP="002825C0">
            <w:pPr>
              <w:pStyle w:val="TAC"/>
              <w:rPr>
                <w:ins w:id="1536" w:author="Ojas Choksi" w:date="2022-09-19T17:43:00Z"/>
                <w:rFonts w:cs="Arial"/>
              </w:rPr>
            </w:pPr>
            <w:ins w:id="1537" w:author="Ojas Choksi" w:date="2022-09-25T12:20:00Z">
              <w:r>
                <w:rPr>
                  <w:rFonts w:cs="Arial"/>
                  <w:lang w:eastAsia="ja-JP"/>
                </w:rPr>
                <w:t>TBD</w:t>
              </w:r>
            </w:ins>
          </w:p>
        </w:tc>
        <w:tc>
          <w:tcPr>
            <w:tcW w:w="850" w:type="dxa"/>
            <w:shd w:val="clear" w:color="auto" w:fill="auto"/>
            <w:vAlign w:val="center"/>
          </w:tcPr>
          <w:p w14:paraId="2C338353" w14:textId="3B6B427A" w:rsidR="00DC73FD" w:rsidRPr="00CF7AEA" w:rsidRDefault="00DC73FD" w:rsidP="002825C0">
            <w:pPr>
              <w:pStyle w:val="TAC"/>
              <w:rPr>
                <w:ins w:id="1538" w:author="Ojas Choksi" w:date="2022-09-19T17:43:00Z"/>
                <w:rFonts w:cs="Arial"/>
                <w:lang w:eastAsia="ja-JP"/>
              </w:rPr>
            </w:pPr>
          </w:p>
        </w:tc>
        <w:tc>
          <w:tcPr>
            <w:tcW w:w="850" w:type="dxa"/>
            <w:shd w:val="clear" w:color="auto" w:fill="auto"/>
          </w:tcPr>
          <w:p w14:paraId="4F41D753" w14:textId="77777777" w:rsidR="00DC73FD" w:rsidRPr="00CF7AEA" w:rsidRDefault="00DC73FD" w:rsidP="002825C0">
            <w:pPr>
              <w:pStyle w:val="TAC"/>
              <w:rPr>
                <w:ins w:id="1539" w:author="Ojas Choksi" w:date="2022-09-19T17:43:00Z"/>
                <w:rFonts w:cs="Arial"/>
              </w:rPr>
            </w:pPr>
          </w:p>
        </w:tc>
        <w:tc>
          <w:tcPr>
            <w:tcW w:w="850" w:type="dxa"/>
            <w:shd w:val="clear" w:color="auto" w:fill="auto"/>
          </w:tcPr>
          <w:p w14:paraId="2BEE72A1" w14:textId="77777777" w:rsidR="00DC73FD" w:rsidRPr="00CF7AEA" w:rsidRDefault="00DC73FD" w:rsidP="002825C0">
            <w:pPr>
              <w:pStyle w:val="TAC"/>
              <w:rPr>
                <w:ins w:id="1540" w:author="Ojas Choksi" w:date="2022-09-19T17:43:00Z"/>
                <w:rFonts w:cs="Arial"/>
              </w:rPr>
            </w:pPr>
          </w:p>
        </w:tc>
        <w:tc>
          <w:tcPr>
            <w:tcW w:w="933" w:type="dxa"/>
            <w:shd w:val="clear" w:color="auto" w:fill="auto"/>
            <w:vAlign w:val="center"/>
          </w:tcPr>
          <w:p w14:paraId="75B05E68" w14:textId="4FA48890" w:rsidR="00DC73FD" w:rsidRPr="00CF7AEA" w:rsidRDefault="00DC73FD" w:rsidP="002825C0">
            <w:pPr>
              <w:pStyle w:val="TAC"/>
              <w:rPr>
                <w:ins w:id="1541" w:author="Ojas Choksi" w:date="2022-09-19T17:43:00Z"/>
                <w:rFonts w:cs="Arial"/>
              </w:rPr>
            </w:pPr>
            <w:ins w:id="1542" w:author="Ojas Choksi" w:date="2022-09-19T17:44:00Z">
              <w:r>
                <w:rPr>
                  <w:rFonts w:cs="Arial"/>
                </w:rPr>
                <w:t>TDD</w:t>
              </w:r>
            </w:ins>
          </w:p>
        </w:tc>
      </w:tr>
      <w:tr w:rsidR="00DC73FD" w:rsidRPr="00CF7AEA" w14:paraId="4519DE28" w14:textId="77777777" w:rsidTr="002825C0">
        <w:trPr>
          <w:trHeight w:val="255"/>
          <w:ins w:id="1543" w:author="Ojas Choksi" w:date="2022-09-19T17:43:00Z"/>
        </w:trPr>
        <w:tc>
          <w:tcPr>
            <w:tcW w:w="1134" w:type="dxa"/>
            <w:shd w:val="clear" w:color="auto" w:fill="auto"/>
            <w:vAlign w:val="center"/>
          </w:tcPr>
          <w:p w14:paraId="115C50E6" w14:textId="6ED20CC2" w:rsidR="00DC73FD" w:rsidRPr="00CF7AEA" w:rsidRDefault="00DC73FD" w:rsidP="002825C0">
            <w:pPr>
              <w:pStyle w:val="TAC"/>
              <w:rPr>
                <w:ins w:id="1544" w:author="Ojas Choksi" w:date="2022-09-19T17:43:00Z"/>
                <w:rFonts w:cs="Arial"/>
                <w:lang w:eastAsia="ja-JP"/>
              </w:rPr>
            </w:pPr>
            <w:ins w:id="1545" w:author="Ojas Choksi" w:date="2022-09-19T17:43:00Z">
              <w:r>
                <w:rPr>
                  <w:rFonts w:cs="Arial"/>
                  <w:lang w:eastAsia="ja-JP"/>
                </w:rPr>
                <w:t>…</w:t>
              </w:r>
            </w:ins>
          </w:p>
        </w:tc>
        <w:tc>
          <w:tcPr>
            <w:tcW w:w="1134" w:type="dxa"/>
            <w:shd w:val="clear" w:color="auto" w:fill="auto"/>
            <w:vAlign w:val="center"/>
          </w:tcPr>
          <w:p w14:paraId="1D985482" w14:textId="77777777" w:rsidR="00DC73FD" w:rsidRPr="00CF7AEA" w:rsidRDefault="00DC73FD" w:rsidP="002825C0">
            <w:pPr>
              <w:pStyle w:val="TAC"/>
              <w:rPr>
                <w:ins w:id="1546" w:author="Ojas Choksi" w:date="2022-09-19T17:43:00Z"/>
                <w:rFonts w:cs="Arial"/>
              </w:rPr>
            </w:pPr>
          </w:p>
        </w:tc>
        <w:tc>
          <w:tcPr>
            <w:tcW w:w="887" w:type="dxa"/>
            <w:shd w:val="clear" w:color="auto" w:fill="auto"/>
            <w:vAlign w:val="center"/>
          </w:tcPr>
          <w:p w14:paraId="77EEC79B" w14:textId="77777777" w:rsidR="00DC73FD" w:rsidRPr="00CF7AEA" w:rsidRDefault="00DC73FD" w:rsidP="002825C0">
            <w:pPr>
              <w:pStyle w:val="TAC"/>
              <w:rPr>
                <w:ins w:id="1547" w:author="Ojas Choksi" w:date="2022-09-19T17:43:00Z"/>
                <w:rFonts w:cs="Arial"/>
              </w:rPr>
            </w:pPr>
          </w:p>
        </w:tc>
        <w:tc>
          <w:tcPr>
            <w:tcW w:w="768" w:type="dxa"/>
            <w:shd w:val="clear" w:color="auto" w:fill="auto"/>
            <w:vAlign w:val="center"/>
          </w:tcPr>
          <w:p w14:paraId="1E6C70FC" w14:textId="77777777" w:rsidR="00DC73FD" w:rsidRPr="00CF7AEA" w:rsidRDefault="00DC73FD" w:rsidP="002825C0">
            <w:pPr>
              <w:pStyle w:val="TAC"/>
              <w:rPr>
                <w:ins w:id="1548" w:author="Ojas Choksi" w:date="2022-09-19T17:43:00Z"/>
                <w:rFonts w:cs="Arial"/>
              </w:rPr>
            </w:pPr>
          </w:p>
        </w:tc>
        <w:tc>
          <w:tcPr>
            <w:tcW w:w="850" w:type="dxa"/>
            <w:shd w:val="clear" w:color="auto" w:fill="auto"/>
            <w:vAlign w:val="center"/>
          </w:tcPr>
          <w:p w14:paraId="413727C6" w14:textId="77777777" w:rsidR="00DC73FD" w:rsidRPr="00CF7AEA" w:rsidRDefault="00DC73FD" w:rsidP="002825C0">
            <w:pPr>
              <w:pStyle w:val="TAC"/>
              <w:rPr>
                <w:ins w:id="1549" w:author="Ojas Choksi" w:date="2022-09-19T17:43:00Z"/>
                <w:rFonts w:cs="Arial"/>
                <w:lang w:eastAsia="ja-JP"/>
              </w:rPr>
            </w:pPr>
          </w:p>
        </w:tc>
        <w:tc>
          <w:tcPr>
            <w:tcW w:w="850" w:type="dxa"/>
            <w:shd w:val="clear" w:color="auto" w:fill="auto"/>
          </w:tcPr>
          <w:p w14:paraId="7BFDA18E" w14:textId="77777777" w:rsidR="00DC73FD" w:rsidRPr="00CF7AEA" w:rsidRDefault="00DC73FD" w:rsidP="002825C0">
            <w:pPr>
              <w:pStyle w:val="TAC"/>
              <w:rPr>
                <w:ins w:id="1550" w:author="Ojas Choksi" w:date="2022-09-19T17:43:00Z"/>
                <w:rFonts w:cs="Arial"/>
              </w:rPr>
            </w:pPr>
          </w:p>
        </w:tc>
        <w:tc>
          <w:tcPr>
            <w:tcW w:w="850" w:type="dxa"/>
            <w:shd w:val="clear" w:color="auto" w:fill="auto"/>
          </w:tcPr>
          <w:p w14:paraId="4C2BC17E" w14:textId="77777777" w:rsidR="00DC73FD" w:rsidRPr="00CF7AEA" w:rsidRDefault="00DC73FD" w:rsidP="002825C0">
            <w:pPr>
              <w:pStyle w:val="TAC"/>
              <w:rPr>
                <w:ins w:id="1551" w:author="Ojas Choksi" w:date="2022-09-19T17:43:00Z"/>
                <w:rFonts w:cs="Arial"/>
              </w:rPr>
            </w:pPr>
          </w:p>
        </w:tc>
        <w:tc>
          <w:tcPr>
            <w:tcW w:w="933" w:type="dxa"/>
            <w:shd w:val="clear" w:color="auto" w:fill="auto"/>
            <w:vAlign w:val="center"/>
          </w:tcPr>
          <w:p w14:paraId="45AAD0D2" w14:textId="77777777" w:rsidR="00DC73FD" w:rsidRPr="00CF7AEA" w:rsidRDefault="00DC73FD" w:rsidP="002825C0">
            <w:pPr>
              <w:pStyle w:val="TAC"/>
              <w:rPr>
                <w:ins w:id="1552" w:author="Ojas Choksi" w:date="2022-09-19T17:43:00Z"/>
                <w:rFonts w:cs="Arial"/>
              </w:rPr>
            </w:pPr>
          </w:p>
        </w:tc>
      </w:tr>
      <w:tr w:rsidR="00DC73FD" w:rsidRPr="00CF7AEA" w14:paraId="3B0CA8B1" w14:textId="77777777" w:rsidTr="002825C0">
        <w:trPr>
          <w:trHeight w:val="255"/>
        </w:trPr>
        <w:tc>
          <w:tcPr>
            <w:tcW w:w="1134" w:type="dxa"/>
            <w:shd w:val="clear" w:color="auto" w:fill="auto"/>
            <w:vAlign w:val="center"/>
          </w:tcPr>
          <w:p w14:paraId="735E1636" w14:textId="77777777" w:rsidR="00DC73FD" w:rsidRPr="00CF7AEA" w:rsidRDefault="00DC73FD" w:rsidP="002825C0">
            <w:pPr>
              <w:pStyle w:val="TAC"/>
              <w:rPr>
                <w:rFonts w:cs="Arial"/>
              </w:rPr>
            </w:pPr>
            <w:r w:rsidRPr="00CF7AEA">
              <w:rPr>
                <w:rFonts w:cs="Arial" w:hint="eastAsia"/>
                <w:lang w:eastAsia="ja-JP"/>
              </w:rPr>
              <w:t>65</w:t>
            </w:r>
          </w:p>
        </w:tc>
        <w:tc>
          <w:tcPr>
            <w:tcW w:w="1134" w:type="dxa"/>
            <w:shd w:val="clear" w:color="auto" w:fill="auto"/>
            <w:vAlign w:val="center"/>
          </w:tcPr>
          <w:p w14:paraId="7B8711EB" w14:textId="77777777" w:rsidR="00DC73FD" w:rsidRPr="00CF7AEA" w:rsidRDefault="00DC73FD" w:rsidP="002825C0">
            <w:pPr>
              <w:pStyle w:val="TAC"/>
              <w:rPr>
                <w:rFonts w:cs="Arial"/>
              </w:rPr>
            </w:pPr>
          </w:p>
        </w:tc>
        <w:tc>
          <w:tcPr>
            <w:tcW w:w="887" w:type="dxa"/>
            <w:shd w:val="clear" w:color="auto" w:fill="auto"/>
            <w:vAlign w:val="center"/>
          </w:tcPr>
          <w:p w14:paraId="07C771C4" w14:textId="77777777" w:rsidR="00DC73FD" w:rsidRPr="00CF7AEA" w:rsidRDefault="00DC73FD" w:rsidP="002825C0">
            <w:pPr>
              <w:pStyle w:val="TAC"/>
              <w:rPr>
                <w:rFonts w:cs="Arial"/>
              </w:rPr>
            </w:pPr>
          </w:p>
        </w:tc>
        <w:tc>
          <w:tcPr>
            <w:tcW w:w="768" w:type="dxa"/>
            <w:shd w:val="clear" w:color="auto" w:fill="auto"/>
            <w:vAlign w:val="center"/>
          </w:tcPr>
          <w:p w14:paraId="09641664" w14:textId="77777777" w:rsidR="00DC73FD" w:rsidRPr="00CF7AEA" w:rsidRDefault="00DC73FD" w:rsidP="002825C0">
            <w:pPr>
              <w:pStyle w:val="TAC"/>
              <w:rPr>
                <w:rFonts w:cs="Arial"/>
              </w:rPr>
            </w:pPr>
          </w:p>
        </w:tc>
        <w:tc>
          <w:tcPr>
            <w:tcW w:w="850" w:type="dxa"/>
            <w:shd w:val="clear" w:color="auto" w:fill="auto"/>
            <w:vAlign w:val="center"/>
          </w:tcPr>
          <w:p w14:paraId="5FBBB7EB" w14:textId="77777777" w:rsidR="00DC73FD" w:rsidRPr="00CF7AEA" w:rsidRDefault="00DC73FD" w:rsidP="002825C0">
            <w:pPr>
              <w:pStyle w:val="TAC"/>
              <w:rPr>
                <w:rFonts w:cs="Arial"/>
              </w:rPr>
            </w:pPr>
            <w:r w:rsidRPr="00CF7AEA">
              <w:rPr>
                <w:rFonts w:cs="Arial" w:hint="eastAsia"/>
                <w:lang w:eastAsia="ja-JP"/>
              </w:rPr>
              <w:t>TBD</w:t>
            </w:r>
          </w:p>
        </w:tc>
        <w:tc>
          <w:tcPr>
            <w:tcW w:w="850" w:type="dxa"/>
            <w:shd w:val="clear" w:color="auto" w:fill="auto"/>
          </w:tcPr>
          <w:p w14:paraId="3F8B980D" w14:textId="77777777" w:rsidR="00DC73FD" w:rsidRPr="00CF7AEA" w:rsidRDefault="00DC73FD" w:rsidP="002825C0">
            <w:pPr>
              <w:pStyle w:val="TAC"/>
              <w:rPr>
                <w:rFonts w:cs="Arial"/>
              </w:rPr>
            </w:pPr>
          </w:p>
        </w:tc>
        <w:tc>
          <w:tcPr>
            <w:tcW w:w="850" w:type="dxa"/>
            <w:shd w:val="clear" w:color="auto" w:fill="auto"/>
          </w:tcPr>
          <w:p w14:paraId="6954F0DA" w14:textId="77777777" w:rsidR="00DC73FD" w:rsidRPr="00CF7AEA" w:rsidRDefault="00DC73FD" w:rsidP="002825C0">
            <w:pPr>
              <w:pStyle w:val="TAC"/>
              <w:rPr>
                <w:rFonts w:cs="Arial"/>
              </w:rPr>
            </w:pPr>
          </w:p>
        </w:tc>
        <w:tc>
          <w:tcPr>
            <w:tcW w:w="933" w:type="dxa"/>
            <w:shd w:val="clear" w:color="auto" w:fill="auto"/>
            <w:vAlign w:val="center"/>
          </w:tcPr>
          <w:p w14:paraId="7AA8DBFE" w14:textId="77777777" w:rsidR="00DC73FD" w:rsidRPr="00CF7AEA" w:rsidRDefault="00DC73FD" w:rsidP="002825C0">
            <w:pPr>
              <w:pStyle w:val="TAC"/>
              <w:rPr>
                <w:rFonts w:cs="Arial"/>
              </w:rPr>
            </w:pPr>
            <w:r w:rsidRPr="00CF7AEA">
              <w:rPr>
                <w:rFonts w:cs="Arial"/>
              </w:rPr>
              <w:t>FDD</w:t>
            </w:r>
          </w:p>
        </w:tc>
      </w:tr>
      <w:tr w:rsidR="00DC73FD" w:rsidRPr="00CF7AEA" w14:paraId="1079BC3D" w14:textId="77777777" w:rsidTr="002825C0">
        <w:trPr>
          <w:trHeight w:val="255"/>
        </w:trPr>
        <w:tc>
          <w:tcPr>
            <w:tcW w:w="1134" w:type="dxa"/>
            <w:shd w:val="clear" w:color="auto" w:fill="auto"/>
            <w:vAlign w:val="center"/>
          </w:tcPr>
          <w:p w14:paraId="6FB06D3B" w14:textId="77777777" w:rsidR="00DC73FD" w:rsidRPr="00CF7AEA" w:rsidRDefault="00DC73FD" w:rsidP="002825C0">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5E5B75F4" w14:textId="77777777" w:rsidR="00DC73FD" w:rsidRPr="00CF7AEA" w:rsidRDefault="00DC73FD" w:rsidP="002825C0">
            <w:pPr>
              <w:pStyle w:val="TAC"/>
              <w:rPr>
                <w:rFonts w:cs="Arial"/>
              </w:rPr>
            </w:pPr>
          </w:p>
        </w:tc>
        <w:tc>
          <w:tcPr>
            <w:tcW w:w="887" w:type="dxa"/>
            <w:shd w:val="clear" w:color="auto" w:fill="auto"/>
            <w:vAlign w:val="center"/>
          </w:tcPr>
          <w:p w14:paraId="75C905DA" w14:textId="77777777" w:rsidR="00DC73FD" w:rsidRPr="00CF7AEA" w:rsidRDefault="00DC73FD" w:rsidP="002825C0">
            <w:pPr>
              <w:pStyle w:val="TAC"/>
              <w:rPr>
                <w:rFonts w:cs="Arial"/>
              </w:rPr>
            </w:pPr>
          </w:p>
        </w:tc>
        <w:tc>
          <w:tcPr>
            <w:tcW w:w="768" w:type="dxa"/>
            <w:shd w:val="clear" w:color="auto" w:fill="auto"/>
            <w:vAlign w:val="center"/>
          </w:tcPr>
          <w:p w14:paraId="3BF271D5" w14:textId="77777777" w:rsidR="00DC73FD" w:rsidRPr="00CF7AEA" w:rsidRDefault="00DC73FD" w:rsidP="002825C0">
            <w:pPr>
              <w:pStyle w:val="TAC"/>
              <w:rPr>
                <w:rFonts w:cs="Arial"/>
              </w:rPr>
            </w:pPr>
          </w:p>
        </w:tc>
        <w:tc>
          <w:tcPr>
            <w:tcW w:w="850" w:type="dxa"/>
            <w:shd w:val="clear" w:color="auto" w:fill="auto"/>
            <w:vAlign w:val="center"/>
          </w:tcPr>
          <w:p w14:paraId="5F05D91C" w14:textId="77777777" w:rsidR="00DC73FD" w:rsidRPr="00CF7AEA" w:rsidRDefault="00DC73FD" w:rsidP="002825C0">
            <w:pPr>
              <w:pStyle w:val="TAC"/>
              <w:rPr>
                <w:rFonts w:cs="Arial"/>
                <w:lang w:eastAsia="ja-JP"/>
              </w:rPr>
            </w:pPr>
            <w:r w:rsidRPr="00CF7AEA">
              <w:rPr>
                <w:rFonts w:eastAsia="MS Mincho" w:cs="Arial" w:hint="eastAsia"/>
                <w:lang w:eastAsia="ja-JP"/>
              </w:rPr>
              <w:t>TBD</w:t>
            </w:r>
          </w:p>
        </w:tc>
        <w:tc>
          <w:tcPr>
            <w:tcW w:w="850" w:type="dxa"/>
            <w:shd w:val="clear" w:color="auto" w:fill="auto"/>
          </w:tcPr>
          <w:p w14:paraId="7E66F41D" w14:textId="77777777" w:rsidR="00DC73FD" w:rsidRPr="00CF7AEA" w:rsidRDefault="00DC73FD" w:rsidP="002825C0">
            <w:pPr>
              <w:pStyle w:val="TAC"/>
              <w:rPr>
                <w:rFonts w:cs="Arial"/>
              </w:rPr>
            </w:pPr>
          </w:p>
        </w:tc>
        <w:tc>
          <w:tcPr>
            <w:tcW w:w="850" w:type="dxa"/>
            <w:shd w:val="clear" w:color="auto" w:fill="auto"/>
          </w:tcPr>
          <w:p w14:paraId="4EB000C8" w14:textId="77777777" w:rsidR="00DC73FD" w:rsidRPr="00CF7AEA" w:rsidRDefault="00DC73FD" w:rsidP="002825C0">
            <w:pPr>
              <w:pStyle w:val="TAC"/>
              <w:rPr>
                <w:rFonts w:cs="Arial"/>
              </w:rPr>
            </w:pPr>
          </w:p>
        </w:tc>
        <w:tc>
          <w:tcPr>
            <w:tcW w:w="933" w:type="dxa"/>
            <w:shd w:val="clear" w:color="auto" w:fill="auto"/>
            <w:vAlign w:val="center"/>
          </w:tcPr>
          <w:p w14:paraId="511AE96C" w14:textId="77777777" w:rsidR="00DC73FD" w:rsidRPr="00CF7AEA" w:rsidRDefault="00DC73FD" w:rsidP="002825C0">
            <w:pPr>
              <w:pStyle w:val="TAC"/>
              <w:rPr>
                <w:rFonts w:cs="Arial"/>
              </w:rPr>
            </w:pPr>
            <w:r w:rsidRPr="00CF7AEA">
              <w:rPr>
                <w:rFonts w:eastAsia="MS Mincho" w:cs="Arial"/>
              </w:rPr>
              <w:t>FDD</w:t>
            </w:r>
          </w:p>
        </w:tc>
      </w:tr>
      <w:tr w:rsidR="00DC73FD" w:rsidRPr="00CF7AEA" w14:paraId="55730FFC" w14:textId="77777777" w:rsidTr="002825C0">
        <w:trPr>
          <w:trHeight w:val="255"/>
        </w:trPr>
        <w:tc>
          <w:tcPr>
            <w:tcW w:w="1134" w:type="dxa"/>
            <w:shd w:val="clear" w:color="auto" w:fill="auto"/>
            <w:vAlign w:val="center"/>
          </w:tcPr>
          <w:p w14:paraId="29372822" w14:textId="77777777" w:rsidR="00DC73FD" w:rsidRPr="00CF7AEA" w:rsidRDefault="00DC73FD" w:rsidP="002825C0">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440B6E21" w14:textId="77777777" w:rsidR="00DC73FD" w:rsidRPr="00CF7AEA" w:rsidRDefault="00DC73FD" w:rsidP="002825C0">
            <w:pPr>
              <w:pStyle w:val="TAC"/>
              <w:rPr>
                <w:rFonts w:cs="Arial"/>
              </w:rPr>
            </w:pPr>
          </w:p>
        </w:tc>
        <w:tc>
          <w:tcPr>
            <w:tcW w:w="887" w:type="dxa"/>
            <w:shd w:val="clear" w:color="auto" w:fill="auto"/>
            <w:vAlign w:val="center"/>
          </w:tcPr>
          <w:p w14:paraId="058CB04C" w14:textId="77777777" w:rsidR="00DC73FD" w:rsidRPr="00CF7AEA" w:rsidRDefault="00DC73FD" w:rsidP="002825C0">
            <w:pPr>
              <w:pStyle w:val="TAC"/>
              <w:rPr>
                <w:rFonts w:cs="Arial"/>
              </w:rPr>
            </w:pPr>
          </w:p>
        </w:tc>
        <w:tc>
          <w:tcPr>
            <w:tcW w:w="768" w:type="dxa"/>
            <w:shd w:val="clear" w:color="auto" w:fill="auto"/>
            <w:vAlign w:val="center"/>
          </w:tcPr>
          <w:p w14:paraId="015411F4" w14:textId="77777777" w:rsidR="00DC73FD" w:rsidRPr="00CF7AEA" w:rsidRDefault="00DC73FD" w:rsidP="002825C0">
            <w:pPr>
              <w:pStyle w:val="TAC"/>
              <w:rPr>
                <w:rFonts w:cs="Arial"/>
              </w:rPr>
            </w:pPr>
          </w:p>
        </w:tc>
        <w:tc>
          <w:tcPr>
            <w:tcW w:w="850" w:type="dxa"/>
            <w:shd w:val="clear" w:color="auto" w:fill="auto"/>
            <w:vAlign w:val="center"/>
          </w:tcPr>
          <w:p w14:paraId="114175EA" w14:textId="77777777" w:rsidR="00DC73FD" w:rsidRPr="00CF7AEA" w:rsidRDefault="00DC73FD" w:rsidP="002825C0">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1755554C" w14:textId="77777777" w:rsidR="00DC73FD" w:rsidRPr="00CF7AEA" w:rsidRDefault="00DC73FD" w:rsidP="002825C0">
            <w:pPr>
              <w:pStyle w:val="TAC"/>
              <w:rPr>
                <w:rFonts w:cs="Arial"/>
              </w:rPr>
            </w:pPr>
          </w:p>
        </w:tc>
        <w:tc>
          <w:tcPr>
            <w:tcW w:w="850" w:type="dxa"/>
            <w:shd w:val="clear" w:color="auto" w:fill="auto"/>
          </w:tcPr>
          <w:p w14:paraId="3FB607EF" w14:textId="77777777" w:rsidR="00DC73FD" w:rsidRPr="00CF7AEA" w:rsidRDefault="00DC73FD" w:rsidP="002825C0">
            <w:pPr>
              <w:pStyle w:val="TAC"/>
              <w:rPr>
                <w:rFonts w:cs="Arial"/>
              </w:rPr>
            </w:pPr>
          </w:p>
        </w:tc>
        <w:tc>
          <w:tcPr>
            <w:tcW w:w="933" w:type="dxa"/>
            <w:shd w:val="clear" w:color="auto" w:fill="auto"/>
            <w:vAlign w:val="center"/>
          </w:tcPr>
          <w:p w14:paraId="455B2A50"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DA86CD4" w14:textId="77777777" w:rsidTr="002825C0">
        <w:trPr>
          <w:trHeight w:val="255"/>
        </w:trPr>
        <w:tc>
          <w:tcPr>
            <w:tcW w:w="1134" w:type="dxa"/>
            <w:shd w:val="clear" w:color="auto" w:fill="auto"/>
            <w:vAlign w:val="center"/>
          </w:tcPr>
          <w:p w14:paraId="3A3916FB" w14:textId="77777777" w:rsidR="00DC73FD" w:rsidRPr="00CF7AEA" w:rsidRDefault="00DC73FD" w:rsidP="002825C0">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3B336C42" w14:textId="77777777" w:rsidR="00DC73FD" w:rsidRPr="00CF7AEA" w:rsidRDefault="00DC73FD" w:rsidP="002825C0">
            <w:pPr>
              <w:pStyle w:val="TAC"/>
              <w:rPr>
                <w:rFonts w:cs="Arial"/>
              </w:rPr>
            </w:pPr>
          </w:p>
        </w:tc>
        <w:tc>
          <w:tcPr>
            <w:tcW w:w="887" w:type="dxa"/>
            <w:shd w:val="clear" w:color="auto" w:fill="auto"/>
            <w:vAlign w:val="center"/>
          </w:tcPr>
          <w:p w14:paraId="3ECCE7FC" w14:textId="77777777" w:rsidR="00DC73FD" w:rsidRPr="00CF7AEA" w:rsidRDefault="00DC73FD" w:rsidP="002825C0">
            <w:pPr>
              <w:pStyle w:val="TAC"/>
              <w:rPr>
                <w:rFonts w:cs="Arial"/>
              </w:rPr>
            </w:pPr>
          </w:p>
        </w:tc>
        <w:tc>
          <w:tcPr>
            <w:tcW w:w="768" w:type="dxa"/>
            <w:shd w:val="clear" w:color="auto" w:fill="auto"/>
            <w:vAlign w:val="center"/>
          </w:tcPr>
          <w:p w14:paraId="55EC776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BAC8CFE" w14:textId="77777777" w:rsidR="00DC73FD" w:rsidRPr="00CF7AEA" w:rsidRDefault="00DC73FD" w:rsidP="002825C0">
            <w:pPr>
              <w:pStyle w:val="TAC"/>
              <w:rPr>
                <w:rFonts w:eastAsia="MS Mincho" w:cs="Arial"/>
                <w:lang w:eastAsia="ja-JP"/>
              </w:rPr>
            </w:pPr>
          </w:p>
        </w:tc>
        <w:tc>
          <w:tcPr>
            <w:tcW w:w="850" w:type="dxa"/>
            <w:shd w:val="clear" w:color="auto" w:fill="auto"/>
          </w:tcPr>
          <w:p w14:paraId="55A9D46C" w14:textId="77777777" w:rsidR="00DC73FD" w:rsidRPr="00CF7AEA" w:rsidRDefault="00DC73FD" w:rsidP="002825C0">
            <w:pPr>
              <w:pStyle w:val="TAC"/>
              <w:rPr>
                <w:rFonts w:cs="Arial"/>
              </w:rPr>
            </w:pPr>
          </w:p>
        </w:tc>
        <w:tc>
          <w:tcPr>
            <w:tcW w:w="850" w:type="dxa"/>
            <w:shd w:val="clear" w:color="auto" w:fill="auto"/>
          </w:tcPr>
          <w:p w14:paraId="6F471FA7" w14:textId="77777777" w:rsidR="00DC73FD" w:rsidRPr="00CF7AEA" w:rsidRDefault="00DC73FD" w:rsidP="002825C0">
            <w:pPr>
              <w:pStyle w:val="TAC"/>
              <w:rPr>
                <w:rFonts w:cs="Arial"/>
              </w:rPr>
            </w:pPr>
          </w:p>
        </w:tc>
        <w:tc>
          <w:tcPr>
            <w:tcW w:w="933" w:type="dxa"/>
            <w:shd w:val="clear" w:color="auto" w:fill="auto"/>
            <w:vAlign w:val="center"/>
          </w:tcPr>
          <w:p w14:paraId="16964381"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B66774D" w14:textId="77777777" w:rsidTr="002825C0">
        <w:trPr>
          <w:trHeight w:val="255"/>
        </w:trPr>
        <w:tc>
          <w:tcPr>
            <w:tcW w:w="1134" w:type="dxa"/>
            <w:shd w:val="clear" w:color="auto" w:fill="auto"/>
            <w:vAlign w:val="center"/>
          </w:tcPr>
          <w:p w14:paraId="6163C6FF" w14:textId="77777777" w:rsidR="00DC73FD" w:rsidRPr="00CF7AEA" w:rsidRDefault="00DC73FD" w:rsidP="002825C0">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4BD61780" w14:textId="77777777" w:rsidR="00DC73FD" w:rsidRPr="00CF7AEA" w:rsidRDefault="00DC73FD" w:rsidP="002825C0">
            <w:pPr>
              <w:pStyle w:val="TAC"/>
              <w:rPr>
                <w:rFonts w:cs="Arial"/>
              </w:rPr>
            </w:pPr>
          </w:p>
        </w:tc>
        <w:tc>
          <w:tcPr>
            <w:tcW w:w="887" w:type="dxa"/>
            <w:shd w:val="clear" w:color="auto" w:fill="auto"/>
            <w:vAlign w:val="center"/>
          </w:tcPr>
          <w:p w14:paraId="6F5074CB" w14:textId="77777777" w:rsidR="00DC73FD" w:rsidRPr="00CF7AEA" w:rsidRDefault="00DC73FD" w:rsidP="002825C0">
            <w:pPr>
              <w:pStyle w:val="TAC"/>
              <w:rPr>
                <w:rFonts w:cs="Arial"/>
              </w:rPr>
            </w:pPr>
          </w:p>
        </w:tc>
        <w:tc>
          <w:tcPr>
            <w:tcW w:w="768" w:type="dxa"/>
            <w:shd w:val="clear" w:color="auto" w:fill="auto"/>
            <w:vAlign w:val="center"/>
          </w:tcPr>
          <w:p w14:paraId="7C9D9424"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44927C8" w14:textId="77777777" w:rsidR="00DC73FD" w:rsidRPr="00CF7AEA" w:rsidRDefault="00DC73FD" w:rsidP="002825C0">
            <w:pPr>
              <w:pStyle w:val="TAC"/>
              <w:rPr>
                <w:rFonts w:eastAsia="MS Mincho" w:cs="Arial"/>
                <w:lang w:eastAsia="ja-JP"/>
              </w:rPr>
            </w:pPr>
          </w:p>
        </w:tc>
        <w:tc>
          <w:tcPr>
            <w:tcW w:w="850" w:type="dxa"/>
            <w:shd w:val="clear" w:color="auto" w:fill="auto"/>
          </w:tcPr>
          <w:p w14:paraId="4588037D" w14:textId="77777777" w:rsidR="00DC73FD" w:rsidRPr="00CF7AEA" w:rsidRDefault="00DC73FD" w:rsidP="002825C0">
            <w:pPr>
              <w:pStyle w:val="TAC"/>
              <w:rPr>
                <w:rFonts w:cs="Arial"/>
              </w:rPr>
            </w:pPr>
          </w:p>
        </w:tc>
        <w:tc>
          <w:tcPr>
            <w:tcW w:w="850" w:type="dxa"/>
            <w:shd w:val="clear" w:color="auto" w:fill="auto"/>
          </w:tcPr>
          <w:p w14:paraId="0DFAB877" w14:textId="77777777" w:rsidR="00DC73FD" w:rsidRPr="00CF7AEA" w:rsidRDefault="00DC73FD" w:rsidP="002825C0">
            <w:pPr>
              <w:pStyle w:val="TAC"/>
              <w:rPr>
                <w:rFonts w:cs="Arial"/>
              </w:rPr>
            </w:pPr>
          </w:p>
        </w:tc>
        <w:tc>
          <w:tcPr>
            <w:tcW w:w="933" w:type="dxa"/>
            <w:shd w:val="clear" w:color="auto" w:fill="auto"/>
            <w:vAlign w:val="center"/>
          </w:tcPr>
          <w:p w14:paraId="66836FD7"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F6D69B8" w14:textId="77777777" w:rsidTr="002825C0">
        <w:trPr>
          <w:trHeight w:val="255"/>
        </w:trPr>
        <w:tc>
          <w:tcPr>
            <w:tcW w:w="7406" w:type="dxa"/>
            <w:gridSpan w:val="8"/>
            <w:shd w:val="clear" w:color="auto" w:fill="auto"/>
            <w:vAlign w:val="center"/>
          </w:tcPr>
          <w:p w14:paraId="04FBA9E8"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5B1D018" w14:textId="77777777" w:rsidR="00DC73FD" w:rsidRPr="00CF7AEA" w:rsidRDefault="00DC73FD" w:rsidP="002825C0">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51890601" w14:textId="77777777" w:rsidR="00DC73FD" w:rsidRPr="00CF7AEA" w:rsidRDefault="00DC73FD" w:rsidP="002825C0">
            <w:pPr>
              <w:pStyle w:val="TAN"/>
              <w:rPr>
                <w:rFonts w:cs="Arial"/>
              </w:rPr>
            </w:pPr>
            <w:r w:rsidRPr="00CF7AEA">
              <w:rPr>
                <w:rFonts w:cs="Arial"/>
              </w:rPr>
              <w:t>Note 3:</w:t>
            </w:r>
            <w:r w:rsidRPr="00CF7AEA">
              <w:rPr>
                <w:rFonts w:cs="Arial"/>
              </w:rPr>
              <w:tab/>
              <w:t>The signal power is specified per port</w:t>
            </w:r>
          </w:p>
          <w:p w14:paraId="10B833AD" w14:textId="77777777" w:rsidR="00DC73FD" w:rsidRPr="00CF7AEA" w:rsidRDefault="00DC73FD" w:rsidP="002825C0">
            <w:pPr>
              <w:pStyle w:val="TAN"/>
              <w:rPr>
                <w:rFonts w:cs="Arial"/>
              </w:rPr>
            </w:pPr>
            <w:r w:rsidRPr="00CF7AEA">
              <w:rPr>
                <w:rFonts w:cs="Arial"/>
              </w:rPr>
              <w:t>Note 4:</w:t>
            </w:r>
            <w:r w:rsidRPr="00CF7AEA">
              <w:rPr>
                <w:rFonts w:cs="Arial"/>
              </w:rPr>
              <w:tab/>
              <w:t>For the UE which supports both Band 3 and Band 9 the reference sensitivity level is FFS.</w:t>
            </w:r>
          </w:p>
          <w:p w14:paraId="05A32920" w14:textId="77777777" w:rsidR="00DC73FD" w:rsidRPr="00CF7AEA" w:rsidRDefault="00DC73FD" w:rsidP="002825C0">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037DA16C" w14:textId="77777777" w:rsidR="00DC73FD" w:rsidRPr="00CF7AEA" w:rsidRDefault="00DC73FD" w:rsidP="00DC73FD"/>
    <w:p w14:paraId="05A65D17" w14:textId="77777777" w:rsidR="00DC73FD" w:rsidRPr="00CF7AEA" w:rsidRDefault="00DC73FD" w:rsidP="00DC73FD">
      <w:r w:rsidRPr="00CF7AEA">
        <w:t>Table G.2-2 specifies the minimum number of allocated uplink resource blocks for which the reference receive sensitivity requirement in lower SNR must be met.</w:t>
      </w:r>
    </w:p>
    <w:p w14:paraId="5A4DFF50" w14:textId="77777777" w:rsidR="00DC73FD" w:rsidRPr="00CF7AEA" w:rsidRDefault="00DC73FD" w:rsidP="00DC73FD">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C73FD" w:rsidRPr="00CF7AEA" w14:paraId="64C6530E" w14:textId="77777777" w:rsidTr="002825C0">
        <w:trPr>
          <w:trHeight w:val="255"/>
        </w:trPr>
        <w:tc>
          <w:tcPr>
            <w:tcW w:w="6945" w:type="dxa"/>
            <w:gridSpan w:val="8"/>
            <w:shd w:val="clear" w:color="auto" w:fill="auto"/>
            <w:vAlign w:val="center"/>
          </w:tcPr>
          <w:p w14:paraId="7D489698" w14:textId="77777777" w:rsidR="00DC73FD" w:rsidRPr="00CF7AEA" w:rsidRDefault="00DC73FD" w:rsidP="002825C0">
            <w:pPr>
              <w:pStyle w:val="TAH"/>
              <w:rPr>
                <w:rFonts w:cs="Arial"/>
              </w:rPr>
            </w:pPr>
            <w:r w:rsidRPr="00CF7AEA">
              <w:rPr>
                <w:rFonts w:cs="Arial"/>
              </w:rPr>
              <w:lastRenderedPageBreak/>
              <w:t>E-UTRA Band / Channel bandwidth / NRB / Duplex mode</w:t>
            </w:r>
          </w:p>
        </w:tc>
      </w:tr>
      <w:tr w:rsidR="00DC73FD" w:rsidRPr="00CF7AEA" w14:paraId="4B6A9EBB" w14:textId="77777777" w:rsidTr="002825C0">
        <w:trPr>
          <w:trHeight w:val="420"/>
        </w:trPr>
        <w:tc>
          <w:tcPr>
            <w:tcW w:w="1035" w:type="dxa"/>
            <w:shd w:val="clear" w:color="auto" w:fill="auto"/>
            <w:vAlign w:val="center"/>
          </w:tcPr>
          <w:p w14:paraId="276D3A72" w14:textId="77777777" w:rsidR="00DC73FD" w:rsidRPr="00CF7AEA" w:rsidRDefault="00DC73FD" w:rsidP="002825C0">
            <w:pPr>
              <w:pStyle w:val="TAH"/>
              <w:rPr>
                <w:rFonts w:cs="Arial"/>
              </w:rPr>
            </w:pPr>
            <w:r w:rsidRPr="00CF7AEA">
              <w:rPr>
                <w:rFonts w:cs="Arial"/>
              </w:rPr>
              <w:t>E-UTRA Band</w:t>
            </w:r>
          </w:p>
        </w:tc>
        <w:tc>
          <w:tcPr>
            <w:tcW w:w="891" w:type="dxa"/>
            <w:shd w:val="clear" w:color="auto" w:fill="auto"/>
            <w:vAlign w:val="center"/>
          </w:tcPr>
          <w:p w14:paraId="2467F2A5" w14:textId="77777777" w:rsidR="00DC73FD" w:rsidRPr="00CF7AEA" w:rsidRDefault="00DC73FD" w:rsidP="002825C0">
            <w:pPr>
              <w:pStyle w:val="TAH"/>
              <w:rPr>
                <w:rFonts w:cs="Arial"/>
              </w:rPr>
            </w:pPr>
            <w:r w:rsidRPr="00CF7AEA">
              <w:rPr>
                <w:rFonts w:cs="Arial"/>
              </w:rPr>
              <w:t>1.4 MHz</w:t>
            </w:r>
          </w:p>
        </w:tc>
        <w:tc>
          <w:tcPr>
            <w:tcW w:w="768" w:type="dxa"/>
            <w:shd w:val="clear" w:color="auto" w:fill="auto"/>
            <w:vAlign w:val="center"/>
          </w:tcPr>
          <w:p w14:paraId="42D46581" w14:textId="77777777" w:rsidR="00DC73FD" w:rsidRPr="00CF7AEA" w:rsidRDefault="00DC73FD" w:rsidP="002825C0">
            <w:pPr>
              <w:pStyle w:val="TAH"/>
              <w:rPr>
                <w:rFonts w:cs="Arial"/>
              </w:rPr>
            </w:pPr>
            <w:r w:rsidRPr="00CF7AEA">
              <w:rPr>
                <w:rFonts w:cs="Arial"/>
              </w:rPr>
              <w:t>3 MHz</w:t>
            </w:r>
          </w:p>
        </w:tc>
        <w:tc>
          <w:tcPr>
            <w:tcW w:w="768" w:type="dxa"/>
            <w:shd w:val="clear" w:color="auto" w:fill="auto"/>
            <w:vAlign w:val="center"/>
          </w:tcPr>
          <w:p w14:paraId="6946DD3A" w14:textId="77777777" w:rsidR="00DC73FD" w:rsidRPr="00CF7AEA" w:rsidRDefault="00DC73FD" w:rsidP="002825C0">
            <w:pPr>
              <w:pStyle w:val="TAH"/>
              <w:rPr>
                <w:rFonts w:cs="Arial"/>
              </w:rPr>
            </w:pPr>
            <w:r w:rsidRPr="00CF7AEA">
              <w:rPr>
                <w:rFonts w:cs="Arial"/>
              </w:rPr>
              <w:t>5 MHz</w:t>
            </w:r>
          </w:p>
        </w:tc>
        <w:tc>
          <w:tcPr>
            <w:tcW w:w="850" w:type="dxa"/>
            <w:shd w:val="clear" w:color="auto" w:fill="auto"/>
            <w:vAlign w:val="center"/>
          </w:tcPr>
          <w:p w14:paraId="5EA1F254" w14:textId="77777777" w:rsidR="00DC73FD" w:rsidRPr="00CF7AEA" w:rsidRDefault="00DC73FD" w:rsidP="002825C0">
            <w:pPr>
              <w:pStyle w:val="TAH"/>
              <w:rPr>
                <w:rFonts w:cs="Arial"/>
              </w:rPr>
            </w:pPr>
            <w:r w:rsidRPr="00CF7AEA">
              <w:rPr>
                <w:rFonts w:cs="Arial"/>
              </w:rPr>
              <w:t>10 MHz</w:t>
            </w:r>
          </w:p>
        </w:tc>
        <w:tc>
          <w:tcPr>
            <w:tcW w:w="850" w:type="dxa"/>
            <w:shd w:val="clear" w:color="auto" w:fill="auto"/>
            <w:vAlign w:val="center"/>
          </w:tcPr>
          <w:p w14:paraId="05DA6ED0" w14:textId="77777777" w:rsidR="00DC73FD" w:rsidRPr="00CF7AEA" w:rsidRDefault="00DC73FD" w:rsidP="002825C0">
            <w:pPr>
              <w:pStyle w:val="TAH"/>
              <w:rPr>
                <w:rFonts w:cs="Arial"/>
              </w:rPr>
            </w:pPr>
            <w:r w:rsidRPr="00CF7AEA">
              <w:rPr>
                <w:rFonts w:cs="Arial"/>
              </w:rPr>
              <w:t>15 MHz</w:t>
            </w:r>
          </w:p>
        </w:tc>
        <w:tc>
          <w:tcPr>
            <w:tcW w:w="850" w:type="dxa"/>
            <w:shd w:val="clear" w:color="auto" w:fill="auto"/>
            <w:vAlign w:val="center"/>
          </w:tcPr>
          <w:p w14:paraId="27D9E36D" w14:textId="77777777" w:rsidR="00DC73FD" w:rsidRPr="00CF7AEA" w:rsidRDefault="00DC73FD" w:rsidP="002825C0">
            <w:pPr>
              <w:pStyle w:val="TAH"/>
              <w:rPr>
                <w:rFonts w:cs="Arial"/>
              </w:rPr>
            </w:pPr>
            <w:r w:rsidRPr="00CF7AEA">
              <w:rPr>
                <w:rFonts w:cs="Arial"/>
              </w:rPr>
              <w:t>20 MHz</w:t>
            </w:r>
          </w:p>
        </w:tc>
        <w:tc>
          <w:tcPr>
            <w:tcW w:w="933" w:type="dxa"/>
            <w:shd w:val="clear" w:color="auto" w:fill="auto"/>
            <w:vAlign w:val="center"/>
          </w:tcPr>
          <w:p w14:paraId="6CF69979" w14:textId="77777777" w:rsidR="00DC73FD" w:rsidRPr="00CF7AEA" w:rsidRDefault="00DC73FD" w:rsidP="002825C0">
            <w:pPr>
              <w:pStyle w:val="TAH"/>
              <w:rPr>
                <w:rFonts w:cs="Arial"/>
              </w:rPr>
            </w:pPr>
            <w:r w:rsidRPr="00CF7AEA">
              <w:rPr>
                <w:rFonts w:cs="Arial"/>
              </w:rPr>
              <w:t>Duplex Mode</w:t>
            </w:r>
          </w:p>
        </w:tc>
      </w:tr>
      <w:tr w:rsidR="00DC73FD" w:rsidRPr="00CF7AEA" w14:paraId="2AF39E83" w14:textId="77777777" w:rsidTr="002825C0">
        <w:trPr>
          <w:trHeight w:val="255"/>
        </w:trPr>
        <w:tc>
          <w:tcPr>
            <w:tcW w:w="1035" w:type="dxa"/>
            <w:shd w:val="clear" w:color="auto" w:fill="auto"/>
            <w:vAlign w:val="center"/>
          </w:tcPr>
          <w:p w14:paraId="54585BCD" w14:textId="77777777" w:rsidR="00DC73FD" w:rsidRPr="00CF7AEA" w:rsidRDefault="00DC73FD" w:rsidP="002825C0">
            <w:pPr>
              <w:pStyle w:val="TAC"/>
              <w:rPr>
                <w:rFonts w:cs="Arial"/>
              </w:rPr>
            </w:pPr>
            <w:r w:rsidRPr="00CF7AEA">
              <w:rPr>
                <w:rFonts w:cs="Arial"/>
              </w:rPr>
              <w:t>1</w:t>
            </w:r>
          </w:p>
        </w:tc>
        <w:tc>
          <w:tcPr>
            <w:tcW w:w="891" w:type="dxa"/>
            <w:shd w:val="clear" w:color="auto" w:fill="auto"/>
            <w:vAlign w:val="center"/>
          </w:tcPr>
          <w:p w14:paraId="5CC6A894" w14:textId="77777777" w:rsidR="00DC73FD" w:rsidRPr="00CF7AEA" w:rsidRDefault="00DC73FD" w:rsidP="002825C0">
            <w:pPr>
              <w:pStyle w:val="TAC"/>
              <w:rPr>
                <w:rFonts w:cs="Arial"/>
              </w:rPr>
            </w:pPr>
          </w:p>
        </w:tc>
        <w:tc>
          <w:tcPr>
            <w:tcW w:w="768" w:type="dxa"/>
            <w:shd w:val="clear" w:color="auto" w:fill="auto"/>
            <w:vAlign w:val="center"/>
          </w:tcPr>
          <w:p w14:paraId="4C3E1F30" w14:textId="77777777" w:rsidR="00DC73FD" w:rsidRPr="00CF7AEA" w:rsidRDefault="00DC73FD" w:rsidP="002825C0">
            <w:pPr>
              <w:pStyle w:val="TAC"/>
              <w:rPr>
                <w:rFonts w:cs="Arial"/>
              </w:rPr>
            </w:pPr>
          </w:p>
        </w:tc>
        <w:tc>
          <w:tcPr>
            <w:tcW w:w="768" w:type="dxa"/>
            <w:shd w:val="clear" w:color="auto" w:fill="auto"/>
            <w:vAlign w:val="center"/>
          </w:tcPr>
          <w:p w14:paraId="063F6416" w14:textId="77777777" w:rsidR="00DC73FD" w:rsidRPr="00CF7AEA" w:rsidRDefault="00DC73FD" w:rsidP="002825C0">
            <w:pPr>
              <w:pStyle w:val="TAC"/>
              <w:rPr>
                <w:rFonts w:cs="Arial"/>
              </w:rPr>
            </w:pPr>
          </w:p>
        </w:tc>
        <w:tc>
          <w:tcPr>
            <w:tcW w:w="850" w:type="dxa"/>
            <w:shd w:val="clear" w:color="auto" w:fill="auto"/>
            <w:vAlign w:val="center"/>
          </w:tcPr>
          <w:p w14:paraId="48EF45D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E56CBCE" w14:textId="77777777" w:rsidR="00DC73FD" w:rsidRPr="00CF7AEA" w:rsidRDefault="00DC73FD" w:rsidP="002825C0">
            <w:pPr>
              <w:pStyle w:val="TAC"/>
              <w:rPr>
                <w:rFonts w:cs="Arial"/>
              </w:rPr>
            </w:pPr>
          </w:p>
        </w:tc>
        <w:tc>
          <w:tcPr>
            <w:tcW w:w="850" w:type="dxa"/>
            <w:shd w:val="clear" w:color="auto" w:fill="auto"/>
            <w:vAlign w:val="center"/>
          </w:tcPr>
          <w:p w14:paraId="02D565FF" w14:textId="77777777" w:rsidR="00DC73FD" w:rsidRPr="00CF7AEA" w:rsidRDefault="00DC73FD" w:rsidP="002825C0">
            <w:pPr>
              <w:pStyle w:val="TAC"/>
              <w:rPr>
                <w:rFonts w:cs="Arial"/>
              </w:rPr>
            </w:pPr>
          </w:p>
        </w:tc>
        <w:tc>
          <w:tcPr>
            <w:tcW w:w="933" w:type="dxa"/>
            <w:shd w:val="clear" w:color="auto" w:fill="auto"/>
            <w:vAlign w:val="center"/>
          </w:tcPr>
          <w:p w14:paraId="4FB6980A" w14:textId="77777777" w:rsidR="00DC73FD" w:rsidRPr="00CF7AEA" w:rsidRDefault="00DC73FD" w:rsidP="002825C0">
            <w:pPr>
              <w:pStyle w:val="TAC"/>
              <w:rPr>
                <w:rFonts w:cs="Arial"/>
              </w:rPr>
            </w:pPr>
            <w:r w:rsidRPr="00CF7AEA">
              <w:rPr>
                <w:rFonts w:cs="Arial"/>
              </w:rPr>
              <w:t>FDD</w:t>
            </w:r>
          </w:p>
        </w:tc>
      </w:tr>
      <w:tr w:rsidR="00DC73FD" w:rsidRPr="00CF7AEA" w14:paraId="282BC36A" w14:textId="77777777" w:rsidTr="002825C0">
        <w:trPr>
          <w:trHeight w:val="255"/>
        </w:trPr>
        <w:tc>
          <w:tcPr>
            <w:tcW w:w="1035" w:type="dxa"/>
            <w:shd w:val="clear" w:color="auto" w:fill="auto"/>
            <w:vAlign w:val="center"/>
          </w:tcPr>
          <w:p w14:paraId="5F14E121" w14:textId="77777777" w:rsidR="00DC73FD" w:rsidRPr="00CF7AEA" w:rsidRDefault="00DC73FD" w:rsidP="002825C0">
            <w:pPr>
              <w:pStyle w:val="TAC"/>
              <w:rPr>
                <w:rFonts w:cs="Arial"/>
              </w:rPr>
            </w:pPr>
            <w:r w:rsidRPr="00CF7AEA">
              <w:rPr>
                <w:rFonts w:cs="Arial"/>
              </w:rPr>
              <w:t>2</w:t>
            </w:r>
          </w:p>
        </w:tc>
        <w:tc>
          <w:tcPr>
            <w:tcW w:w="891" w:type="dxa"/>
            <w:shd w:val="clear" w:color="auto" w:fill="auto"/>
            <w:vAlign w:val="center"/>
          </w:tcPr>
          <w:p w14:paraId="3F0D8B27" w14:textId="77777777" w:rsidR="00DC73FD" w:rsidRPr="00CF7AEA" w:rsidRDefault="00DC73FD" w:rsidP="002825C0">
            <w:pPr>
              <w:pStyle w:val="TAC"/>
              <w:rPr>
                <w:rFonts w:cs="Arial"/>
              </w:rPr>
            </w:pPr>
          </w:p>
        </w:tc>
        <w:tc>
          <w:tcPr>
            <w:tcW w:w="768" w:type="dxa"/>
            <w:shd w:val="clear" w:color="auto" w:fill="auto"/>
            <w:vAlign w:val="center"/>
          </w:tcPr>
          <w:p w14:paraId="05A01AAF" w14:textId="77777777" w:rsidR="00DC73FD" w:rsidRPr="00CF7AEA" w:rsidRDefault="00DC73FD" w:rsidP="002825C0">
            <w:pPr>
              <w:pStyle w:val="TAC"/>
              <w:rPr>
                <w:rFonts w:cs="Arial"/>
              </w:rPr>
            </w:pPr>
          </w:p>
        </w:tc>
        <w:tc>
          <w:tcPr>
            <w:tcW w:w="768" w:type="dxa"/>
            <w:shd w:val="clear" w:color="auto" w:fill="auto"/>
            <w:vAlign w:val="center"/>
          </w:tcPr>
          <w:p w14:paraId="6A2C51EF" w14:textId="77777777" w:rsidR="00DC73FD" w:rsidRPr="00CF7AEA" w:rsidRDefault="00DC73FD" w:rsidP="002825C0">
            <w:pPr>
              <w:pStyle w:val="TAC"/>
              <w:rPr>
                <w:rFonts w:cs="Arial"/>
              </w:rPr>
            </w:pPr>
          </w:p>
        </w:tc>
        <w:tc>
          <w:tcPr>
            <w:tcW w:w="850" w:type="dxa"/>
            <w:shd w:val="clear" w:color="auto" w:fill="auto"/>
            <w:vAlign w:val="center"/>
          </w:tcPr>
          <w:p w14:paraId="41503E0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E686437" w14:textId="77777777" w:rsidR="00DC73FD" w:rsidRPr="00CF7AEA" w:rsidRDefault="00DC73FD" w:rsidP="002825C0">
            <w:pPr>
              <w:pStyle w:val="TAC"/>
              <w:rPr>
                <w:rFonts w:cs="Arial"/>
              </w:rPr>
            </w:pPr>
          </w:p>
        </w:tc>
        <w:tc>
          <w:tcPr>
            <w:tcW w:w="850" w:type="dxa"/>
            <w:shd w:val="clear" w:color="auto" w:fill="auto"/>
            <w:vAlign w:val="center"/>
          </w:tcPr>
          <w:p w14:paraId="45D96B5F" w14:textId="77777777" w:rsidR="00DC73FD" w:rsidRPr="00CF7AEA" w:rsidRDefault="00DC73FD" w:rsidP="002825C0">
            <w:pPr>
              <w:pStyle w:val="TAC"/>
              <w:rPr>
                <w:rFonts w:cs="Arial"/>
              </w:rPr>
            </w:pPr>
          </w:p>
        </w:tc>
        <w:tc>
          <w:tcPr>
            <w:tcW w:w="933" w:type="dxa"/>
            <w:shd w:val="clear" w:color="auto" w:fill="auto"/>
            <w:vAlign w:val="center"/>
          </w:tcPr>
          <w:p w14:paraId="40F8E9BD" w14:textId="77777777" w:rsidR="00DC73FD" w:rsidRPr="00CF7AEA" w:rsidRDefault="00DC73FD" w:rsidP="002825C0">
            <w:pPr>
              <w:pStyle w:val="TAC"/>
              <w:rPr>
                <w:rFonts w:cs="Arial"/>
              </w:rPr>
            </w:pPr>
            <w:r w:rsidRPr="00CF7AEA">
              <w:rPr>
                <w:rFonts w:cs="Arial"/>
              </w:rPr>
              <w:t>FDD</w:t>
            </w:r>
          </w:p>
        </w:tc>
      </w:tr>
      <w:tr w:rsidR="00DC73FD" w:rsidRPr="00CF7AEA" w14:paraId="0943E0B1" w14:textId="77777777" w:rsidTr="002825C0">
        <w:trPr>
          <w:trHeight w:val="255"/>
        </w:trPr>
        <w:tc>
          <w:tcPr>
            <w:tcW w:w="1035" w:type="dxa"/>
            <w:shd w:val="clear" w:color="auto" w:fill="auto"/>
            <w:vAlign w:val="center"/>
          </w:tcPr>
          <w:p w14:paraId="31F4857C" w14:textId="77777777" w:rsidR="00DC73FD" w:rsidRPr="00CF7AEA" w:rsidRDefault="00DC73FD" w:rsidP="002825C0">
            <w:pPr>
              <w:pStyle w:val="TAC"/>
              <w:rPr>
                <w:rFonts w:cs="Arial"/>
              </w:rPr>
            </w:pPr>
            <w:r w:rsidRPr="00CF7AEA">
              <w:rPr>
                <w:rFonts w:cs="Arial"/>
              </w:rPr>
              <w:t>3</w:t>
            </w:r>
          </w:p>
        </w:tc>
        <w:tc>
          <w:tcPr>
            <w:tcW w:w="891" w:type="dxa"/>
            <w:shd w:val="clear" w:color="auto" w:fill="auto"/>
            <w:vAlign w:val="center"/>
          </w:tcPr>
          <w:p w14:paraId="0CB1C6EF" w14:textId="77777777" w:rsidR="00DC73FD" w:rsidRPr="00CF7AEA" w:rsidRDefault="00DC73FD" w:rsidP="002825C0">
            <w:pPr>
              <w:pStyle w:val="TAC"/>
              <w:rPr>
                <w:rFonts w:cs="Arial"/>
              </w:rPr>
            </w:pPr>
          </w:p>
        </w:tc>
        <w:tc>
          <w:tcPr>
            <w:tcW w:w="768" w:type="dxa"/>
            <w:shd w:val="clear" w:color="auto" w:fill="auto"/>
            <w:vAlign w:val="center"/>
          </w:tcPr>
          <w:p w14:paraId="1B296CFC" w14:textId="77777777" w:rsidR="00DC73FD" w:rsidRPr="00CF7AEA" w:rsidRDefault="00DC73FD" w:rsidP="002825C0">
            <w:pPr>
              <w:pStyle w:val="TAC"/>
              <w:rPr>
                <w:rFonts w:cs="Arial"/>
              </w:rPr>
            </w:pPr>
          </w:p>
        </w:tc>
        <w:tc>
          <w:tcPr>
            <w:tcW w:w="768" w:type="dxa"/>
            <w:shd w:val="clear" w:color="auto" w:fill="auto"/>
            <w:vAlign w:val="center"/>
          </w:tcPr>
          <w:p w14:paraId="1F46AED4" w14:textId="77777777" w:rsidR="00DC73FD" w:rsidRPr="00CF7AEA" w:rsidRDefault="00DC73FD" w:rsidP="002825C0">
            <w:pPr>
              <w:pStyle w:val="TAC"/>
              <w:rPr>
                <w:rFonts w:cs="Arial"/>
              </w:rPr>
            </w:pPr>
          </w:p>
        </w:tc>
        <w:tc>
          <w:tcPr>
            <w:tcW w:w="850" w:type="dxa"/>
            <w:shd w:val="clear" w:color="auto" w:fill="auto"/>
            <w:vAlign w:val="center"/>
          </w:tcPr>
          <w:p w14:paraId="75ADC61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69560B6" w14:textId="77777777" w:rsidR="00DC73FD" w:rsidRPr="00CF7AEA" w:rsidRDefault="00DC73FD" w:rsidP="002825C0">
            <w:pPr>
              <w:pStyle w:val="TAC"/>
              <w:rPr>
                <w:rFonts w:cs="Arial"/>
              </w:rPr>
            </w:pPr>
          </w:p>
        </w:tc>
        <w:tc>
          <w:tcPr>
            <w:tcW w:w="850" w:type="dxa"/>
            <w:shd w:val="clear" w:color="auto" w:fill="auto"/>
            <w:vAlign w:val="center"/>
          </w:tcPr>
          <w:p w14:paraId="4BABDF70" w14:textId="77777777" w:rsidR="00DC73FD" w:rsidRPr="00CF7AEA" w:rsidRDefault="00DC73FD" w:rsidP="002825C0">
            <w:pPr>
              <w:pStyle w:val="TAC"/>
              <w:rPr>
                <w:rFonts w:cs="Arial"/>
              </w:rPr>
            </w:pPr>
          </w:p>
        </w:tc>
        <w:tc>
          <w:tcPr>
            <w:tcW w:w="933" w:type="dxa"/>
            <w:shd w:val="clear" w:color="auto" w:fill="auto"/>
            <w:vAlign w:val="center"/>
          </w:tcPr>
          <w:p w14:paraId="1BA7A3CE" w14:textId="77777777" w:rsidR="00DC73FD" w:rsidRPr="00CF7AEA" w:rsidRDefault="00DC73FD" w:rsidP="002825C0">
            <w:pPr>
              <w:pStyle w:val="TAC"/>
              <w:rPr>
                <w:rFonts w:cs="Arial"/>
              </w:rPr>
            </w:pPr>
            <w:r w:rsidRPr="00CF7AEA">
              <w:rPr>
                <w:rFonts w:cs="Arial"/>
              </w:rPr>
              <w:t>FDD</w:t>
            </w:r>
          </w:p>
        </w:tc>
      </w:tr>
      <w:tr w:rsidR="00DC73FD" w:rsidRPr="00CF7AEA" w14:paraId="1A105525" w14:textId="77777777" w:rsidTr="002825C0">
        <w:trPr>
          <w:trHeight w:val="255"/>
        </w:trPr>
        <w:tc>
          <w:tcPr>
            <w:tcW w:w="1035" w:type="dxa"/>
            <w:shd w:val="clear" w:color="auto" w:fill="auto"/>
            <w:vAlign w:val="center"/>
          </w:tcPr>
          <w:p w14:paraId="0C0FAB63" w14:textId="77777777" w:rsidR="00DC73FD" w:rsidRPr="00CF7AEA" w:rsidRDefault="00DC73FD" w:rsidP="002825C0">
            <w:pPr>
              <w:pStyle w:val="TAC"/>
              <w:rPr>
                <w:rFonts w:cs="Arial"/>
              </w:rPr>
            </w:pPr>
            <w:r w:rsidRPr="00CF7AEA">
              <w:rPr>
                <w:rFonts w:cs="Arial"/>
              </w:rPr>
              <w:t>4</w:t>
            </w:r>
          </w:p>
        </w:tc>
        <w:tc>
          <w:tcPr>
            <w:tcW w:w="891" w:type="dxa"/>
            <w:shd w:val="clear" w:color="auto" w:fill="auto"/>
            <w:vAlign w:val="center"/>
          </w:tcPr>
          <w:p w14:paraId="502EBA93" w14:textId="77777777" w:rsidR="00DC73FD" w:rsidRPr="00CF7AEA" w:rsidRDefault="00DC73FD" w:rsidP="002825C0">
            <w:pPr>
              <w:pStyle w:val="TAC"/>
              <w:rPr>
                <w:rFonts w:cs="Arial"/>
              </w:rPr>
            </w:pPr>
          </w:p>
        </w:tc>
        <w:tc>
          <w:tcPr>
            <w:tcW w:w="768" w:type="dxa"/>
            <w:shd w:val="clear" w:color="auto" w:fill="auto"/>
            <w:vAlign w:val="center"/>
          </w:tcPr>
          <w:p w14:paraId="2BB8696D" w14:textId="77777777" w:rsidR="00DC73FD" w:rsidRPr="00CF7AEA" w:rsidRDefault="00DC73FD" w:rsidP="002825C0">
            <w:pPr>
              <w:pStyle w:val="TAC"/>
              <w:rPr>
                <w:rFonts w:cs="Arial"/>
              </w:rPr>
            </w:pPr>
          </w:p>
        </w:tc>
        <w:tc>
          <w:tcPr>
            <w:tcW w:w="768" w:type="dxa"/>
            <w:shd w:val="clear" w:color="auto" w:fill="auto"/>
            <w:vAlign w:val="center"/>
          </w:tcPr>
          <w:p w14:paraId="5CB15423" w14:textId="77777777" w:rsidR="00DC73FD" w:rsidRPr="00CF7AEA" w:rsidRDefault="00DC73FD" w:rsidP="002825C0">
            <w:pPr>
              <w:pStyle w:val="TAC"/>
              <w:rPr>
                <w:rFonts w:cs="Arial"/>
              </w:rPr>
            </w:pPr>
          </w:p>
        </w:tc>
        <w:tc>
          <w:tcPr>
            <w:tcW w:w="850" w:type="dxa"/>
            <w:shd w:val="clear" w:color="auto" w:fill="auto"/>
            <w:vAlign w:val="center"/>
          </w:tcPr>
          <w:p w14:paraId="19F59EE1"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EDCE13F" w14:textId="77777777" w:rsidR="00DC73FD" w:rsidRPr="00CF7AEA" w:rsidRDefault="00DC73FD" w:rsidP="002825C0">
            <w:pPr>
              <w:pStyle w:val="TAC"/>
              <w:rPr>
                <w:rFonts w:cs="Arial"/>
              </w:rPr>
            </w:pPr>
          </w:p>
        </w:tc>
        <w:tc>
          <w:tcPr>
            <w:tcW w:w="850" w:type="dxa"/>
            <w:shd w:val="clear" w:color="auto" w:fill="auto"/>
            <w:vAlign w:val="center"/>
          </w:tcPr>
          <w:p w14:paraId="7ABA20F9" w14:textId="77777777" w:rsidR="00DC73FD" w:rsidRPr="00CF7AEA" w:rsidRDefault="00DC73FD" w:rsidP="002825C0">
            <w:pPr>
              <w:pStyle w:val="TAC"/>
              <w:rPr>
                <w:rFonts w:cs="Arial"/>
              </w:rPr>
            </w:pPr>
          </w:p>
        </w:tc>
        <w:tc>
          <w:tcPr>
            <w:tcW w:w="933" w:type="dxa"/>
            <w:shd w:val="clear" w:color="auto" w:fill="auto"/>
            <w:vAlign w:val="center"/>
          </w:tcPr>
          <w:p w14:paraId="518FF0A9" w14:textId="77777777" w:rsidR="00DC73FD" w:rsidRPr="00CF7AEA" w:rsidRDefault="00DC73FD" w:rsidP="002825C0">
            <w:pPr>
              <w:pStyle w:val="TAC"/>
              <w:rPr>
                <w:rFonts w:cs="Arial"/>
              </w:rPr>
            </w:pPr>
            <w:r w:rsidRPr="00CF7AEA">
              <w:rPr>
                <w:rFonts w:cs="Arial"/>
              </w:rPr>
              <w:t>FDD</w:t>
            </w:r>
          </w:p>
        </w:tc>
      </w:tr>
      <w:tr w:rsidR="00DC73FD" w:rsidRPr="00CF7AEA" w14:paraId="461DC3FF" w14:textId="77777777" w:rsidTr="002825C0">
        <w:trPr>
          <w:trHeight w:val="255"/>
        </w:trPr>
        <w:tc>
          <w:tcPr>
            <w:tcW w:w="1035" w:type="dxa"/>
            <w:shd w:val="clear" w:color="auto" w:fill="auto"/>
            <w:vAlign w:val="center"/>
          </w:tcPr>
          <w:p w14:paraId="7F9F266F" w14:textId="77777777" w:rsidR="00DC73FD" w:rsidRPr="00CF7AEA" w:rsidRDefault="00DC73FD" w:rsidP="002825C0">
            <w:pPr>
              <w:pStyle w:val="TAC"/>
              <w:rPr>
                <w:rFonts w:cs="Arial"/>
              </w:rPr>
            </w:pPr>
            <w:r w:rsidRPr="00CF7AEA">
              <w:rPr>
                <w:rFonts w:cs="Arial"/>
              </w:rPr>
              <w:t>5</w:t>
            </w:r>
          </w:p>
        </w:tc>
        <w:tc>
          <w:tcPr>
            <w:tcW w:w="891" w:type="dxa"/>
            <w:shd w:val="clear" w:color="auto" w:fill="auto"/>
            <w:vAlign w:val="center"/>
          </w:tcPr>
          <w:p w14:paraId="179260CB" w14:textId="77777777" w:rsidR="00DC73FD" w:rsidRPr="00CF7AEA" w:rsidRDefault="00DC73FD" w:rsidP="002825C0">
            <w:pPr>
              <w:pStyle w:val="TAC"/>
              <w:rPr>
                <w:rFonts w:cs="Arial"/>
              </w:rPr>
            </w:pPr>
          </w:p>
        </w:tc>
        <w:tc>
          <w:tcPr>
            <w:tcW w:w="768" w:type="dxa"/>
            <w:shd w:val="clear" w:color="auto" w:fill="auto"/>
            <w:vAlign w:val="center"/>
          </w:tcPr>
          <w:p w14:paraId="659817F2" w14:textId="77777777" w:rsidR="00DC73FD" w:rsidRPr="00CF7AEA" w:rsidRDefault="00DC73FD" w:rsidP="002825C0">
            <w:pPr>
              <w:pStyle w:val="TAC"/>
              <w:rPr>
                <w:rFonts w:cs="Arial"/>
              </w:rPr>
            </w:pPr>
          </w:p>
        </w:tc>
        <w:tc>
          <w:tcPr>
            <w:tcW w:w="768" w:type="dxa"/>
            <w:shd w:val="clear" w:color="auto" w:fill="auto"/>
            <w:vAlign w:val="center"/>
          </w:tcPr>
          <w:p w14:paraId="16DB94B4" w14:textId="77777777" w:rsidR="00DC73FD" w:rsidRPr="00CF7AEA" w:rsidRDefault="00DC73FD" w:rsidP="002825C0">
            <w:pPr>
              <w:pStyle w:val="TAC"/>
              <w:rPr>
                <w:rFonts w:cs="Arial"/>
              </w:rPr>
            </w:pPr>
          </w:p>
        </w:tc>
        <w:tc>
          <w:tcPr>
            <w:tcW w:w="850" w:type="dxa"/>
            <w:shd w:val="clear" w:color="auto" w:fill="auto"/>
            <w:vAlign w:val="center"/>
          </w:tcPr>
          <w:p w14:paraId="00E4858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9E422A0" w14:textId="77777777" w:rsidR="00DC73FD" w:rsidRPr="00CF7AEA" w:rsidRDefault="00DC73FD" w:rsidP="002825C0">
            <w:pPr>
              <w:pStyle w:val="TAC"/>
              <w:rPr>
                <w:rFonts w:cs="Arial"/>
              </w:rPr>
            </w:pPr>
          </w:p>
        </w:tc>
        <w:tc>
          <w:tcPr>
            <w:tcW w:w="850" w:type="dxa"/>
            <w:shd w:val="clear" w:color="auto" w:fill="auto"/>
            <w:vAlign w:val="center"/>
          </w:tcPr>
          <w:p w14:paraId="20113B01" w14:textId="77777777" w:rsidR="00DC73FD" w:rsidRPr="00CF7AEA" w:rsidRDefault="00DC73FD" w:rsidP="002825C0">
            <w:pPr>
              <w:pStyle w:val="TAC"/>
              <w:rPr>
                <w:rFonts w:cs="Arial"/>
              </w:rPr>
            </w:pPr>
          </w:p>
        </w:tc>
        <w:tc>
          <w:tcPr>
            <w:tcW w:w="933" w:type="dxa"/>
            <w:shd w:val="clear" w:color="auto" w:fill="auto"/>
            <w:vAlign w:val="center"/>
          </w:tcPr>
          <w:p w14:paraId="5011635D" w14:textId="77777777" w:rsidR="00DC73FD" w:rsidRPr="00CF7AEA" w:rsidRDefault="00DC73FD" w:rsidP="002825C0">
            <w:pPr>
              <w:pStyle w:val="TAC"/>
              <w:rPr>
                <w:rFonts w:cs="Arial"/>
              </w:rPr>
            </w:pPr>
            <w:r w:rsidRPr="00CF7AEA">
              <w:rPr>
                <w:rFonts w:cs="Arial"/>
              </w:rPr>
              <w:t>FDD</w:t>
            </w:r>
          </w:p>
        </w:tc>
      </w:tr>
      <w:tr w:rsidR="00DC73FD" w:rsidRPr="00CF7AEA" w14:paraId="37B3B473" w14:textId="77777777" w:rsidTr="002825C0">
        <w:trPr>
          <w:trHeight w:val="255"/>
        </w:trPr>
        <w:tc>
          <w:tcPr>
            <w:tcW w:w="1035" w:type="dxa"/>
            <w:shd w:val="clear" w:color="auto" w:fill="auto"/>
            <w:vAlign w:val="center"/>
          </w:tcPr>
          <w:p w14:paraId="7EF4E5F9" w14:textId="77777777" w:rsidR="00DC73FD" w:rsidRPr="00CF7AEA" w:rsidRDefault="00DC73FD" w:rsidP="002825C0">
            <w:pPr>
              <w:pStyle w:val="TAC"/>
              <w:rPr>
                <w:rFonts w:cs="Arial"/>
              </w:rPr>
            </w:pPr>
            <w:r w:rsidRPr="00CF7AEA">
              <w:rPr>
                <w:rFonts w:cs="Arial"/>
              </w:rPr>
              <w:t>6</w:t>
            </w:r>
          </w:p>
        </w:tc>
        <w:tc>
          <w:tcPr>
            <w:tcW w:w="891" w:type="dxa"/>
            <w:shd w:val="clear" w:color="auto" w:fill="auto"/>
            <w:vAlign w:val="center"/>
          </w:tcPr>
          <w:p w14:paraId="14278795" w14:textId="77777777" w:rsidR="00DC73FD" w:rsidRPr="00CF7AEA" w:rsidRDefault="00DC73FD" w:rsidP="002825C0">
            <w:pPr>
              <w:pStyle w:val="TAC"/>
              <w:rPr>
                <w:rFonts w:cs="Arial"/>
              </w:rPr>
            </w:pPr>
          </w:p>
        </w:tc>
        <w:tc>
          <w:tcPr>
            <w:tcW w:w="768" w:type="dxa"/>
            <w:shd w:val="clear" w:color="auto" w:fill="auto"/>
            <w:vAlign w:val="center"/>
          </w:tcPr>
          <w:p w14:paraId="4B891800" w14:textId="77777777" w:rsidR="00DC73FD" w:rsidRPr="00CF7AEA" w:rsidRDefault="00DC73FD" w:rsidP="002825C0">
            <w:pPr>
              <w:pStyle w:val="TAC"/>
              <w:rPr>
                <w:rFonts w:cs="Arial"/>
              </w:rPr>
            </w:pPr>
          </w:p>
        </w:tc>
        <w:tc>
          <w:tcPr>
            <w:tcW w:w="768" w:type="dxa"/>
            <w:shd w:val="clear" w:color="auto" w:fill="auto"/>
            <w:vAlign w:val="center"/>
          </w:tcPr>
          <w:p w14:paraId="656A8CAB" w14:textId="77777777" w:rsidR="00DC73FD" w:rsidRPr="00CF7AEA" w:rsidRDefault="00DC73FD" w:rsidP="002825C0">
            <w:pPr>
              <w:pStyle w:val="TAC"/>
              <w:rPr>
                <w:rFonts w:cs="Arial"/>
              </w:rPr>
            </w:pPr>
          </w:p>
        </w:tc>
        <w:tc>
          <w:tcPr>
            <w:tcW w:w="850" w:type="dxa"/>
            <w:shd w:val="clear" w:color="auto" w:fill="auto"/>
            <w:vAlign w:val="center"/>
          </w:tcPr>
          <w:p w14:paraId="43A35FB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6D9B3F39" w14:textId="77777777" w:rsidR="00DC73FD" w:rsidRPr="00CF7AEA" w:rsidRDefault="00DC73FD" w:rsidP="002825C0">
            <w:pPr>
              <w:pStyle w:val="TAC"/>
              <w:rPr>
                <w:rFonts w:cs="Arial"/>
              </w:rPr>
            </w:pPr>
          </w:p>
        </w:tc>
        <w:tc>
          <w:tcPr>
            <w:tcW w:w="850" w:type="dxa"/>
            <w:shd w:val="clear" w:color="auto" w:fill="auto"/>
            <w:vAlign w:val="center"/>
          </w:tcPr>
          <w:p w14:paraId="77D56ECE" w14:textId="77777777" w:rsidR="00DC73FD" w:rsidRPr="00CF7AEA" w:rsidRDefault="00DC73FD" w:rsidP="002825C0">
            <w:pPr>
              <w:pStyle w:val="TAC"/>
              <w:rPr>
                <w:rFonts w:cs="Arial"/>
              </w:rPr>
            </w:pPr>
          </w:p>
        </w:tc>
        <w:tc>
          <w:tcPr>
            <w:tcW w:w="933" w:type="dxa"/>
            <w:shd w:val="clear" w:color="auto" w:fill="auto"/>
            <w:vAlign w:val="center"/>
          </w:tcPr>
          <w:p w14:paraId="5208D3D7" w14:textId="77777777" w:rsidR="00DC73FD" w:rsidRPr="00CF7AEA" w:rsidRDefault="00DC73FD" w:rsidP="002825C0">
            <w:pPr>
              <w:pStyle w:val="TAC"/>
              <w:rPr>
                <w:rFonts w:cs="Arial"/>
              </w:rPr>
            </w:pPr>
            <w:r w:rsidRPr="00CF7AEA">
              <w:rPr>
                <w:rFonts w:cs="Arial"/>
              </w:rPr>
              <w:t>FDD</w:t>
            </w:r>
          </w:p>
        </w:tc>
      </w:tr>
      <w:tr w:rsidR="00DC73FD" w:rsidRPr="00CF7AEA" w14:paraId="39116651" w14:textId="77777777" w:rsidTr="002825C0">
        <w:trPr>
          <w:trHeight w:val="255"/>
        </w:trPr>
        <w:tc>
          <w:tcPr>
            <w:tcW w:w="1035" w:type="dxa"/>
            <w:shd w:val="clear" w:color="auto" w:fill="auto"/>
            <w:vAlign w:val="center"/>
          </w:tcPr>
          <w:p w14:paraId="041E7559" w14:textId="77777777" w:rsidR="00DC73FD" w:rsidRPr="00CF7AEA" w:rsidRDefault="00DC73FD" w:rsidP="002825C0">
            <w:pPr>
              <w:pStyle w:val="TAC"/>
              <w:rPr>
                <w:rFonts w:cs="Arial"/>
              </w:rPr>
            </w:pPr>
            <w:r w:rsidRPr="00CF7AEA">
              <w:rPr>
                <w:rFonts w:cs="Arial"/>
              </w:rPr>
              <w:t>7</w:t>
            </w:r>
          </w:p>
        </w:tc>
        <w:tc>
          <w:tcPr>
            <w:tcW w:w="891" w:type="dxa"/>
            <w:shd w:val="clear" w:color="auto" w:fill="auto"/>
            <w:vAlign w:val="center"/>
          </w:tcPr>
          <w:p w14:paraId="1F889B72" w14:textId="77777777" w:rsidR="00DC73FD" w:rsidRPr="00CF7AEA" w:rsidRDefault="00DC73FD" w:rsidP="002825C0">
            <w:pPr>
              <w:pStyle w:val="TAC"/>
              <w:rPr>
                <w:rFonts w:cs="Arial"/>
              </w:rPr>
            </w:pPr>
          </w:p>
        </w:tc>
        <w:tc>
          <w:tcPr>
            <w:tcW w:w="768" w:type="dxa"/>
            <w:shd w:val="clear" w:color="auto" w:fill="auto"/>
            <w:vAlign w:val="center"/>
          </w:tcPr>
          <w:p w14:paraId="56C01C29" w14:textId="77777777" w:rsidR="00DC73FD" w:rsidRPr="00CF7AEA" w:rsidRDefault="00DC73FD" w:rsidP="002825C0">
            <w:pPr>
              <w:pStyle w:val="TAC"/>
              <w:rPr>
                <w:rFonts w:cs="Arial"/>
              </w:rPr>
            </w:pPr>
          </w:p>
        </w:tc>
        <w:tc>
          <w:tcPr>
            <w:tcW w:w="768" w:type="dxa"/>
            <w:shd w:val="clear" w:color="auto" w:fill="auto"/>
            <w:vAlign w:val="center"/>
          </w:tcPr>
          <w:p w14:paraId="23053021" w14:textId="77777777" w:rsidR="00DC73FD" w:rsidRPr="00CF7AEA" w:rsidRDefault="00DC73FD" w:rsidP="002825C0">
            <w:pPr>
              <w:pStyle w:val="TAC"/>
              <w:rPr>
                <w:rFonts w:cs="Arial"/>
              </w:rPr>
            </w:pPr>
          </w:p>
        </w:tc>
        <w:tc>
          <w:tcPr>
            <w:tcW w:w="850" w:type="dxa"/>
            <w:shd w:val="clear" w:color="auto" w:fill="auto"/>
            <w:vAlign w:val="center"/>
          </w:tcPr>
          <w:p w14:paraId="191436A9"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781AE9D" w14:textId="77777777" w:rsidR="00DC73FD" w:rsidRPr="00CF7AEA" w:rsidRDefault="00DC73FD" w:rsidP="002825C0">
            <w:pPr>
              <w:pStyle w:val="TAC"/>
              <w:rPr>
                <w:rFonts w:cs="Arial"/>
              </w:rPr>
            </w:pPr>
          </w:p>
        </w:tc>
        <w:tc>
          <w:tcPr>
            <w:tcW w:w="850" w:type="dxa"/>
            <w:shd w:val="clear" w:color="auto" w:fill="auto"/>
            <w:vAlign w:val="center"/>
          </w:tcPr>
          <w:p w14:paraId="05147FE0" w14:textId="77777777" w:rsidR="00DC73FD" w:rsidRPr="00CF7AEA" w:rsidRDefault="00DC73FD" w:rsidP="002825C0">
            <w:pPr>
              <w:pStyle w:val="TAC"/>
              <w:rPr>
                <w:rFonts w:cs="Arial"/>
              </w:rPr>
            </w:pPr>
          </w:p>
        </w:tc>
        <w:tc>
          <w:tcPr>
            <w:tcW w:w="933" w:type="dxa"/>
            <w:shd w:val="clear" w:color="auto" w:fill="auto"/>
            <w:vAlign w:val="center"/>
          </w:tcPr>
          <w:p w14:paraId="7E7A68BF" w14:textId="77777777" w:rsidR="00DC73FD" w:rsidRPr="00CF7AEA" w:rsidRDefault="00DC73FD" w:rsidP="002825C0">
            <w:pPr>
              <w:pStyle w:val="TAC"/>
              <w:rPr>
                <w:rFonts w:cs="Arial"/>
              </w:rPr>
            </w:pPr>
            <w:r w:rsidRPr="00CF7AEA">
              <w:rPr>
                <w:rFonts w:cs="Arial"/>
              </w:rPr>
              <w:t>FDD</w:t>
            </w:r>
          </w:p>
        </w:tc>
      </w:tr>
      <w:tr w:rsidR="00DC73FD" w:rsidRPr="00CF7AEA" w14:paraId="6A2A2919" w14:textId="77777777" w:rsidTr="002825C0">
        <w:trPr>
          <w:trHeight w:val="255"/>
        </w:trPr>
        <w:tc>
          <w:tcPr>
            <w:tcW w:w="1035" w:type="dxa"/>
            <w:shd w:val="clear" w:color="auto" w:fill="auto"/>
            <w:vAlign w:val="center"/>
          </w:tcPr>
          <w:p w14:paraId="6B8EFFE0" w14:textId="77777777" w:rsidR="00DC73FD" w:rsidRPr="00CF7AEA" w:rsidRDefault="00DC73FD" w:rsidP="002825C0">
            <w:pPr>
              <w:pStyle w:val="TAC"/>
              <w:rPr>
                <w:rFonts w:cs="Arial"/>
              </w:rPr>
            </w:pPr>
            <w:r w:rsidRPr="00CF7AEA">
              <w:rPr>
                <w:rFonts w:cs="Arial"/>
              </w:rPr>
              <w:t>8</w:t>
            </w:r>
          </w:p>
        </w:tc>
        <w:tc>
          <w:tcPr>
            <w:tcW w:w="891" w:type="dxa"/>
            <w:shd w:val="clear" w:color="auto" w:fill="auto"/>
            <w:vAlign w:val="center"/>
          </w:tcPr>
          <w:p w14:paraId="67FB1508" w14:textId="77777777" w:rsidR="00DC73FD" w:rsidRPr="00CF7AEA" w:rsidRDefault="00DC73FD" w:rsidP="002825C0">
            <w:pPr>
              <w:pStyle w:val="TAC"/>
              <w:rPr>
                <w:rFonts w:cs="Arial"/>
              </w:rPr>
            </w:pPr>
          </w:p>
        </w:tc>
        <w:tc>
          <w:tcPr>
            <w:tcW w:w="768" w:type="dxa"/>
            <w:shd w:val="clear" w:color="auto" w:fill="auto"/>
            <w:vAlign w:val="center"/>
          </w:tcPr>
          <w:p w14:paraId="2662BA09" w14:textId="77777777" w:rsidR="00DC73FD" w:rsidRPr="00CF7AEA" w:rsidRDefault="00DC73FD" w:rsidP="002825C0">
            <w:pPr>
              <w:pStyle w:val="TAC"/>
              <w:rPr>
                <w:rFonts w:cs="Arial"/>
              </w:rPr>
            </w:pPr>
          </w:p>
        </w:tc>
        <w:tc>
          <w:tcPr>
            <w:tcW w:w="768" w:type="dxa"/>
            <w:shd w:val="clear" w:color="auto" w:fill="auto"/>
            <w:vAlign w:val="center"/>
          </w:tcPr>
          <w:p w14:paraId="3487B4DA" w14:textId="77777777" w:rsidR="00DC73FD" w:rsidRPr="00CF7AEA" w:rsidRDefault="00DC73FD" w:rsidP="002825C0">
            <w:pPr>
              <w:pStyle w:val="TAC"/>
              <w:rPr>
                <w:rFonts w:cs="Arial"/>
              </w:rPr>
            </w:pPr>
          </w:p>
        </w:tc>
        <w:tc>
          <w:tcPr>
            <w:tcW w:w="850" w:type="dxa"/>
            <w:shd w:val="clear" w:color="auto" w:fill="auto"/>
            <w:vAlign w:val="center"/>
          </w:tcPr>
          <w:p w14:paraId="5531D0E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283995" w14:textId="77777777" w:rsidR="00DC73FD" w:rsidRPr="00CF7AEA" w:rsidRDefault="00DC73FD" w:rsidP="002825C0">
            <w:pPr>
              <w:pStyle w:val="TAC"/>
              <w:rPr>
                <w:rFonts w:cs="Arial"/>
              </w:rPr>
            </w:pPr>
          </w:p>
        </w:tc>
        <w:tc>
          <w:tcPr>
            <w:tcW w:w="850" w:type="dxa"/>
            <w:shd w:val="clear" w:color="auto" w:fill="auto"/>
            <w:vAlign w:val="center"/>
          </w:tcPr>
          <w:p w14:paraId="6935F925" w14:textId="77777777" w:rsidR="00DC73FD" w:rsidRPr="00CF7AEA" w:rsidRDefault="00DC73FD" w:rsidP="002825C0">
            <w:pPr>
              <w:pStyle w:val="TAC"/>
              <w:rPr>
                <w:rFonts w:cs="Arial"/>
              </w:rPr>
            </w:pPr>
          </w:p>
        </w:tc>
        <w:tc>
          <w:tcPr>
            <w:tcW w:w="933" w:type="dxa"/>
            <w:shd w:val="clear" w:color="auto" w:fill="auto"/>
            <w:vAlign w:val="center"/>
          </w:tcPr>
          <w:p w14:paraId="56A3EF8F" w14:textId="77777777" w:rsidR="00DC73FD" w:rsidRPr="00CF7AEA" w:rsidRDefault="00DC73FD" w:rsidP="002825C0">
            <w:pPr>
              <w:pStyle w:val="TAC"/>
              <w:rPr>
                <w:rFonts w:cs="Arial"/>
              </w:rPr>
            </w:pPr>
            <w:r w:rsidRPr="00CF7AEA">
              <w:rPr>
                <w:rFonts w:cs="Arial"/>
              </w:rPr>
              <w:t>FDD</w:t>
            </w:r>
          </w:p>
        </w:tc>
      </w:tr>
      <w:tr w:rsidR="00DC73FD" w:rsidRPr="00CF7AEA" w14:paraId="46272B05" w14:textId="77777777" w:rsidTr="002825C0">
        <w:trPr>
          <w:trHeight w:val="255"/>
        </w:trPr>
        <w:tc>
          <w:tcPr>
            <w:tcW w:w="1035" w:type="dxa"/>
            <w:shd w:val="clear" w:color="auto" w:fill="auto"/>
            <w:vAlign w:val="center"/>
          </w:tcPr>
          <w:p w14:paraId="6E77905A" w14:textId="77777777" w:rsidR="00DC73FD" w:rsidRPr="00CF7AEA" w:rsidRDefault="00DC73FD" w:rsidP="002825C0">
            <w:pPr>
              <w:pStyle w:val="TAC"/>
              <w:rPr>
                <w:rFonts w:cs="Arial"/>
              </w:rPr>
            </w:pPr>
            <w:r w:rsidRPr="00CF7AEA">
              <w:rPr>
                <w:rFonts w:cs="Arial"/>
              </w:rPr>
              <w:t>9</w:t>
            </w:r>
          </w:p>
        </w:tc>
        <w:tc>
          <w:tcPr>
            <w:tcW w:w="891" w:type="dxa"/>
            <w:shd w:val="clear" w:color="auto" w:fill="auto"/>
            <w:vAlign w:val="center"/>
          </w:tcPr>
          <w:p w14:paraId="7BE9B897" w14:textId="77777777" w:rsidR="00DC73FD" w:rsidRPr="00CF7AEA" w:rsidRDefault="00DC73FD" w:rsidP="002825C0">
            <w:pPr>
              <w:pStyle w:val="TAC"/>
              <w:rPr>
                <w:rFonts w:cs="Arial"/>
              </w:rPr>
            </w:pPr>
          </w:p>
        </w:tc>
        <w:tc>
          <w:tcPr>
            <w:tcW w:w="768" w:type="dxa"/>
            <w:shd w:val="clear" w:color="auto" w:fill="auto"/>
            <w:vAlign w:val="center"/>
          </w:tcPr>
          <w:p w14:paraId="505B6846" w14:textId="77777777" w:rsidR="00DC73FD" w:rsidRPr="00CF7AEA" w:rsidRDefault="00DC73FD" w:rsidP="002825C0">
            <w:pPr>
              <w:pStyle w:val="TAC"/>
              <w:rPr>
                <w:rFonts w:cs="Arial"/>
              </w:rPr>
            </w:pPr>
          </w:p>
        </w:tc>
        <w:tc>
          <w:tcPr>
            <w:tcW w:w="768" w:type="dxa"/>
            <w:shd w:val="clear" w:color="auto" w:fill="auto"/>
            <w:vAlign w:val="center"/>
          </w:tcPr>
          <w:p w14:paraId="5DBC232A" w14:textId="77777777" w:rsidR="00DC73FD" w:rsidRPr="00CF7AEA" w:rsidRDefault="00DC73FD" w:rsidP="002825C0">
            <w:pPr>
              <w:pStyle w:val="TAC"/>
              <w:rPr>
                <w:rFonts w:cs="Arial"/>
              </w:rPr>
            </w:pPr>
          </w:p>
        </w:tc>
        <w:tc>
          <w:tcPr>
            <w:tcW w:w="850" w:type="dxa"/>
            <w:shd w:val="clear" w:color="auto" w:fill="auto"/>
            <w:vAlign w:val="center"/>
          </w:tcPr>
          <w:p w14:paraId="159DE50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5678D5D" w14:textId="77777777" w:rsidR="00DC73FD" w:rsidRPr="00CF7AEA" w:rsidRDefault="00DC73FD" w:rsidP="002825C0">
            <w:pPr>
              <w:pStyle w:val="TAC"/>
              <w:rPr>
                <w:rFonts w:cs="Arial"/>
              </w:rPr>
            </w:pPr>
          </w:p>
        </w:tc>
        <w:tc>
          <w:tcPr>
            <w:tcW w:w="850" w:type="dxa"/>
            <w:shd w:val="clear" w:color="auto" w:fill="auto"/>
            <w:vAlign w:val="center"/>
          </w:tcPr>
          <w:p w14:paraId="50A70A7E" w14:textId="77777777" w:rsidR="00DC73FD" w:rsidRPr="00CF7AEA" w:rsidRDefault="00DC73FD" w:rsidP="002825C0">
            <w:pPr>
              <w:pStyle w:val="TAC"/>
              <w:rPr>
                <w:rFonts w:cs="Arial"/>
              </w:rPr>
            </w:pPr>
          </w:p>
        </w:tc>
        <w:tc>
          <w:tcPr>
            <w:tcW w:w="933" w:type="dxa"/>
            <w:shd w:val="clear" w:color="auto" w:fill="auto"/>
            <w:vAlign w:val="center"/>
          </w:tcPr>
          <w:p w14:paraId="334A5838" w14:textId="77777777" w:rsidR="00DC73FD" w:rsidRPr="00CF7AEA" w:rsidRDefault="00DC73FD" w:rsidP="002825C0">
            <w:pPr>
              <w:pStyle w:val="TAC"/>
              <w:rPr>
                <w:rFonts w:cs="Arial"/>
              </w:rPr>
            </w:pPr>
            <w:r w:rsidRPr="00CF7AEA">
              <w:rPr>
                <w:rFonts w:cs="Arial"/>
              </w:rPr>
              <w:t>FDD</w:t>
            </w:r>
          </w:p>
        </w:tc>
      </w:tr>
      <w:tr w:rsidR="00DC73FD" w:rsidRPr="00CF7AEA" w14:paraId="46C6AECA" w14:textId="77777777" w:rsidTr="002825C0">
        <w:trPr>
          <w:trHeight w:val="255"/>
        </w:trPr>
        <w:tc>
          <w:tcPr>
            <w:tcW w:w="1035" w:type="dxa"/>
            <w:shd w:val="clear" w:color="auto" w:fill="auto"/>
            <w:vAlign w:val="center"/>
          </w:tcPr>
          <w:p w14:paraId="67AA2E03" w14:textId="77777777" w:rsidR="00DC73FD" w:rsidRPr="00CF7AEA" w:rsidRDefault="00DC73FD" w:rsidP="002825C0">
            <w:pPr>
              <w:pStyle w:val="TAC"/>
              <w:rPr>
                <w:rFonts w:cs="Arial"/>
              </w:rPr>
            </w:pPr>
            <w:r w:rsidRPr="00CF7AEA">
              <w:rPr>
                <w:rFonts w:cs="Arial"/>
              </w:rPr>
              <w:t>10</w:t>
            </w:r>
          </w:p>
        </w:tc>
        <w:tc>
          <w:tcPr>
            <w:tcW w:w="891" w:type="dxa"/>
            <w:shd w:val="clear" w:color="auto" w:fill="auto"/>
            <w:vAlign w:val="center"/>
          </w:tcPr>
          <w:p w14:paraId="06B42912" w14:textId="77777777" w:rsidR="00DC73FD" w:rsidRPr="00CF7AEA" w:rsidRDefault="00DC73FD" w:rsidP="002825C0">
            <w:pPr>
              <w:pStyle w:val="TAC"/>
              <w:rPr>
                <w:rFonts w:cs="Arial"/>
              </w:rPr>
            </w:pPr>
          </w:p>
        </w:tc>
        <w:tc>
          <w:tcPr>
            <w:tcW w:w="768" w:type="dxa"/>
            <w:shd w:val="clear" w:color="auto" w:fill="auto"/>
            <w:vAlign w:val="center"/>
          </w:tcPr>
          <w:p w14:paraId="4898544E" w14:textId="77777777" w:rsidR="00DC73FD" w:rsidRPr="00CF7AEA" w:rsidRDefault="00DC73FD" w:rsidP="002825C0">
            <w:pPr>
              <w:pStyle w:val="TAC"/>
              <w:rPr>
                <w:rFonts w:cs="Arial"/>
              </w:rPr>
            </w:pPr>
          </w:p>
        </w:tc>
        <w:tc>
          <w:tcPr>
            <w:tcW w:w="768" w:type="dxa"/>
            <w:shd w:val="clear" w:color="auto" w:fill="auto"/>
            <w:vAlign w:val="center"/>
          </w:tcPr>
          <w:p w14:paraId="16E71A17" w14:textId="77777777" w:rsidR="00DC73FD" w:rsidRPr="00CF7AEA" w:rsidRDefault="00DC73FD" w:rsidP="002825C0">
            <w:pPr>
              <w:pStyle w:val="TAC"/>
              <w:rPr>
                <w:rFonts w:cs="Arial"/>
              </w:rPr>
            </w:pPr>
          </w:p>
        </w:tc>
        <w:tc>
          <w:tcPr>
            <w:tcW w:w="850" w:type="dxa"/>
            <w:shd w:val="clear" w:color="auto" w:fill="auto"/>
            <w:vAlign w:val="center"/>
          </w:tcPr>
          <w:p w14:paraId="3AE0B17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904ABD2" w14:textId="77777777" w:rsidR="00DC73FD" w:rsidRPr="00CF7AEA" w:rsidRDefault="00DC73FD" w:rsidP="002825C0">
            <w:pPr>
              <w:pStyle w:val="TAC"/>
              <w:rPr>
                <w:rFonts w:cs="Arial"/>
              </w:rPr>
            </w:pPr>
          </w:p>
        </w:tc>
        <w:tc>
          <w:tcPr>
            <w:tcW w:w="850" w:type="dxa"/>
            <w:shd w:val="clear" w:color="auto" w:fill="auto"/>
            <w:vAlign w:val="center"/>
          </w:tcPr>
          <w:p w14:paraId="23407AB9" w14:textId="77777777" w:rsidR="00DC73FD" w:rsidRPr="00CF7AEA" w:rsidRDefault="00DC73FD" w:rsidP="002825C0">
            <w:pPr>
              <w:pStyle w:val="TAC"/>
              <w:rPr>
                <w:rFonts w:cs="Arial"/>
              </w:rPr>
            </w:pPr>
          </w:p>
        </w:tc>
        <w:tc>
          <w:tcPr>
            <w:tcW w:w="933" w:type="dxa"/>
            <w:shd w:val="clear" w:color="auto" w:fill="auto"/>
            <w:vAlign w:val="center"/>
          </w:tcPr>
          <w:p w14:paraId="7BB0C01A" w14:textId="77777777" w:rsidR="00DC73FD" w:rsidRPr="00CF7AEA" w:rsidRDefault="00DC73FD" w:rsidP="002825C0">
            <w:pPr>
              <w:pStyle w:val="TAC"/>
              <w:rPr>
                <w:rFonts w:cs="Arial"/>
              </w:rPr>
            </w:pPr>
            <w:r w:rsidRPr="00CF7AEA">
              <w:rPr>
                <w:rFonts w:cs="Arial"/>
              </w:rPr>
              <w:t>FDD</w:t>
            </w:r>
          </w:p>
        </w:tc>
      </w:tr>
      <w:tr w:rsidR="00DC73FD" w:rsidRPr="00CF7AEA" w14:paraId="779C616F" w14:textId="77777777" w:rsidTr="002825C0">
        <w:trPr>
          <w:trHeight w:val="255"/>
        </w:trPr>
        <w:tc>
          <w:tcPr>
            <w:tcW w:w="1035" w:type="dxa"/>
            <w:shd w:val="clear" w:color="auto" w:fill="auto"/>
            <w:vAlign w:val="center"/>
          </w:tcPr>
          <w:p w14:paraId="4F2C5346" w14:textId="77777777" w:rsidR="00DC73FD" w:rsidRPr="00CF7AEA" w:rsidRDefault="00DC73FD" w:rsidP="002825C0">
            <w:pPr>
              <w:pStyle w:val="TAC"/>
              <w:rPr>
                <w:rFonts w:cs="Arial"/>
              </w:rPr>
            </w:pPr>
            <w:r w:rsidRPr="00CF7AEA">
              <w:rPr>
                <w:rFonts w:cs="Arial"/>
              </w:rPr>
              <w:t>11</w:t>
            </w:r>
          </w:p>
        </w:tc>
        <w:tc>
          <w:tcPr>
            <w:tcW w:w="891" w:type="dxa"/>
            <w:shd w:val="clear" w:color="auto" w:fill="auto"/>
            <w:vAlign w:val="center"/>
          </w:tcPr>
          <w:p w14:paraId="728380BD" w14:textId="77777777" w:rsidR="00DC73FD" w:rsidRPr="00CF7AEA" w:rsidRDefault="00DC73FD" w:rsidP="002825C0">
            <w:pPr>
              <w:pStyle w:val="TAC"/>
              <w:rPr>
                <w:rFonts w:cs="Arial"/>
              </w:rPr>
            </w:pPr>
          </w:p>
        </w:tc>
        <w:tc>
          <w:tcPr>
            <w:tcW w:w="768" w:type="dxa"/>
            <w:shd w:val="clear" w:color="auto" w:fill="auto"/>
            <w:vAlign w:val="center"/>
          </w:tcPr>
          <w:p w14:paraId="39EECA79" w14:textId="77777777" w:rsidR="00DC73FD" w:rsidRPr="00CF7AEA" w:rsidRDefault="00DC73FD" w:rsidP="002825C0">
            <w:pPr>
              <w:pStyle w:val="TAC"/>
              <w:rPr>
                <w:rFonts w:cs="Arial"/>
              </w:rPr>
            </w:pPr>
          </w:p>
        </w:tc>
        <w:tc>
          <w:tcPr>
            <w:tcW w:w="768" w:type="dxa"/>
            <w:shd w:val="clear" w:color="auto" w:fill="auto"/>
            <w:vAlign w:val="center"/>
          </w:tcPr>
          <w:p w14:paraId="18DA4885" w14:textId="77777777" w:rsidR="00DC73FD" w:rsidRPr="00CF7AEA" w:rsidRDefault="00DC73FD" w:rsidP="002825C0">
            <w:pPr>
              <w:pStyle w:val="TAC"/>
              <w:rPr>
                <w:rFonts w:cs="Arial"/>
              </w:rPr>
            </w:pPr>
          </w:p>
        </w:tc>
        <w:tc>
          <w:tcPr>
            <w:tcW w:w="850" w:type="dxa"/>
            <w:shd w:val="clear" w:color="auto" w:fill="auto"/>
            <w:vAlign w:val="center"/>
          </w:tcPr>
          <w:p w14:paraId="091CD18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9E5519" w14:textId="77777777" w:rsidR="00DC73FD" w:rsidRPr="00CF7AEA" w:rsidRDefault="00DC73FD" w:rsidP="002825C0">
            <w:pPr>
              <w:pStyle w:val="TAC"/>
              <w:rPr>
                <w:rFonts w:cs="Arial"/>
              </w:rPr>
            </w:pPr>
          </w:p>
        </w:tc>
        <w:tc>
          <w:tcPr>
            <w:tcW w:w="850" w:type="dxa"/>
            <w:shd w:val="clear" w:color="auto" w:fill="auto"/>
          </w:tcPr>
          <w:p w14:paraId="22337700" w14:textId="77777777" w:rsidR="00DC73FD" w:rsidRPr="00CF7AEA" w:rsidRDefault="00DC73FD" w:rsidP="002825C0">
            <w:pPr>
              <w:pStyle w:val="TAC"/>
              <w:rPr>
                <w:rFonts w:cs="Arial"/>
              </w:rPr>
            </w:pPr>
          </w:p>
        </w:tc>
        <w:tc>
          <w:tcPr>
            <w:tcW w:w="933" w:type="dxa"/>
            <w:shd w:val="clear" w:color="auto" w:fill="auto"/>
            <w:vAlign w:val="center"/>
          </w:tcPr>
          <w:p w14:paraId="2B690974" w14:textId="77777777" w:rsidR="00DC73FD" w:rsidRPr="00CF7AEA" w:rsidRDefault="00DC73FD" w:rsidP="002825C0">
            <w:pPr>
              <w:pStyle w:val="TAC"/>
              <w:rPr>
                <w:rFonts w:cs="Arial"/>
              </w:rPr>
            </w:pPr>
            <w:r w:rsidRPr="00CF7AEA">
              <w:rPr>
                <w:rFonts w:cs="Arial"/>
              </w:rPr>
              <w:t>FDD</w:t>
            </w:r>
          </w:p>
        </w:tc>
      </w:tr>
      <w:tr w:rsidR="00DC73FD" w:rsidRPr="00CF7AEA" w14:paraId="0558607E" w14:textId="77777777" w:rsidTr="002825C0">
        <w:trPr>
          <w:trHeight w:val="255"/>
        </w:trPr>
        <w:tc>
          <w:tcPr>
            <w:tcW w:w="1035" w:type="dxa"/>
            <w:shd w:val="clear" w:color="auto" w:fill="auto"/>
            <w:vAlign w:val="center"/>
          </w:tcPr>
          <w:p w14:paraId="4552C54D" w14:textId="77777777" w:rsidR="00DC73FD" w:rsidRPr="00CF7AEA" w:rsidRDefault="00DC73FD" w:rsidP="002825C0">
            <w:pPr>
              <w:pStyle w:val="TAC"/>
              <w:rPr>
                <w:rFonts w:cs="Arial"/>
              </w:rPr>
            </w:pPr>
            <w:r w:rsidRPr="00CF7AEA">
              <w:rPr>
                <w:rFonts w:cs="Arial"/>
              </w:rPr>
              <w:t>12</w:t>
            </w:r>
          </w:p>
        </w:tc>
        <w:tc>
          <w:tcPr>
            <w:tcW w:w="891" w:type="dxa"/>
            <w:shd w:val="clear" w:color="auto" w:fill="auto"/>
            <w:vAlign w:val="center"/>
          </w:tcPr>
          <w:p w14:paraId="1367FD0F" w14:textId="77777777" w:rsidR="00DC73FD" w:rsidRPr="00CF7AEA" w:rsidRDefault="00DC73FD" w:rsidP="002825C0">
            <w:pPr>
              <w:pStyle w:val="TAC"/>
              <w:rPr>
                <w:rFonts w:cs="Arial"/>
              </w:rPr>
            </w:pPr>
          </w:p>
        </w:tc>
        <w:tc>
          <w:tcPr>
            <w:tcW w:w="768" w:type="dxa"/>
            <w:shd w:val="clear" w:color="auto" w:fill="auto"/>
            <w:vAlign w:val="center"/>
          </w:tcPr>
          <w:p w14:paraId="1763D303" w14:textId="77777777" w:rsidR="00DC73FD" w:rsidRPr="00CF7AEA" w:rsidRDefault="00DC73FD" w:rsidP="002825C0">
            <w:pPr>
              <w:pStyle w:val="TAC"/>
              <w:rPr>
                <w:rFonts w:cs="Arial"/>
              </w:rPr>
            </w:pPr>
          </w:p>
        </w:tc>
        <w:tc>
          <w:tcPr>
            <w:tcW w:w="768" w:type="dxa"/>
            <w:shd w:val="clear" w:color="auto" w:fill="auto"/>
            <w:vAlign w:val="center"/>
          </w:tcPr>
          <w:p w14:paraId="6BA2D428" w14:textId="77777777" w:rsidR="00DC73FD" w:rsidRPr="00CF7AEA" w:rsidRDefault="00DC73FD" w:rsidP="002825C0">
            <w:pPr>
              <w:pStyle w:val="TAC"/>
              <w:rPr>
                <w:rFonts w:cs="Arial"/>
              </w:rPr>
            </w:pPr>
          </w:p>
        </w:tc>
        <w:tc>
          <w:tcPr>
            <w:tcW w:w="850" w:type="dxa"/>
            <w:shd w:val="clear" w:color="auto" w:fill="auto"/>
            <w:vAlign w:val="center"/>
          </w:tcPr>
          <w:p w14:paraId="60B1F9F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6CF6740" w14:textId="77777777" w:rsidR="00DC73FD" w:rsidRPr="00CF7AEA" w:rsidRDefault="00DC73FD" w:rsidP="002825C0">
            <w:pPr>
              <w:pStyle w:val="TAC"/>
              <w:rPr>
                <w:rFonts w:cs="Arial"/>
              </w:rPr>
            </w:pPr>
          </w:p>
        </w:tc>
        <w:tc>
          <w:tcPr>
            <w:tcW w:w="850" w:type="dxa"/>
            <w:shd w:val="clear" w:color="auto" w:fill="auto"/>
            <w:vAlign w:val="center"/>
          </w:tcPr>
          <w:p w14:paraId="7DB8D903" w14:textId="77777777" w:rsidR="00DC73FD" w:rsidRPr="00CF7AEA" w:rsidRDefault="00DC73FD" w:rsidP="002825C0">
            <w:pPr>
              <w:pStyle w:val="TAC"/>
              <w:rPr>
                <w:rFonts w:cs="Arial"/>
              </w:rPr>
            </w:pPr>
          </w:p>
        </w:tc>
        <w:tc>
          <w:tcPr>
            <w:tcW w:w="933" w:type="dxa"/>
            <w:shd w:val="clear" w:color="auto" w:fill="auto"/>
            <w:vAlign w:val="center"/>
          </w:tcPr>
          <w:p w14:paraId="376A5555" w14:textId="77777777" w:rsidR="00DC73FD" w:rsidRPr="00CF7AEA" w:rsidRDefault="00DC73FD" w:rsidP="002825C0">
            <w:pPr>
              <w:pStyle w:val="TAC"/>
              <w:rPr>
                <w:rFonts w:cs="Arial"/>
              </w:rPr>
            </w:pPr>
            <w:r w:rsidRPr="00CF7AEA">
              <w:rPr>
                <w:rFonts w:cs="Arial"/>
              </w:rPr>
              <w:t>FDD</w:t>
            </w:r>
          </w:p>
        </w:tc>
      </w:tr>
      <w:tr w:rsidR="00DC73FD" w:rsidRPr="00CF7AEA" w14:paraId="4C246E24" w14:textId="77777777" w:rsidTr="002825C0">
        <w:trPr>
          <w:trHeight w:val="255"/>
        </w:trPr>
        <w:tc>
          <w:tcPr>
            <w:tcW w:w="1035" w:type="dxa"/>
            <w:shd w:val="clear" w:color="auto" w:fill="auto"/>
            <w:vAlign w:val="center"/>
          </w:tcPr>
          <w:p w14:paraId="2A7A879C" w14:textId="77777777" w:rsidR="00DC73FD" w:rsidRPr="00CF7AEA" w:rsidRDefault="00DC73FD" w:rsidP="002825C0">
            <w:pPr>
              <w:pStyle w:val="TAC"/>
              <w:rPr>
                <w:rFonts w:cs="Arial"/>
              </w:rPr>
            </w:pPr>
            <w:r w:rsidRPr="00CF7AEA">
              <w:rPr>
                <w:rFonts w:cs="Arial"/>
              </w:rPr>
              <w:t>13</w:t>
            </w:r>
          </w:p>
        </w:tc>
        <w:tc>
          <w:tcPr>
            <w:tcW w:w="891" w:type="dxa"/>
            <w:shd w:val="clear" w:color="auto" w:fill="auto"/>
            <w:vAlign w:val="center"/>
          </w:tcPr>
          <w:p w14:paraId="39B12A3D" w14:textId="77777777" w:rsidR="00DC73FD" w:rsidRPr="00CF7AEA" w:rsidRDefault="00DC73FD" w:rsidP="002825C0">
            <w:pPr>
              <w:pStyle w:val="TAC"/>
              <w:rPr>
                <w:rFonts w:cs="Arial"/>
              </w:rPr>
            </w:pPr>
          </w:p>
        </w:tc>
        <w:tc>
          <w:tcPr>
            <w:tcW w:w="768" w:type="dxa"/>
            <w:shd w:val="clear" w:color="auto" w:fill="auto"/>
            <w:vAlign w:val="center"/>
          </w:tcPr>
          <w:p w14:paraId="5CAE3356" w14:textId="77777777" w:rsidR="00DC73FD" w:rsidRPr="00CF7AEA" w:rsidRDefault="00DC73FD" w:rsidP="002825C0">
            <w:pPr>
              <w:pStyle w:val="TAC"/>
              <w:rPr>
                <w:rFonts w:cs="Arial"/>
              </w:rPr>
            </w:pPr>
          </w:p>
        </w:tc>
        <w:tc>
          <w:tcPr>
            <w:tcW w:w="768" w:type="dxa"/>
            <w:shd w:val="clear" w:color="auto" w:fill="auto"/>
            <w:vAlign w:val="center"/>
          </w:tcPr>
          <w:p w14:paraId="21F44788" w14:textId="77777777" w:rsidR="00DC73FD" w:rsidRPr="00CF7AEA" w:rsidRDefault="00DC73FD" w:rsidP="002825C0">
            <w:pPr>
              <w:pStyle w:val="TAC"/>
              <w:rPr>
                <w:rFonts w:cs="Arial"/>
                <w:vertAlign w:val="superscript"/>
              </w:rPr>
            </w:pPr>
          </w:p>
        </w:tc>
        <w:tc>
          <w:tcPr>
            <w:tcW w:w="850" w:type="dxa"/>
            <w:shd w:val="clear" w:color="auto" w:fill="auto"/>
            <w:vAlign w:val="center"/>
          </w:tcPr>
          <w:p w14:paraId="3368E55A" w14:textId="77777777" w:rsidR="00DC73FD" w:rsidRPr="00CF7AEA" w:rsidRDefault="00DC73FD" w:rsidP="002825C0">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5A338955" w14:textId="77777777" w:rsidR="00DC73FD" w:rsidRPr="00CF7AEA" w:rsidRDefault="00DC73FD" w:rsidP="002825C0">
            <w:pPr>
              <w:pStyle w:val="TAC"/>
              <w:rPr>
                <w:rFonts w:cs="Arial"/>
              </w:rPr>
            </w:pPr>
          </w:p>
        </w:tc>
        <w:tc>
          <w:tcPr>
            <w:tcW w:w="850" w:type="dxa"/>
            <w:shd w:val="clear" w:color="auto" w:fill="auto"/>
            <w:vAlign w:val="center"/>
          </w:tcPr>
          <w:p w14:paraId="06286157" w14:textId="77777777" w:rsidR="00DC73FD" w:rsidRPr="00CF7AEA" w:rsidRDefault="00DC73FD" w:rsidP="002825C0">
            <w:pPr>
              <w:pStyle w:val="TAC"/>
              <w:rPr>
                <w:rFonts w:cs="Arial"/>
              </w:rPr>
            </w:pPr>
          </w:p>
        </w:tc>
        <w:tc>
          <w:tcPr>
            <w:tcW w:w="933" w:type="dxa"/>
            <w:shd w:val="clear" w:color="auto" w:fill="auto"/>
            <w:vAlign w:val="center"/>
          </w:tcPr>
          <w:p w14:paraId="562B09D1" w14:textId="77777777" w:rsidR="00DC73FD" w:rsidRPr="00CF7AEA" w:rsidRDefault="00DC73FD" w:rsidP="002825C0">
            <w:pPr>
              <w:pStyle w:val="TAC"/>
              <w:rPr>
                <w:rFonts w:cs="Arial"/>
              </w:rPr>
            </w:pPr>
            <w:r w:rsidRPr="00CF7AEA">
              <w:rPr>
                <w:rFonts w:cs="Arial"/>
              </w:rPr>
              <w:t>FDD</w:t>
            </w:r>
          </w:p>
        </w:tc>
      </w:tr>
      <w:tr w:rsidR="00DC73FD" w:rsidRPr="00CF7AEA" w14:paraId="273CCFBE" w14:textId="77777777" w:rsidTr="002825C0">
        <w:trPr>
          <w:trHeight w:val="255"/>
        </w:trPr>
        <w:tc>
          <w:tcPr>
            <w:tcW w:w="1035" w:type="dxa"/>
            <w:shd w:val="clear" w:color="auto" w:fill="auto"/>
            <w:vAlign w:val="center"/>
          </w:tcPr>
          <w:p w14:paraId="2CA24567" w14:textId="77777777" w:rsidR="00DC73FD" w:rsidRPr="00CF7AEA" w:rsidRDefault="00DC73FD" w:rsidP="002825C0">
            <w:pPr>
              <w:pStyle w:val="TAC"/>
              <w:rPr>
                <w:rFonts w:cs="Arial"/>
              </w:rPr>
            </w:pPr>
            <w:r w:rsidRPr="00CF7AEA">
              <w:rPr>
                <w:rFonts w:cs="Arial"/>
              </w:rPr>
              <w:t>14</w:t>
            </w:r>
          </w:p>
        </w:tc>
        <w:tc>
          <w:tcPr>
            <w:tcW w:w="891" w:type="dxa"/>
            <w:shd w:val="clear" w:color="auto" w:fill="auto"/>
            <w:vAlign w:val="center"/>
          </w:tcPr>
          <w:p w14:paraId="684D5097" w14:textId="77777777" w:rsidR="00DC73FD" w:rsidRPr="00CF7AEA" w:rsidRDefault="00DC73FD" w:rsidP="002825C0">
            <w:pPr>
              <w:pStyle w:val="TAC"/>
              <w:rPr>
                <w:rFonts w:cs="Arial"/>
              </w:rPr>
            </w:pPr>
          </w:p>
        </w:tc>
        <w:tc>
          <w:tcPr>
            <w:tcW w:w="768" w:type="dxa"/>
            <w:shd w:val="clear" w:color="auto" w:fill="auto"/>
            <w:vAlign w:val="center"/>
          </w:tcPr>
          <w:p w14:paraId="79199854" w14:textId="77777777" w:rsidR="00DC73FD" w:rsidRPr="00CF7AEA" w:rsidRDefault="00DC73FD" w:rsidP="002825C0">
            <w:pPr>
              <w:pStyle w:val="TAC"/>
              <w:rPr>
                <w:rFonts w:cs="Arial"/>
              </w:rPr>
            </w:pPr>
          </w:p>
        </w:tc>
        <w:tc>
          <w:tcPr>
            <w:tcW w:w="768" w:type="dxa"/>
            <w:shd w:val="clear" w:color="auto" w:fill="auto"/>
            <w:vAlign w:val="center"/>
          </w:tcPr>
          <w:p w14:paraId="65F5C8CC" w14:textId="77777777" w:rsidR="00DC73FD" w:rsidRPr="00CF7AEA" w:rsidRDefault="00DC73FD" w:rsidP="002825C0">
            <w:pPr>
              <w:pStyle w:val="TAC"/>
              <w:rPr>
                <w:rFonts w:cs="Arial"/>
              </w:rPr>
            </w:pPr>
          </w:p>
        </w:tc>
        <w:tc>
          <w:tcPr>
            <w:tcW w:w="850" w:type="dxa"/>
            <w:shd w:val="clear" w:color="auto" w:fill="auto"/>
            <w:vAlign w:val="center"/>
          </w:tcPr>
          <w:p w14:paraId="212524B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8FF05FB" w14:textId="77777777" w:rsidR="00DC73FD" w:rsidRPr="00CF7AEA" w:rsidRDefault="00DC73FD" w:rsidP="002825C0">
            <w:pPr>
              <w:pStyle w:val="TAC"/>
              <w:rPr>
                <w:rFonts w:cs="Arial"/>
              </w:rPr>
            </w:pPr>
          </w:p>
        </w:tc>
        <w:tc>
          <w:tcPr>
            <w:tcW w:w="850" w:type="dxa"/>
            <w:shd w:val="clear" w:color="auto" w:fill="auto"/>
            <w:vAlign w:val="center"/>
          </w:tcPr>
          <w:p w14:paraId="5A95452D" w14:textId="77777777" w:rsidR="00DC73FD" w:rsidRPr="00CF7AEA" w:rsidRDefault="00DC73FD" w:rsidP="002825C0">
            <w:pPr>
              <w:pStyle w:val="TAC"/>
              <w:rPr>
                <w:rFonts w:cs="Arial"/>
              </w:rPr>
            </w:pPr>
          </w:p>
        </w:tc>
        <w:tc>
          <w:tcPr>
            <w:tcW w:w="933" w:type="dxa"/>
            <w:shd w:val="clear" w:color="auto" w:fill="auto"/>
            <w:vAlign w:val="center"/>
          </w:tcPr>
          <w:p w14:paraId="2B8BA4C4" w14:textId="77777777" w:rsidR="00DC73FD" w:rsidRPr="00CF7AEA" w:rsidRDefault="00DC73FD" w:rsidP="002825C0">
            <w:pPr>
              <w:pStyle w:val="TAC"/>
              <w:rPr>
                <w:rFonts w:cs="Arial"/>
              </w:rPr>
            </w:pPr>
            <w:r w:rsidRPr="00CF7AEA">
              <w:rPr>
                <w:rFonts w:cs="Arial"/>
              </w:rPr>
              <w:t>FDD</w:t>
            </w:r>
          </w:p>
        </w:tc>
      </w:tr>
      <w:tr w:rsidR="00DC73FD" w:rsidRPr="00CF7AEA" w14:paraId="062EC7AB" w14:textId="77777777" w:rsidTr="002825C0">
        <w:trPr>
          <w:trHeight w:val="255"/>
        </w:trPr>
        <w:tc>
          <w:tcPr>
            <w:tcW w:w="1035" w:type="dxa"/>
            <w:shd w:val="clear" w:color="auto" w:fill="auto"/>
            <w:vAlign w:val="center"/>
          </w:tcPr>
          <w:p w14:paraId="62FA6C03"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3C0E8D93" w14:textId="77777777" w:rsidR="00DC73FD" w:rsidRPr="00CF7AEA" w:rsidRDefault="00DC73FD" w:rsidP="002825C0">
            <w:pPr>
              <w:pStyle w:val="TAC"/>
              <w:rPr>
                <w:rFonts w:cs="Arial"/>
              </w:rPr>
            </w:pPr>
          </w:p>
        </w:tc>
        <w:tc>
          <w:tcPr>
            <w:tcW w:w="768" w:type="dxa"/>
            <w:shd w:val="clear" w:color="auto" w:fill="auto"/>
            <w:vAlign w:val="center"/>
          </w:tcPr>
          <w:p w14:paraId="155A1C1E" w14:textId="77777777" w:rsidR="00DC73FD" w:rsidRPr="00CF7AEA" w:rsidRDefault="00DC73FD" w:rsidP="002825C0">
            <w:pPr>
              <w:pStyle w:val="TAC"/>
              <w:rPr>
                <w:rFonts w:cs="Arial"/>
              </w:rPr>
            </w:pPr>
          </w:p>
        </w:tc>
        <w:tc>
          <w:tcPr>
            <w:tcW w:w="768" w:type="dxa"/>
            <w:shd w:val="clear" w:color="auto" w:fill="auto"/>
            <w:vAlign w:val="center"/>
          </w:tcPr>
          <w:p w14:paraId="3CF56AF6" w14:textId="77777777" w:rsidR="00DC73FD" w:rsidRPr="00CF7AEA" w:rsidRDefault="00DC73FD" w:rsidP="002825C0">
            <w:pPr>
              <w:pStyle w:val="TAC"/>
              <w:rPr>
                <w:rFonts w:cs="Arial"/>
              </w:rPr>
            </w:pPr>
          </w:p>
        </w:tc>
        <w:tc>
          <w:tcPr>
            <w:tcW w:w="850" w:type="dxa"/>
            <w:shd w:val="clear" w:color="auto" w:fill="auto"/>
            <w:vAlign w:val="center"/>
          </w:tcPr>
          <w:p w14:paraId="2E1544D2" w14:textId="77777777" w:rsidR="00DC73FD" w:rsidRPr="00CF7AEA" w:rsidRDefault="00DC73FD" w:rsidP="002825C0">
            <w:pPr>
              <w:pStyle w:val="TAC"/>
              <w:rPr>
                <w:rFonts w:cs="Arial"/>
              </w:rPr>
            </w:pPr>
          </w:p>
        </w:tc>
        <w:tc>
          <w:tcPr>
            <w:tcW w:w="850" w:type="dxa"/>
            <w:shd w:val="clear" w:color="auto" w:fill="auto"/>
            <w:vAlign w:val="center"/>
          </w:tcPr>
          <w:p w14:paraId="00FE03E2" w14:textId="77777777" w:rsidR="00DC73FD" w:rsidRPr="00CF7AEA" w:rsidRDefault="00DC73FD" w:rsidP="002825C0">
            <w:pPr>
              <w:pStyle w:val="TAC"/>
              <w:rPr>
                <w:rFonts w:cs="Arial"/>
              </w:rPr>
            </w:pPr>
          </w:p>
        </w:tc>
        <w:tc>
          <w:tcPr>
            <w:tcW w:w="850" w:type="dxa"/>
            <w:shd w:val="clear" w:color="auto" w:fill="auto"/>
            <w:vAlign w:val="center"/>
          </w:tcPr>
          <w:p w14:paraId="2BE7B58B" w14:textId="77777777" w:rsidR="00DC73FD" w:rsidRPr="00CF7AEA" w:rsidRDefault="00DC73FD" w:rsidP="002825C0">
            <w:pPr>
              <w:pStyle w:val="TAC"/>
              <w:rPr>
                <w:rFonts w:cs="Arial"/>
              </w:rPr>
            </w:pPr>
          </w:p>
        </w:tc>
        <w:tc>
          <w:tcPr>
            <w:tcW w:w="933" w:type="dxa"/>
            <w:shd w:val="clear" w:color="auto" w:fill="auto"/>
            <w:vAlign w:val="center"/>
          </w:tcPr>
          <w:p w14:paraId="732C5110" w14:textId="77777777" w:rsidR="00DC73FD" w:rsidRPr="00CF7AEA" w:rsidRDefault="00DC73FD" w:rsidP="002825C0">
            <w:pPr>
              <w:pStyle w:val="TAC"/>
              <w:rPr>
                <w:rFonts w:cs="Arial"/>
              </w:rPr>
            </w:pPr>
          </w:p>
        </w:tc>
      </w:tr>
      <w:tr w:rsidR="00DC73FD" w:rsidRPr="00CF7AEA" w14:paraId="4C0F8E60" w14:textId="77777777" w:rsidTr="002825C0">
        <w:trPr>
          <w:trHeight w:val="255"/>
        </w:trPr>
        <w:tc>
          <w:tcPr>
            <w:tcW w:w="1035" w:type="dxa"/>
            <w:shd w:val="clear" w:color="auto" w:fill="auto"/>
            <w:vAlign w:val="center"/>
          </w:tcPr>
          <w:p w14:paraId="4BAE95C1" w14:textId="77777777" w:rsidR="00DC73FD" w:rsidRPr="00CF7AEA" w:rsidRDefault="00DC73FD" w:rsidP="002825C0">
            <w:pPr>
              <w:pStyle w:val="TAC"/>
              <w:rPr>
                <w:rFonts w:cs="Arial"/>
              </w:rPr>
            </w:pPr>
            <w:r w:rsidRPr="00CF7AEA">
              <w:rPr>
                <w:rFonts w:cs="Arial"/>
              </w:rPr>
              <w:t>17</w:t>
            </w:r>
          </w:p>
        </w:tc>
        <w:tc>
          <w:tcPr>
            <w:tcW w:w="891" w:type="dxa"/>
            <w:shd w:val="clear" w:color="auto" w:fill="auto"/>
            <w:vAlign w:val="center"/>
          </w:tcPr>
          <w:p w14:paraId="03B3F485" w14:textId="77777777" w:rsidR="00DC73FD" w:rsidRPr="00CF7AEA" w:rsidRDefault="00DC73FD" w:rsidP="002825C0">
            <w:pPr>
              <w:pStyle w:val="TAC"/>
              <w:rPr>
                <w:rFonts w:cs="Arial"/>
              </w:rPr>
            </w:pPr>
          </w:p>
        </w:tc>
        <w:tc>
          <w:tcPr>
            <w:tcW w:w="768" w:type="dxa"/>
            <w:shd w:val="clear" w:color="auto" w:fill="auto"/>
            <w:vAlign w:val="center"/>
          </w:tcPr>
          <w:p w14:paraId="29B838E8" w14:textId="77777777" w:rsidR="00DC73FD" w:rsidRPr="00CF7AEA" w:rsidRDefault="00DC73FD" w:rsidP="002825C0">
            <w:pPr>
              <w:pStyle w:val="TAC"/>
              <w:rPr>
                <w:rFonts w:cs="Arial"/>
              </w:rPr>
            </w:pPr>
          </w:p>
        </w:tc>
        <w:tc>
          <w:tcPr>
            <w:tcW w:w="768" w:type="dxa"/>
            <w:shd w:val="clear" w:color="auto" w:fill="auto"/>
            <w:vAlign w:val="center"/>
          </w:tcPr>
          <w:p w14:paraId="1B6BE4AA" w14:textId="77777777" w:rsidR="00DC73FD" w:rsidRPr="00CF7AEA" w:rsidRDefault="00DC73FD" w:rsidP="002825C0">
            <w:pPr>
              <w:pStyle w:val="TAC"/>
              <w:rPr>
                <w:rFonts w:cs="Arial"/>
              </w:rPr>
            </w:pPr>
          </w:p>
        </w:tc>
        <w:tc>
          <w:tcPr>
            <w:tcW w:w="850" w:type="dxa"/>
            <w:shd w:val="clear" w:color="auto" w:fill="auto"/>
            <w:vAlign w:val="center"/>
          </w:tcPr>
          <w:p w14:paraId="1530131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0584DB0" w14:textId="77777777" w:rsidR="00DC73FD" w:rsidRPr="00CF7AEA" w:rsidRDefault="00DC73FD" w:rsidP="002825C0">
            <w:pPr>
              <w:pStyle w:val="TAC"/>
              <w:rPr>
                <w:rFonts w:cs="Arial"/>
              </w:rPr>
            </w:pPr>
          </w:p>
        </w:tc>
        <w:tc>
          <w:tcPr>
            <w:tcW w:w="850" w:type="dxa"/>
            <w:shd w:val="clear" w:color="auto" w:fill="auto"/>
            <w:vAlign w:val="center"/>
          </w:tcPr>
          <w:p w14:paraId="06A942F7" w14:textId="77777777" w:rsidR="00DC73FD" w:rsidRPr="00CF7AEA" w:rsidRDefault="00DC73FD" w:rsidP="002825C0">
            <w:pPr>
              <w:pStyle w:val="TAC"/>
              <w:rPr>
                <w:rFonts w:cs="Arial"/>
              </w:rPr>
            </w:pPr>
          </w:p>
        </w:tc>
        <w:tc>
          <w:tcPr>
            <w:tcW w:w="933" w:type="dxa"/>
            <w:shd w:val="clear" w:color="auto" w:fill="auto"/>
            <w:vAlign w:val="center"/>
          </w:tcPr>
          <w:p w14:paraId="267AB21B" w14:textId="77777777" w:rsidR="00DC73FD" w:rsidRPr="00CF7AEA" w:rsidRDefault="00DC73FD" w:rsidP="002825C0">
            <w:pPr>
              <w:pStyle w:val="TAC"/>
              <w:rPr>
                <w:rFonts w:cs="Arial"/>
              </w:rPr>
            </w:pPr>
            <w:r w:rsidRPr="00CF7AEA">
              <w:rPr>
                <w:rFonts w:cs="Arial"/>
              </w:rPr>
              <w:t>FDD</w:t>
            </w:r>
          </w:p>
        </w:tc>
      </w:tr>
      <w:tr w:rsidR="00DC73FD" w:rsidRPr="00CF7AEA" w14:paraId="19500343" w14:textId="77777777" w:rsidTr="002825C0">
        <w:trPr>
          <w:trHeight w:val="255"/>
        </w:trPr>
        <w:tc>
          <w:tcPr>
            <w:tcW w:w="1035" w:type="dxa"/>
            <w:shd w:val="clear" w:color="auto" w:fill="auto"/>
          </w:tcPr>
          <w:p w14:paraId="0BD5C72E" w14:textId="77777777" w:rsidR="00DC73FD" w:rsidRPr="00CF7AEA" w:rsidRDefault="00DC73FD" w:rsidP="002825C0">
            <w:pPr>
              <w:pStyle w:val="TAC"/>
              <w:rPr>
                <w:rFonts w:cs="Arial"/>
              </w:rPr>
            </w:pPr>
            <w:r w:rsidRPr="00CF7AEA">
              <w:rPr>
                <w:rFonts w:cs="Arial"/>
              </w:rPr>
              <w:t>18</w:t>
            </w:r>
          </w:p>
        </w:tc>
        <w:tc>
          <w:tcPr>
            <w:tcW w:w="891" w:type="dxa"/>
            <w:shd w:val="clear" w:color="auto" w:fill="auto"/>
          </w:tcPr>
          <w:p w14:paraId="2346DC12" w14:textId="77777777" w:rsidR="00DC73FD" w:rsidRPr="00CF7AEA" w:rsidRDefault="00DC73FD" w:rsidP="002825C0">
            <w:pPr>
              <w:pStyle w:val="TAC"/>
              <w:rPr>
                <w:rFonts w:cs="Arial"/>
              </w:rPr>
            </w:pPr>
          </w:p>
        </w:tc>
        <w:tc>
          <w:tcPr>
            <w:tcW w:w="768" w:type="dxa"/>
            <w:shd w:val="clear" w:color="auto" w:fill="auto"/>
          </w:tcPr>
          <w:p w14:paraId="70756665" w14:textId="77777777" w:rsidR="00DC73FD" w:rsidRPr="00CF7AEA" w:rsidRDefault="00DC73FD" w:rsidP="002825C0">
            <w:pPr>
              <w:pStyle w:val="TAC"/>
              <w:rPr>
                <w:rFonts w:cs="Arial"/>
              </w:rPr>
            </w:pPr>
          </w:p>
        </w:tc>
        <w:tc>
          <w:tcPr>
            <w:tcW w:w="768" w:type="dxa"/>
            <w:shd w:val="clear" w:color="auto" w:fill="auto"/>
          </w:tcPr>
          <w:p w14:paraId="62E611F2" w14:textId="77777777" w:rsidR="00DC73FD" w:rsidRPr="00CF7AEA" w:rsidRDefault="00DC73FD" w:rsidP="002825C0">
            <w:pPr>
              <w:pStyle w:val="TAC"/>
              <w:rPr>
                <w:rFonts w:cs="Arial"/>
              </w:rPr>
            </w:pPr>
          </w:p>
        </w:tc>
        <w:tc>
          <w:tcPr>
            <w:tcW w:w="850" w:type="dxa"/>
            <w:shd w:val="clear" w:color="auto" w:fill="auto"/>
          </w:tcPr>
          <w:p w14:paraId="2F4B686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AF1EC92" w14:textId="77777777" w:rsidR="00DC73FD" w:rsidRPr="00CF7AEA" w:rsidRDefault="00DC73FD" w:rsidP="002825C0">
            <w:pPr>
              <w:pStyle w:val="TAC"/>
              <w:rPr>
                <w:rFonts w:cs="Arial"/>
              </w:rPr>
            </w:pPr>
          </w:p>
        </w:tc>
        <w:tc>
          <w:tcPr>
            <w:tcW w:w="850" w:type="dxa"/>
            <w:shd w:val="clear" w:color="auto" w:fill="auto"/>
          </w:tcPr>
          <w:p w14:paraId="2E0D881D" w14:textId="77777777" w:rsidR="00DC73FD" w:rsidRPr="00CF7AEA" w:rsidRDefault="00DC73FD" w:rsidP="002825C0">
            <w:pPr>
              <w:pStyle w:val="TAC"/>
              <w:rPr>
                <w:rFonts w:cs="Arial"/>
              </w:rPr>
            </w:pPr>
          </w:p>
        </w:tc>
        <w:tc>
          <w:tcPr>
            <w:tcW w:w="933" w:type="dxa"/>
            <w:shd w:val="clear" w:color="auto" w:fill="auto"/>
          </w:tcPr>
          <w:p w14:paraId="582B89BD" w14:textId="77777777" w:rsidR="00DC73FD" w:rsidRPr="00CF7AEA" w:rsidRDefault="00DC73FD" w:rsidP="002825C0">
            <w:pPr>
              <w:pStyle w:val="TAC"/>
              <w:rPr>
                <w:rFonts w:cs="Arial"/>
              </w:rPr>
            </w:pPr>
            <w:r w:rsidRPr="00CF7AEA">
              <w:rPr>
                <w:rFonts w:cs="Arial"/>
              </w:rPr>
              <w:t>FDD</w:t>
            </w:r>
          </w:p>
        </w:tc>
      </w:tr>
      <w:tr w:rsidR="00DC73FD" w:rsidRPr="00CF7AEA" w14:paraId="2AA8444E" w14:textId="77777777" w:rsidTr="002825C0">
        <w:trPr>
          <w:trHeight w:val="255"/>
        </w:trPr>
        <w:tc>
          <w:tcPr>
            <w:tcW w:w="1035" w:type="dxa"/>
            <w:shd w:val="clear" w:color="auto" w:fill="auto"/>
          </w:tcPr>
          <w:p w14:paraId="2D99CE86" w14:textId="77777777" w:rsidR="00DC73FD" w:rsidRPr="00CF7AEA" w:rsidRDefault="00DC73FD" w:rsidP="002825C0">
            <w:pPr>
              <w:pStyle w:val="TAC"/>
              <w:rPr>
                <w:rFonts w:cs="Arial"/>
              </w:rPr>
            </w:pPr>
            <w:r w:rsidRPr="00CF7AEA">
              <w:rPr>
                <w:rFonts w:cs="Arial"/>
              </w:rPr>
              <w:t>19</w:t>
            </w:r>
          </w:p>
        </w:tc>
        <w:tc>
          <w:tcPr>
            <w:tcW w:w="891" w:type="dxa"/>
            <w:shd w:val="clear" w:color="auto" w:fill="auto"/>
          </w:tcPr>
          <w:p w14:paraId="0094B277" w14:textId="77777777" w:rsidR="00DC73FD" w:rsidRPr="00CF7AEA" w:rsidRDefault="00DC73FD" w:rsidP="002825C0">
            <w:pPr>
              <w:pStyle w:val="TAC"/>
              <w:rPr>
                <w:rFonts w:cs="Arial"/>
              </w:rPr>
            </w:pPr>
          </w:p>
        </w:tc>
        <w:tc>
          <w:tcPr>
            <w:tcW w:w="768" w:type="dxa"/>
            <w:shd w:val="clear" w:color="auto" w:fill="auto"/>
          </w:tcPr>
          <w:p w14:paraId="638F3327" w14:textId="77777777" w:rsidR="00DC73FD" w:rsidRPr="00CF7AEA" w:rsidRDefault="00DC73FD" w:rsidP="002825C0">
            <w:pPr>
              <w:pStyle w:val="TAC"/>
              <w:rPr>
                <w:rFonts w:cs="Arial"/>
              </w:rPr>
            </w:pPr>
          </w:p>
        </w:tc>
        <w:tc>
          <w:tcPr>
            <w:tcW w:w="768" w:type="dxa"/>
            <w:shd w:val="clear" w:color="auto" w:fill="auto"/>
          </w:tcPr>
          <w:p w14:paraId="07AA5AA8" w14:textId="77777777" w:rsidR="00DC73FD" w:rsidRPr="00CF7AEA" w:rsidRDefault="00DC73FD" w:rsidP="002825C0">
            <w:pPr>
              <w:pStyle w:val="TAC"/>
              <w:rPr>
                <w:rFonts w:cs="Arial"/>
              </w:rPr>
            </w:pPr>
          </w:p>
        </w:tc>
        <w:tc>
          <w:tcPr>
            <w:tcW w:w="850" w:type="dxa"/>
            <w:shd w:val="clear" w:color="auto" w:fill="auto"/>
          </w:tcPr>
          <w:p w14:paraId="2D6484C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4474E92" w14:textId="77777777" w:rsidR="00DC73FD" w:rsidRPr="00CF7AEA" w:rsidRDefault="00DC73FD" w:rsidP="002825C0">
            <w:pPr>
              <w:pStyle w:val="TAC"/>
              <w:rPr>
                <w:rFonts w:cs="Arial"/>
              </w:rPr>
            </w:pPr>
          </w:p>
        </w:tc>
        <w:tc>
          <w:tcPr>
            <w:tcW w:w="850" w:type="dxa"/>
            <w:shd w:val="clear" w:color="auto" w:fill="auto"/>
          </w:tcPr>
          <w:p w14:paraId="3E9DDCF4" w14:textId="77777777" w:rsidR="00DC73FD" w:rsidRPr="00CF7AEA" w:rsidRDefault="00DC73FD" w:rsidP="002825C0">
            <w:pPr>
              <w:pStyle w:val="TAC"/>
              <w:rPr>
                <w:rFonts w:cs="Arial"/>
              </w:rPr>
            </w:pPr>
          </w:p>
        </w:tc>
        <w:tc>
          <w:tcPr>
            <w:tcW w:w="933" w:type="dxa"/>
            <w:shd w:val="clear" w:color="auto" w:fill="auto"/>
          </w:tcPr>
          <w:p w14:paraId="49325308" w14:textId="77777777" w:rsidR="00DC73FD" w:rsidRPr="00CF7AEA" w:rsidRDefault="00DC73FD" w:rsidP="002825C0">
            <w:pPr>
              <w:pStyle w:val="TAC"/>
              <w:rPr>
                <w:rFonts w:cs="Arial"/>
              </w:rPr>
            </w:pPr>
            <w:r w:rsidRPr="00CF7AEA">
              <w:rPr>
                <w:rFonts w:cs="Arial"/>
              </w:rPr>
              <w:t>FDD</w:t>
            </w:r>
          </w:p>
        </w:tc>
      </w:tr>
      <w:tr w:rsidR="00DC73FD" w:rsidRPr="00CF7AEA" w14:paraId="652D8600" w14:textId="77777777" w:rsidTr="002825C0">
        <w:trPr>
          <w:trHeight w:val="255"/>
        </w:trPr>
        <w:tc>
          <w:tcPr>
            <w:tcW w:w="1035" w:type="dxa"/>
            <w:shd w:val="clear" w:color="auto" w:fill="auto"/>
            <w:vAlign w:val="center"/>
          </w:tcPr>
          <w:p w14:paraId="14513B7B" w14:textId="77777777" w:rsidR="00DC73FD" w:rsidRPr="00CF7AEA" w:rsidRDefault="00DC73FD" w:rsidP="002825C0">
            <w:pPr>
              <w:pStyle w:val="TAC"/>
              <w:rPr>
                <w:rFonts w:cs="Arial"/>
              </w:rPr>
            </w:pPr>
            <w:r w:rsidRPr="00CF7AEA">
              <w:rPr>
                <w:rFonts w:cs="Arial"/>
              </w:rPr>
              <w:t>20</w:t>
            </w:r>
          </w:p>
        </w:tc>
        <w:tc>
          <w:tcPr>
            <w:tcW w:w="891" w:type="dxa"/>
            <w:shd w:val="clear" w:color="auto" w:fill="auto"/>
            <w:vAlign w:val="center"/>
          </w:tcPr>
          <w:p w14:paraId="0B639AAE" w14:textId="77777777" w:rsidR="00DC73FD" w:rsidRPr="00CF7AEA" w:rsidRDefault="00DC73FD" w:rsidP="002825C0">
            <w:pPr>
              <w:pStyle w:val="TAC"/>
              <w:rPr>
                <w:rFonts w:cs="Arial"/>
              </w:rPr>
            </w:pPr>
          </w:p>
        </w:tc>
        <w:tc>
          <w:tcPr>
            <w:tcW w:w="768" w:type="dxa"/>
            <w:shd w:val="clear" w:color="auto" w:fill="auto"/>
            <w:vAlign w:val="center"/>
          </w:tcPr>
          <w:p w14:paraId="0731B325" w14:textId="77777777" w:rsidR="00DC73FD" w:rsidRPr="00CF7AEA" w:rsidRDefault="00DC73FD" w:rsidP="002825C0">
            <w:pPr>
              <w:pStyle w:val="TAC"/>
              <w:rPr>
                <w:rFonts w:cs="Arial"/>
              </w:rPr>
            </w:pPr>
          </w:p>
        </w:tc>
        <w:tc>
          <w:tcPr>
            <w:tcW w:w="768" w:type="dxa"/>
            <w:shd w:val="clear" w:color="auto" w:fill="auto"/>
            <w:vAlign w:val="center"/>
          </w:tcPr>
          <w:p w14:paraId="18B2532F" w14:textId="77777777" w:rsidR="00DC73FD" w:rsidRPr="00CF7AEA" w:rsidRDefault="00DC73FD" w:rsidP="002825C0">
            <w:pPr>
              <w:pStyle w:val="TAC"/>
              <w:rPr>
                <w:rFonts w:cs="Arial"/>
              </w:rPr>
            </w:pPr>
          </w:p>
        </w:tc>
        <w:tc>
          <w:tcPr>
            <w:tcW w:w="850" w:type="dxa"/>
            <w:shd w:val="clear" w:color="auto" w:fill="auto"/>
            <w:vAlign w:val="center"/>
          </w:tcPr>
          <w:p w14:paraId="0C2DE32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7702808" w14:textId="77777777" w:rsidR="00DC73FD" w:rsidRPr="00CF7AEA" w:rsidRDefault="00DC73FD" w:rsidP="002825C0">
            <w:pPr>
              <w:pStyle w:val="TAC"/>
              <w:rPr>
                <w:rFonts w:cs="Arial"/>
              </w:rPr>
            </w:pPr>
          </w:p>
        </w:tc>
        <w:tc>
          <w:tcPr>
            <w:tcW w:w="850" w:type="dxa"/>
            <w:shd w:val="clear" w:color="auto" w:fill="auto"/>
            <w:vAlign w:val="center"/>
          </w:tcPr>
          <w:p w14:paraId="04BCA515" w14:textId="77777777" w:rsidR="00DC73FD" w:rsidRPr="00CF7AEA" w:rsidRDefault="00DC73FD" w:rsidP="002825C0">
            <w:pPr>
              <w:pStyle w:val="TAC"/>
              <w:rPr>
                <w:rFonts w:cs="Arial"/>
              </w:rPr>
            </w:pPr>
          </w:p>
        </w:tc>
        <w:tc>
          <w:tcPr>
            <w:tcW w:w="933" w:type="dxa"/>
            <w:shd w:val="clear" w:color="auto" w:fill="auto"/>
            <w:vAlign w:val="center"/>
          </w:tcPr>
          <w:p w14:paraId="5415D8DD" w14:textId="77777777" w:rsidR="00DC73FD" w:rsidRPr="00CF7AEA" w:rsidRDefault="00DC73FD" w:rsidP="002825C0">
            <w:pPr>
              <w:pStyle w:val="TAC"/>
              <w:rPr>
                <w:rFonts w:cs="Arial"/>
              </w:rPr>
            </w:pPr>
            <w:r w:rsidRPr="00CF7AEA">
              <w:rPr>
                <w:rFonts w:cs="Arial"/>
              </w:rPr>
              <w:t>FDD</w:t>
            </w:r>
          </w:p>
        </w:tc>
      </w:tr>
      <w:tr w:rsidR="00DC73FD" w:rsidRPr="00CF7AEA" w14:paraId="0697267E" w14:textId="77777777" w:rsidTr="002825C0">
        <w:trPr>
          <w:trHeight w:val="255"/>
        </w:trPr>
        <w:tc>
          <w:tcPr>
            <w:tcW w:w="1035" w:type="dxa"/>
            <w:shd w:val="clear" w:color="auto" w:fill="auto"/>
          </w:tcPr>
          <w:p w14:paraId="1E7AA789" w14:textId="77777777" w:rsidR="00DC73FD" w:rsidRPr="00CF7AEA" w:rsidRDefault="00DC73FD" w:rsidP="002825C0">
            <w:pPr>
              <w:pStyle w:val="TAC"/>
              <w:rPr>
                <w:rFonts w:cs="Arial"/>
              </w:rPr>
            </w:pPr>
            <w:r w:rsidRPr="00CF7AEA">
              <w:rPr>
                <w:rFonts w:cs="Arial"/>
              </w:rPr>
              <w:t>22</w:t>
            </w:r>
          </w:p>
        </w:tc>
        <w:tc>
          <w:tcPr>
            <w:tcW w:w="891" w:type="dxa"/>
            <w:shd w:val="clear" w:color="auto" w:fill="auto"/>
          </w:tcPr>
          <w:p w14:paraId="6279FE12" w14:textId="77777777" w:rsidR="00DC73FD" w:rsidRPr="00CF7AEA" w:rsidRDefault="00DC73FD" w:rsidP="002825C0">
            <w:pPr>
              <w:pStyle w:val="TAC"/>
              <w:rPr>
                <w:rFonts w:cs="Arial"/>
              </w:rPr>
            </w:pPr>
          </w:p>
        </w:tc>
        <w:tc>
          <w:tcPr>
            <w:tcW w:w="768" w:type="dxa"/>
            <w:shd w:val="clear" w:color="auto" w:fill="auto"/>
          </w:tcPr>
          <w:p w14:paraId="7D14E76E" w14:textId="77777777" w:rsidR="00DC73FD" w:rsidRPr="00CF7AEA" w:rsidRDefault="00DC73FD" w:rsidP="002825C0">
            <w:pPr>
              <w:pStyle w:val="TAC"/>
              <w:rPr>
                <w:rFonts w:cs="Arial"/>
              </w:rPr>
            </w:pPr>
          </w:p>
        </w:tc>
        <w:tc>
          <w:tcPr>
            <w:tcW w:w="768" w:type="dxa"/>
            <w:shd w:val="clear" w:color="auto" w:fill="auto"/>
          </w:tcPr>
          <w:p w14:paraId="25FF6092" w14:textId="77777777" w:rsidR="00DC73FD" w:rsidRPr="00CF7AEA" w:rsidRDefault="00DC73FD" w:rsidP="002825C0">
            <w:pPr>
              <w:pStyle w:val="TAC"/>
              <w:rPr>
                <w:rFonts w:cs="Arial"/>
              </w:rPr>
            </w:pPr>
          </w:p>
        </w:tc>
        <w:tc>
          <w:tcPr>
            <w:tcW w:w="850" w:type="dxa"/>
            <w:shd w:val="clear" w:color="auto" w:fill="auto"/>
          </w:tcPr>
          <w:p w14:paraId="5128936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CAB0858" w14:textId="77777777" w:rsidR="00DC73FD" w:rsidRPr="00CF7AEA" w:rsidRDefault="00DC73FD" w:rsidP="002825C0">
            <w:pPr>
              <w:pStyle w:val="TAC"/>
              <w:rPr>
                <w:rFonts w:cs="Arial"/>
              </w:rPr>
            </w:pPr>
          </w:p>
        </w:tc>
        <w:tc>
          <w:tcPr>
            <w:tcW w:w="850" w:type="dxa"/>
            <w:shd w:val="clear" w:color="auto" w:fill="auto"/>
          </w:tcPr>
          <w:p w14:paraId="686BE777" w14:textId="77777777" w:rsidR="00DC73FD" w:rsidRPr="00CF7AEA" w:rsidRDefault="00DC73FD" w:rsidP="002825C0">
            <w:pPr>
              <w:pStyle w:val="TAC"/>
              <w:rPr>
                <w:rFonts w:cs="Arial"/>
              </w:rPr>
            </w:pPr>
          </w:p>
        </w:tc>
        <w:tc>
          <w:tcPr>
            <w:tcW w:w="933" w:type="dxa"/>
            <w:shd w:val="clear" w:color="auto" w:fill="auto"/>
          </w:tcPr>
          <w:p w14:paraId="0E9BB5B9" w14:textId="77777777" w:rsidR="00DC73FD" w:rsidRPr="00CF7AEA" w:rsidRDefault="00DC73FD" w:rsidP="002825C0">
            <w:pPr>
              <w:pStyle w:val="TAC"/>
              <w:rPr>
                <w:rFonts w:cs="Arial"/>
              </w:rPr>
            </w:pPr>
            <w:r w:rsidRPr="00CF7AEA">
              <w:rPr>
                <w:rFonts w:cs="Arial"/>
              </w:rPr>
              <w:t>FDD</w:t>
            </w:r>
          </w:p>
        </w:tc>
      </w:tr>
      <w:tr w:rsidR="00DC73FD" w:rsidRPr="00CF7AEA" w14:paraId="627C9DA3" w14:textId="77777777" w:rsidTr="002825C0">
        <w:trPr>
          <w:trHeight w:val="255"/>
        </w:trPr>
        <w:tc>
          <w:tcPr>
            <w:tcW w:w="1035" w:type="dxa"/>
            <w:shd w:val="clear" w:color="auto" w:fill="auto"/>
          </w:tcPr>
          <w:p w14:paraId="6FAC70A9" w14:textId="77777777" w:rsidR="00DC73FD" w:rsidRPr="00CF7AEA" w:rsidRDefault="00DC73FD" w:rsidP="002825C0">
            <w:pPr>
              <w:pStyle w:val="TAC"/>
              <w:rPr>
                <w:rFonts w:cs="Arial"/>
              </w:rPr>
            </w:pPr>
            <w:r w:rsidRPr="00CF7AEA">
              <w:rPr>
                <w:rFonts w:cs="Arial"/>
              </w:rPr>
              <w:t>21</w:t>
            </w:r>
          </w:p>
        </w:tc>
        <w:tc>
          <w:tcPr>
            <w:tcW w:w="891" w:type="dxa"/>
            <w:shd w:val="clear" w:color="auto" w:fill="auto"/>
          </w:tcPr>
          <w:p w14:paraId="456AE8C6" w14:textId="77777777" w:rsidR="00DC73FD" w:rsidRPr="00CF7AEA" w:rsidRDefault="00DC73FD" w:rsidP="002825C0">
            <w:pPr>
              <w:pStyle w:val="TAC"/>
              <w:rPr>
                <w:rFonts w:cs="Arial"/>
              </w:rPr>
            </w:pPr>
          </w:p>
        </w:tc>
        <w:tc>
          <w:tcPr>
            <w:tcW w:w="768" w:type="dxa"/>
            <w:shd w:val="clear" w:color="auto" w:fill="auto"/>
          </w:tcPr>
          <w:p w14:paraId="3170C4A1" w14:textId="77777777" w:rsidR="00DC73FD" w:rsidRPr="00CF7AEA" w:rsidRDefault="00DC73FD" w:rsidP="002825C0">
            <w:pPr>
              <w:pStyle w:val="TAC"/>
              <w:rPr>
                <w:rFonts w:cs="Arial"/>
              </w:rPr>
            </w:pPr>
          </w:p>
        </w:tc>
        <w:tc>
          <w:tcPr>
            <w:tcW w:w="768" w:type="dxa"/>
            <w:shd w:val="clear" w:color="auto" w:fill="auto"/>
          </w:tcPr>
          <w:p w14:paraId="4E342004" w14:textId="77777777" w:rsidR="00DC73FD" w:rsidRPr="00CF7AEA" w:rsidRDefault="00DC73FD" w:rsidP="002825C0">
            <w:pPr>
              <w:pStyle w:val="TAC"/>
              <w:rPr>
                <w:rFonts w:cs="Arial"/>
              </w:rPr>
            </w:pPr>
          </w:p>
        </w:tc>
        <w:tc>
          <w:tcPr>
            <w:tcW w:w="850" w:type="dxa"/>
            <w:shd w:val="clear" w:color="auto" w:fill="auto"/>
          </w:tcPr>
          <w:p w14:paraId="40BD16E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EFB6" w14:textId="77777777" w:rsidR="00DC73FD" w:rsidRPr="00CF7AEA" w:rsidRDefault="00DC73FD" w:rsidP="002825C0">
            <w:pPr>
              <w:pStyle w:val="TAC"/>
              <w:rPr>
                <w:rFonts w:cs="Arial"/>
              </w:rPr>
            </w:pPr>
          </w:p>
        </w:tc>
        <w:tc>
          <w:tcPr>
            <w:tcW w:w="850" w:type="dxa"/>
            <w:shd w:val="clear" w:color="auto" w:fill="auto"/>
          </w:tcPr>
          <w:p w14:paraId="4AAFEC83" w14:textId="77777777" w:rsidR="00DC73FD" w:rsidRPr="00CF7AEA" w:rsidRDefault="00DC73FD" w:rsidP="002825C0">
            <w:pPr>
              <w:pStyle w:val="TAC"/>
              <w:rPr>
                <w:rFonts w:cs="Arial"/>
              </w:rPr>
            </w:pPr>
          </w:p>
        </w:tc>
        <w:tc>
          <w:tcPr>
            <w:tcW w:w="933" w:type="dxa"/>
            <w:shd w:val="clear" w:color="auto" w:fill="auto"/>
          </w:tcPr>
          <w:p w14:paraId="5A113DCC" w14:textId="77777777" w:rsidR="00DC73FD" w:rsidRPr="00CF7AEA" w:rsidRDefault="00DC73FD" w:rsidP="002825C0">
            <w:pPr>
              <w:pStyle w:val="TAC"/>
              <w:rPr>
                <w:rFonts w:cs="Arial"/>
              </w:rPr>
            </w:pPr>
            <w:r w:rsidRPr="00CF7AEA">
              <w:rPr>
                <w:rFonts w:cs="Arial"/>
              </w:rPr>
              <w:t>FDD</w:t>
            </w:r>
          </w:p>
        </w:tc>
      </w:tr>
      <w:tr w:rsidR="00DC73FD" w:rsidRPr="00CF7AEA" w14:paraId="34ACFE7A" w14:textId="77777777" w:rsidTr="002825C0">
        <w:trPr>
          <w:trHeight w:val="255"/>
        </w:trPr>
        <w:tc>
          <w:tcPr>
            <w:tcW w:w="1035" w:type="dxa"/>
            <w:shd w:val="clear" w:color="auto" w:fill="auto"/>
          </w:tcPr>
          <w:p w14:paraId="61B870F2" w14:textId="77777777" w:rsidR="00DC73FD" w:rsidRPr="00CF7AEA" w:rsidRDefault="00DC73FD" w:rsidP="002825C0">
            <w:pPr>
              <w:pStyle w:val="TAC"/>
              <w:rPr>
                <w:rFonts w:cs="Arial"/>
              </w:rPr>
            </w:pPr>
            <w:r w:rsidRPr="00CF7AEA">
              <w:rPr>
                <w:rFonts w:cs="Arial"/>
              </w:rPr>
              <w:t>23</w:t>
            </w:r>
          </w:p>
        </w:tc>
        <w:tc>
          <w:tcPr>
            <w:tcW w:w="891" w:type="dxa"/>
            <w:shd w:val="clear" w:color="auto" w:fill="auto"/>
          </w:tcPr>
          <w:p w14:paraId="7BD1E1FB" w14:textId="77777777" w:rsidR="00DC73FD" w:rsidRPr="00CF7AEA" w:rsidRDefault="00DC73FD" w:rsidP="002825C0">
            <w:pPr>
              <w:pStyle w:val="TAC"/>
              <w:rPr>
                <w:rFonts w:cs="Arial"/>
              </w:rPr>
            </w:pPr>
          </w:p>
        </w:tc>
        <w:tc>
          <w:tcPr>
            <w:tcW w:w="768" w:type="dxa"/>
            <w:shd w:val="clear" w:color="auto" w:fill="auto"/>
          </w:tcPr>
          <w:p w14:paraId="3DD753DE" w14:textId="77777777" w:rsidR="00DC73FD" w:rsidRPr="00CF7AEA" w:rsidRDefault="00DC73FD" w:rsidP="002825C0">
            <w:pPr>
              <w:pStyle w:val="TAC"/>
              <w:rPr>
                <w:rFonts w:cs="Arial"/>
              </w:rPr>
            </w:pPr>
          </w:p>
        </w:tc>
        <w:tc>
          <w:tcPr>
            <w:tcW w:w="768" w:type="dxa"/>
            <w:shd w:val="clear" w:color="auto" w:fill="auto"/>
          </w:tcPr>
          <w:p w14:paraId="08B944E4" w14:textId="77777777" w:rsidR="00DC73FD" w:rsidRPr="00CF7AEA" w:rsidRDefault="00DC73FD" w:rsidP="002825C0">
            <w:pPr>
              <w:pStyle w:val="TAC"/>
              <w:rPr>
                <w:rFonts w:cs="Arial"/>
              </w:rPr>
            </w:pPr>
          </w:p>
        </w:tc>
        <w:tc>
          <w:tcPr>
            <w:tcW w:w="850" w:type="dxa"/>
            <w:shd w:val="clear" w:color="auto" w:fill="auto"/>
          </w:tcPr>
          <w:p w14:paraId="46949F1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EA915E4" w14:textId="77777777" w:rsidR="00DC73FD" w:rsidRPr="00CF7AEA" w:rsidRDefault="00DC73FD" w:rsidP="002825C0">
            <w:pPr>
              <w:pStyle w:val="TAC"/>
              <w:rPr>
                <w:rFonts w:cs="Arial"/>
              </w:rPr>
            </w:pPr>
          </w:p>
        </w:tc>
        <w:tc>
          <w:tcPr>
            <w:tcW w:w="850" w:type="dxa"/>
            <w:shd w:val="clear" w:color="auto" w:fill="auto"/>
          </w:tcPr>
          <w:p w14:paraId="47B9BD6B" w14:textId="77777777" w:rsidR="00DC73FD" w:rsidRPr="00CF7AEA" w:rsidRDefault="00DC73FD" w:rsidP="002825C0">
            <w:pPr>
              <w:pStyle w:val="TAC"/>
              <w:rPr>
                <w:rFonts w:cs="Arial"/>
              </w:rPr>
            </w:pPr>
          </w:p>
        </w:tc>
        <w:tc>
          <w:tcPr>
            <w:tcW w:w="933" w:type="dxa"/>
            <w:shd w:val="clear" w:color="auto" w:fill="auto"/>
          </w:tcPr>
          <w:p w14:paraId="3BA499CC" w14:textId="77777777" w:rsidR="00DC73FD" w:rsidRPr="00CF7AEA" w:rsidRDefault="00DC73FD" w:rsidP="002825C0">
            <w:pPr>
              <w:pStyle w:val="TAC"/>
              <w:rPr>
                <w:rFonts w:cs="Arial"/>
              </w:rPr>
            </w:pPr>
            <w:r w:rsidRPr="00CF7AEA">
              <w:rPr>
                <w:rFonts w:cs="Arial"/>
              </w:rPr>
              <w:t>FDD</w:t>
            </w:r>
          </w:p>
        </w:tc>
      </w:tr>
      <w:tr w:rsidR="00DC73FD" w:rsidRPr="00CF7AEA" w14:paraId="5B83B7A3" w14:textId="77777777" w:rsidTr="002825C0">
        <w:trPr>
          <w:trHeight w:val="255"/>
        </w:trPr>
        <w:tc>
          <w:tcPr>
            <w:tcW w:w="1035" w:type="dxa"/>
            <w:shd w:val="clear" w:color="auto" w:fill="auto"/>
          </w:tcPr>
          <w:p w14:paraId="6BAB6037" w14:textId="77777777" w:rsidR="00DC73FD" w:rsidRPr="00CF7AEA" w:rsidRDefault="00DC73FD" w:rsidP="002825C0">
            <w:pPr>
              <w:pStyle w:val="TAC"/>
              <w:rPr>
                <w:rFonts w:cs="Arial"/>
              </w:rPr>
            </w:pPr>
            <w:r w:rsidRPr="00CF7AEA">
              <w:rPr>
                <w:rFonts w:cs="Arial"/>
              </w:rPr>
              <w:t>2</w:t>
            </w:r>
            <w:r>
              <w:rPr>
                <w:rFonts w:cs="Arial"/>
              </w:rPr>
              <w:t>4</w:t>
            </w:r>
          </w:p>
        </w:tc>
        <w:tc>
          <w:tcPr>
            <w:tcW w:w="891" w:type="dxa"/>
            <w:shd w:val="clear" w:color="auto" w:fill="auto"/>
          </w:tcPr>
          <w:p w14:paraId="28970C47" w14:textId="77777777" w:rsidR="00DC73FD" w:rsidRPr="00CF7AEA" w:rsidRDefault="00DC73FD" w:rsidP="002825C0">
            <w:pPr>
              <w:pStyle w:val="TAC"/>
              <w:rPr>
                <w:rFonts w:cs="Arial"/>
              </w:rPr>
            </w:pPr>
          </w:p>
        </w:tc>
        <w:tc>
          <w:tcPr>
            <w:tcW w:w="768" w:type="dxa"/>
            <w:shd w:val="clear" w:color="auto" w:fill="auto"/>
          </w:tcPr>
          <w:p w14:paraId="45BEC1A8" w14:textId="77777777" w:rsidR="00DC73FD" w:rsidRPr="00CF7AEA" w:rsidRDefault="00DC73FD" w:rsidP="002825C0">
            <w:pPr>
              <w:pStyle w:val="TAC"/>
              <w:rPr>
                <w:rFonts w:cs="Arial"/>
              </w:rPr>
            </w:pPr>
          </w:p>
        </w:tc>
        <w:tc>
          <w:tcPr>
            <w:tcW w:w="768" w:type="dxa"/>
            <w:shd w:val="clear" w:color="auto" w:fill="auto"/>
          </w:tcPr>
          <w:p w14:paraId="421816E8" w14:textId="77777777" w:rsidR="00DC73FD" w:rsidRPr="00CF7AEA" w:rsidRDefault="00DC73FD" w:rsidP="002825C0">
            <w:pPr>
              <w:pStyle w:val="TAC"/>
              <w:rPr>
                <w:rFonts w:cs="Arial"/>
              </w:rPr>
            </w:pPr>
          </w:p>
        </w:tc>
        <w:tc>
          <w:tcPr>
            <w:tcW w:w="850" w:type="dxa"/>
            <w:shd w:val="clear" w:color="auto" w:fill="auto"/>
          </w:tcPr>
          <w:p w14:paraId="3133AA0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60FCAE1" w14:textId="77777777" w:rsidR="00DC73FD" w:rsidRPr="00CF7AEA" w:rsidRDefault="00DC73FD" w:rsidP="002825C0">
            <w:pPr>
              <w:pStyle w:val="TAC"/>
              <w:rPr>
                <w:rFonts w:cs="Arial"/>
              </w:rPr>
            </w:pPr>
          </w:p>
        </w:tc>
        <w:tc>
          <w:tcPr>
            <w:tcW w:w="850" w:type="dxa"/>
            <w:shd w:val="clear" w:color="auto" w:fill="auto"/>
          </w:tcPr>
          <w:p w14:paraId="46E6F3E0" w14:textId="77777777" w:rsidR="00DC73FD" w:rsidRPr="00CF7AEA" w:rsidRDefault="00DC73FD" w:rsidP="002825C0">
            <w:pPr>
              <w:pStyle w:val="TAC"/>
              <w:rPr>
                <w:rFonts w:cs="Arial"/>
              </w:rPr>
            </w:pPr>
          </w:p>
        </w:tc>
        <w:tc>
          <w:tcPr>
            <w:tcW w:w="933" w:type="dxa"/>
            <w:shd w:val="clear" w:color="auto" w:fill="auto"/>
          </w:tcPr>
          <w:p w14:paraId="2526C5EC" w14:textId="77777777" w:rsidR="00DC73FD" w:rsidRPr="00CF7AEA" w:rsidRDefault="00DC73FD" w:rsidP="002825C0">
            <w:pPr>
              <w:pStyle w:val="TAC"/>
              <w:rPr>
                <w:rFonts w:cs="Arial"/>
              </w:rPr>
            </w:pPr>
            <w:r w:rsidRPr="00CF7AEA">
              <w:rPr>
                <w:rFonts w:cs="Arial"/>
              </w:rPr>
              <w:t>FDD</w:t>
            </w:r>
          </w:p>
        </w:tc>
      </w:tr>
      <w:tr w:rsidR="00DC73FD" w:rsidRPr="00CF7AEA" w14:paraId="3C150903" w14:textId="77777777" w:rsidTr="002825C0">
        <w:trPr>
          <w:trHeight w:val="255"/>
        </w:trPr>
        <w:tc>
          <w:tcPr>
            <w:tcW w:w="1035" w:type="dxa"/>
            <w:shd w:val="clear" w:color="auto" w:fill="auto"/>
          </w:tcPr>
          <w:p w14:paraId="6728DE4D" w14:textId="77777777" w:rsidR="00DC73FD" w:rsidRPr="00CF7AEA" w:rsidRDefault="00DC73FD" w:rsidP="002825C0">
            <w:pPr>
              <w:pStyle w:val="TAC"/>
              <w:rPr>
                <w:rFonts w:cs="Arial"/>
              </w:rPr>
            </w:pPr>
            <w:r w:rsidRPr="00CF7AEA">
              <w:rPr>
                <w:rFonts w:cs="Arial"/>
              </w:rPr>
              <w:t>26</w:t>
            </w:r>
          </w:p>
        </w:tc>
        <w:tc>
          <w:tcPr>
            <w:tcW w:w="891" w:type="dxa"/>
            <w:shd w:val="clear" w:color="auto" w:fill="auto"/>
          </w:tcPr>
          <w:p w14:paraId="25E51401" w14:textId="77777777" w:rsidR="00DC73FD" w:rsidRPr="00CF7AEA" w:rsidRDefault="00DC73FD" w:rsidP="002825C0">
            <w:pPr>
              <w:pStyle w:val="TAC"/>
              <w:rPr>
                <w:rFonts w:cs="Arial"/>
              </w:rPr>
            </w:pPr>
          </w:p>
        </w:tc>
        <w:tc>
          <w:tcPr>
            <w:tcW w:w="768" w:type="dxa"/>
            <w:shd w:val="clear" w:color="auto" w:fill="auto"/>
          </w:tcPr>
          <w:p w14:paraId="603D30A5" w14:textId="77777777" w:rsidR="00DC73FD" w:rsidRPr="00CF7AEA" w:rsidRDefault="00DC73FD" w:rsidP="002825C0">
            <w:pPr>
              <w:pStyle w:val="TAC"/>
              <w:rPr>
                <w:rFonts w:cs="Arial"/>
              </w:rPr>
            </w:pPr>
          </w:p>
        </w:tc>
        <w:tc>
          <w:tcPr>
            <w:tcW w:w="768" w:type="dxa"/>
            <w:shd w:val="clear" w:color="auto" w:fill="auto"/>
          </w:tcPr>
          <w:p w14:paraId="26801252" w14:textId="77777777" w:rsidR="00DC73FD" w:rsidRPr="00CF7AEA" w:rsidRDefault="00DC73FD" w:rsidP="002825C0">
            <w:pPr>
              <w:pStyle w:val="TAC"/>
              <w:rPr>
                <w:rFonts w:cs="Arial"/>
              </w:rPr>
            </w:pPr>
          </w:p>
        </w:tc>
        <w:tc>
          <w:tcPr>
            <w:tcW w:w="850" w:type="dxa"/>
            <w:shd w:val="clear" w:color="auto" w:fill="auto"/>
          </w:tcPr>
          <w:p w14:paraId="1A4B883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EB66BB1" w14:textId="77777777" w:rsidR="00DC73FD" w:rsidRPr="00CF7AEA" w:rsidRDefault="00DC73FD" w:rsidP="002825C0">
            <w:pPr>
              <w:pStyle w:val="TAC"/>
              <w:rPr>
                <w:rFonts w:cs="Arial"/>
              </w:rPr>
            </w:pPr>
          </w:p>
        </w:tc>
        <w:tc>
          <w:tcPr>
            <w:tcW w:w="850" w:type="dxa"/>
            <w:shd w:val="clear" w:color="auto" w:fill="auto"/>
          </w:tcPr>
          <w:p w14:paraId="174E55D9" w14:textId="77777777" w:rsidR="00DC73FD" w:rsidRPr="00CF7AEA" w:rsidRDefault="00DC73FD" w:rsidP="002825C0">
            <w:pPr>
              <w:pStyle w:val="TAC"/>
              <w:rPr>
                <w:rFonts w:cs="Arial"/>
              </w:rPr>
            </w:pPr>
          </w:p>
        </w:tc>
        <w:tc>
          <w:tcPr>
            <w:tcW w:w="933" w:type="dxa"/>
            <w:shd w:val="clear" w:color="auto" w:fill="auto"/>
          </w:tcPr>
          <w:p w14:paraId="33401291" w14:textId="77777777" w:rsidR="00DC73FD" w:rsidRPr="00CF7AEA" w:rsidRDefault="00DC73FD" w:rsidP="002825C0">
            <w:pPr>
              <w:pStyle w:val="TAC"/>
              <w:rPr>
                <w:rFonts w:cs="Arial"/>
              </w:rPr>
            </w:pPr>
            <w:r w:rsidRPr="00CF7AEA">
              <w:rPr>
                <w:rFonts w:cs="Arial"/>
              </w:rPr>
              <w:t>FDD</w:t>
            </w:r>
          </w:p>
        </w:tc>
      </w:tr>
      <w:tr w:rsidR="00DC73FD" w:rsidRPr="00CF7AEA" w14:paraId="71CE5EAF" w14:textId="77777777" w:rsidTr="002825C0">
        <w:trPr>
          <w:trHeight w:val="255"/>
        </w:trPr>
        <w:tc>
          <w:tcPr>
            <w:tcW w:w="1035" w:type="dxa"/>
            <w:shd w:val="clear" w:color="auto" w:fill="auto"/>
          </w:tcPr>
          <w:p w14:paraId="0E0784BF" w14:textId="77777777" w:rsidR="00DC73FD" w:rsidRPr="00CF7AEA" w:rsidRDefault="00DC73FD" w:rsidP="002825C0">
            <w:pPr>
              <w:pStyle w:val="TAC"/>
              <w:rPr>
                <w:rFonts w:cs="Arial"/>
              </w:rPr>
            </w:pPr>
            <w:r w:rsidRPr="00CF7AEA">
              <w:rPr>
                <w:rFonts w:cs="Arial"/>
              </w:rPr>
              <w:t>27</w:t>
            </w:r>
          </w:p>
        </w:tc>
        <w:tc>
          <w:tcPr>
            <w:tcW w:w="891" w:type="dxa"/>
            <w:shd w:val="clear" w:color="auto" w:fill="auto"/>
          </w:tcPr>
          <w:p w14:paraId="517C3FE5" w14:textId="77777777" w:rsidR="00DC73FD" w:rsidRPr="00CF7AEA" w:rsidRDefault="00DC73FD" w:rsidP="002825C0">
            <w:pPr>
              <w:pStyle w:val="TAC"/>
              <w:rPr>
                <w:rFonts w:cs="Arial"/>
              </w:rPr>
            </w:pPr>
          </w:p>
        </w:tc>
        <w:tc>
          <w:tcPr>
            <w:tcW w:w="768" w:type="dxa"/>
            <w:shd w:val="clear" w:color="auto" w:fill="auto"/>
          </w:tcPr>
          <w:p w14:paraId="26AC09FC" w14:textId="77777777" w:rsidR="00DC73FD" w:rsidRPr="00CF7AEA" w:rsidRDefault="00DC73FD" w:rsidP="002825C0">
            <w:pPr>
              <w:pStyle w:val="TAC"/>
              <w:rPr>
                <w:rFonts w:cs="Arial"/>
              </w:rPr>
            </w:pPr>
          </w:p>
        </w:tc>
        <w:tc>
          <w:tcPr>
            <w:tcW w:w="768" w:type="dxa"/>
            <w:shd w:val="clear" w:color="auto" w:fill="auto"/>
          </w:tcPr>
          <w:p w14:paraId="3107E190" w14:textId="77777777" w:rsidR="00DC73FD" w:rsidRPr="00CF7AEA" w:rsidRDefault="00DC73FD" w:rsidP="002825C0">
            <w:pPr>
              <w:pStyle w:val="TAC"/>
              <w:rPr>
                <w:rFonts w:cs="Arial"/>
              </w:rPr>
            </w:pPr>
          </w:p>
        </w:tc>
        <w:tc>
          <w:tcPr>
            <w:tcW w:w="850" w:type="dxa"/>
            <w:shd w:val="clear" w:color="auto" w:fill="auto"/>
          </w:tcPr>
          <w:p w14:paraId="16652310"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FED6CF" w14:textId="77777777" w:rsidR="00DC73FD" w:rsidRPr="00CF7AEA" w:rsidRDefault="00DC73FD" w:rsidP="002825C0">
            <w:pPr>
              <w:pStyle w:val="TAC"/>
              <w:rPr>
                <w:rFonts w:cs="Arial"/>
              </w:rPr>
            </w:pPr>
          </w:p>
        </w:tc>
        <w:tc>
          <w:tcPr>
            <w:tcW w:w="850" w:type="dxa"/>
            <w:shd w:val="clear" w:color="auto" w:fill="auto"/>
          </w:tcPr>
          <w:p w14:paraId="0B838D4F" w14:textId="77777777" w:rsidR="00DC73FD" w:rsidRPr="00CF7AEA" w:rsidRDefault="00DC73FD" w:rsidP="002825C0">
            <w:pPr>
              <w:pStyle w:val="TAC"/>
              <w:rPr>
                <w:rFonts w:cs="Arial"/>
              </w:rPr>
            </w:pPr>
          </w:p>
        </w:tc>
        <w:tc>
          <w:tcPr>
            <w:tcW w:w="933" w:type="dxa"/>
            <w:shd w:val="clear" w:color="auto" w:fill="auto"/>
          </w:tcPr>
          <w:p w14:paraId="50D0B576" w14:textId="77777777" w:rsidR="00DC73FD" w:rsidRPr="00CF7AEA" w:rsidRDefault="00DC73FD" w:rsidP="002825C0">
            <w:pPr>
              <w:pStyle w:val="TAC"/>
              <w:rPr>
                <w:rFonts w:cs="Arial"/>
              </w:rPr>
            </w:pPr>
            <w:r w:rsidRPr="00CF7AEA">
              <w:rPr>
                <w:rFonts w:cs="Arial"/>
              </w:rPr>
              <w:t>FDD</w:t>
            </w:r>
          </w:p>
        </w:tc>
      </w:tr>
      <w:tr w:rsidR="00DC73FD" w:rsidRPr="00CF7AEA" w14:paraId="37F032E8" w14:textId="77777777" w:rsidTr="002825C0">
        <w:trPr>
          <w:trHeight w:val="255"/>
        </w:trPr>
        <w:tc>
          <w:tcPr>
            <w:tcW w:w="1035" w:type="dxa"/>
            <w:shd w:val="clear" w:color="auto" w:fill="auto"/>
          </w:tcPr>
          <w:p w14:paraId="15135238" w14:textId="77777777" w:rsidR="00DC73FD" w:rsidRPr="00CF7AEA" w:rsidRDefault="00DC73FD" w:rsidP="002825C0">
            <w:pPr>
              <w:pStyle w:val="TAC"/>
              <w:rPr>
                <w:rFonts w:cs="Arial"/>
              </w:rPr>
            </w:pPr>
            <w:r w:rsidRPr="00CF7AEA">
              <w:rPr>
                <w:rFonts w:cs="Arial" w:hint="eastAsia"/>
              </w:rPr>
              <w:t>28</w:t>
            </w:r>
          </w:p>
        </w:tc>
        <w:tc>
          <w:tcPr>
            <w:tcW w:w="891" w:type="dxa"/>
            <w:shd w:val="clear" w:color="auto" w:fill="auto"/>
          </w:tcPr>
          <w:p w14:paraId="2145DE86" w14:textId="77777777" w:rsidR="00DC73FD" w:rsidRPr="00CF7AEA" w:rsidRDefault="00DC73FD" w:rsidP="002825C0">
            <w:pPr>
              <w:pStyle w:val="TAC"/>
              <w:rPr>
                <w:rFonts w:cs="Arial"/>
              </w:rPr>
            </w:pPr>
          </w:p>
        </w:tc>
        <w:tc>
          <w:tcPr>
            <w:tcW w:w="768" w:type="dxa"/>
            <w:shd w:val="clear" w:color="auto" w:fill="auto"/>
          </w:tcPr>
          <w:p w14:paraId="10768CA8" w14:textId="77777777" w:rsidR="00DC73FD" w:rsidRPr="00CF7AEA" w:rsidRDefault="00DC73FD" w:rsidP="002825C0">
            <w:pPr>
              <w:pStyle w:val="TAC"/>
              <w:rPr>
                <w:rFonts w:cs="Arial"/>
              </w:rPr>
            </w:pPr>
          </w:p>
        </w:tc>
        <w:tc>
          <w:tcPr>
            <w:tcW w:w="768" w:type="dxa"/>
            <w:shd w:val="clear" w:color="auto" w:fill="auto"/>
          </w:tcPr>
          <w:p w14:paraId="2EFEB192" w14:textId="77777777" w:rsidR="00DC73FD" w:rsidRPr="00CF7AEA" w:rsidRDefault="00DC73FD" w:rsidP="002825C0">
            <w:pPr>
              <w:pStyle w:val="TAC"/>
              <w:rPr>
                <w:rFonts w:cs="Arial"/>
              </w:rPr>
            </w:pPr>
          </w:p>
        </w:tc>
        <w:tc>
          <w:tcPr>
            <w:tcW w:w="850" w:type="dxa"/>
            <w:shd w:val="clear" w:color="auto" w:fill="auto"/>
          </w:tcPr>
          <w:p w14:paraId="7BEEEBC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7D824E9" w14:textId="77777777" w:rsidR="00DC73FD" w:rsidRPr="00CF7AEA" w:rsidRDefault="00DC73FD" w:rsidP="002825C0">
            <w:pPr>
              <w:pStyle w:val="TAC"/>
              <w:rPr>
                <w:rFonts w:cs="Arial"/>
              </w:rPr>
            </w:pPr>
          </w:p>
        </w:tc>
        <w:tc>
          <w:tcPr>
            <w:tcW w:w="850" w:type="dxa"/>
            <w:shd w:val="clear" w:color="auto" w:fill="auto"/>
          </w:tcPr>
          <w:p w14:paraId="5A0CBC9C" w14:textId="77777777" w:rsidR="00DC73FD" w:rsidRPr="00CF7AEA" w:rsidRDefault="00DC73FD" w:rsidP="002825C0">
            <w:pPr>
              <w:pStyle w:val="TAC"/>
              <w:rPr>
                <w:rFonts w:cs="Arial"/>
              </w:rPr>
            </w:pPr>
          </w:p>
        </w:tc>
        <w:tc>
          <w:tcPr>
            <w:tcW w:w="933" w:type="dxa"/>
            <w:shd w:val="clear" w:color="auto" w:fill="auto"/>
          </w:tcPr>
          <w:p w14:paraId="35AC8ED4" w14:textId="77777777" w:rsidR="00DC73FD" w:rsidRPr="00CF7AEA" w:rsidRDefault="00DC73FD" w:rsidP="002825C0">
            <w:pPr>
              <w:pStyle w:val="TAC"/>
              <w:rPr>
                <w:rFonts w:cs="Arial"/>
              </w:rPr>
            </w:pPr>
            <w:r w:rsidRPr="00CF7AEA">
              <w:rPr>
                <w:rFonts w:cs="Arial"/>
              </w:rPr>
              <w:t>FDD</w:t>
            </w:r>
          </w:p>
        </w:tc>
      </w:tr>
      <w:tr w:rsidR="00DC73FD" w:rsidRPr="00CF7AEA" w14:paraId="26206753" w14:textId="77777777" w:rsidTr="002825C0">
        <w:trPr>
          <w:trHeight w:val="255"/>
        </w:trPr>
        <w:tc>
          <w:tcPr>
            <w:tcW w:w="1035" w:type="dxa"/>
            <w:shd w:val="clear" w:color="auto" w:fill="auto"/>
          </w:tcPr>
          <w:p w14:paraId="14DDCA99" w14:textId="77777777" w:rsidR="00DC73FD" w:rsidRPr="00CF7AEA" w:rsidRDefault="00DC73FD" w:rsidP="002825C0">
            <w:pPr>
              <w:pStyle w:val="TAC"/>
              <w:rPr>
                <w:rFonts w:cs="Arial"/>
              </w:rPr>
            </w:pPr>
            <w:r w:rsidRPr="00CF7AEA">
              <w:rPr>
                <w:rFonts w:cs="Arial"/>
              </w:rPr>
              <w:t>30</w:t>
            </w:r>
          </w:p>
        </w:tc>
        <w:tc>
          <w:tcPr>
            <w:tcW w:w="891" w:type="dxa"/>
            <w:shd w:val="clear" w:color="auto" w:fill="auto"/>
          </w:tcPr>
          <w:p w14:paraId="1BB1FAAB" w14:textId="77777777" w:rsidR="00DC73FD" w:rsidRPr="00CF7AEA" w:rsidRDefault="00DC73FD" w:rsidP="002825C0">
            <w:pPr>
              <w:pStyle w:val="TAC"/>
              <w:rPr>
                <w:rFonts w:cs="Arial"/>
              </w:rPr>
            </w:pPr>
          </w:p>
        </w:tc>
        <w:tc>
          <w:tcPr>
            <w:tcW w:w="768" w:type="dxa"/>
            <w:shd w:val="clear" w:color="auto" w:fill="auto"/>
          </w:tcPr>
          <w:p w14:paraId="15EA369C" w14:textId="77777777" w:rsidR="00DC73FD" w:rsidRPr="00CF7AEA" w:rsidRDefault="00DC73FD" w:rsidP="002825C0">
            <w:pPr>
              <w:pStyle w:val="TAC"/>
              <w:rPr>
                <w:rFonts w:cs="Arial"/>
              </w:rPr>
            </w:pPr>
          </w:p>
        </w:tc>
        <w:tc>
          <w:tcPr>
            <w:tcW w:w="768" w:type="dxa"/>
            <w:shd w:val="clear" w:color="auto" w:fill="auto"/>
          </w:tcPr>
          <w:p w14:paraId="553DB2E5" w14:textId="77777777" w:rsidR="00DC73FD" w:rsidRPr="00CF7AEA" w:rsidRDefault="00DC73FD" w:rsidP="002825C0">
            <w:pPr>
              <w:pStyle w:val="TAC"/>
              <w:rPr>
                <w:rFonts w:cs="Arial"/>
              </w:rPr>
            </w:pPr>
          </w:p>
        </w:tc>
        <w:tc>
          <w:tcPr>
            <w:tcW w:w="850" w:type="dxa"/>
            <w:shd w:val="clear" w:color="auto" w:fill="auto"/>
          </w:tcPr>
          <w:p w14:paraId="3B04EC2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6E59D9E" w14:textId="77777777" w:rsidR="00DC73FD" w:rsidRPr="00CF7AEA" w:rsidRDefault="00DC73FD" w:rsidP="002825C0">
            <w:pPr>
              <w:pStyle w:val="TAC"/>
              <w:rPr>
                <w:rFonts w:cs="Arial"/>
              </w:rPr>
            </w:pPr>
          </w:p>
        </w:tc>
        <w:tc>
          <w:tcPr>
            <w:tcW w:w="850" w:type="dxa"/>
            <w:shd w:val="clear" w:color="auto" w:fill="auto"/>
          </w:tcPr>
          <w:p w14:paraId="71DC885E" w14:textId="77777777" w:rsidR="00DC73FD" w:rsidRPr="00CF7AEA" w:rsidRDefault="00DC73FD" w:rsidP="002825C0">
            <w:pPr>
              <w:pStyle w:val="TAC"/>
              <w:rPr>
                <w:rFonts w:cs="Arial"/>
              </w:rPr>
            </w:pPr>
          </w:p>
        </w:tc>
        <w:tc>
          <w:tcPr>
            <w:tcW w:w="933" w:type="dxa"/>
            <w:shd w:val="clear" w:color="auto" w:fill="auto"/>
          </w:tcPr>
          <w:p w14:paraId="3468736A" w14:textId="77777777" w:rsidR="00DC73FD" w:rsidRPr="00CF7AEA" w:rsidRDefault="00DC73FD" w:rsidP="002825C0">
            <w:pPr>
              <w:pStyle w:val="TAC"/>
              <w:rPr>
                <w:rFonts w:cs="Arial"/>
              </w:rPr>
            </w:pPr>
            <w:r w:rsidRPr="00CF7AEA">
              <w:rPr>
                <w:rFonts w:cs="Arial"/>
              </w:rPr>
              <w:t>FDD</w:t>
            </w:r>
          </w:p>
        </w:tc>
      </w:tr>
      <w:tr w:rsidR="00DC73FD" w:rsidRPr="00CF7AEA" w14:paraId="2F719555" w14:textId="77777777" w:rsidTr="002825C0">
        <w:trPr>
          <w:trHeight w:val="255"/>
        </w:trPr>
        <w:tc>
          <w:tcPr>
            <w:tcW w:w="1035" w:type="dxa"/>
            <w:shd w:val="clear" w:color="auto" w:fill="auto"/>
          </w:tcPr>
          <w:p w14:paraId="4428AF5F" w14:textId="77777777" w:rsidR="00DC73FD" w:rsidRPr="00CF7AEA" w:rsidRDefault="00DC73FD" w:rsidP="002825C0">
            <w:pPr>
              <w:pStyle w:val="TAC"/>
              <w:rPr>
                <w:rFonts w:cs="Arial"/>
              </w:rPr>
            </w:pPr>
            <w:r w:rsidRPr="00CF7AEA">
              <w:rPr>
                <w:rFonts w:cs="Arial"/>
              </w:rPr>
              <w:t>31</w:t>
            </w:r>
          </w:p>
        </w:tc>
        <w:tc>
          <w:tcPr>
            <w:tcW w:w="891" w:type="dxa"/>
            <w:shd w:val="clear" w:color="auto" w:fill="auto"/>
          </w:tcPr>
          <w:p w14:paraId="67DCAFA5" w14:textId="77777777" w:rsidR="00DC73FD" w:rsidRPr="00CF7AEA" w:rsidRDefault="00DC73FD" w:rsidP="002825C0">
            <w:pPr>
              <w:pStyle w:val="TAC"/>
              <w:rPr>
                <w:rFonts w:cs="Arial"/>
              </w:rPr>
            </w:pPr>
          </w:p>
        </w:tc>
        <w:tc>
          <w:tcPr>
            <w:tcW w:w="768" w:type="dxa"/>
            <w:shd w:val="clear" w:color="auto" w:fill="auto"/>
          </w:tcPr>
          <w:p w14:paraId="184B2882" w14:textId="77777777" w:rsidR="00DC73FD" w:rsidRPr="00CF7AEA" w:rsidRDefault="00DC73FD" w:rsidP="002825C0">
            <w:pPr>
              <w:pStyle w:val="TAC"/>
              <w:rPr>
                <w:rFonts w:cs="Arial"/>
              </w:rPr>
            </w:pPr>
          </w:p>
        </w:tc>
        <w:tc>
          <w:tcPr>
            <w:tcW w:w="768" w:type="dxa"/>
            <w:shd w:val="clear" w:color="auto" w:fill="auto"/>
          </w:tcPr>
          <w:p w14:paraId="165DB55B"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24032B64" w14:textId="77777777" w:rsidR="00DC73FD" w:rsidRPr="00CF7AEA" w:rsidRDefault="00DC73FD" w:rsidP="002825C0">
            <w:pPr>
              <w:pStyle w:val="TAC"/>
              <w:rPr>
                <w:rFonts w:cs="Arial"/>
              </w:rPr>
            </w:pPr>
          </w:p>
        </w:tc>
        <w:tc>
          <w:tcPr>
            <w:tcW w:w="850" w:type="dxa"/>
            <w:shd w:val="clear" w:color="auto" w:fill="auto"/>
          </w:tcPr>
          <w:p w14:paraId="28A4722C" w14:textId="77777777" w:rsidR="00DC73FD" w:rsidRPr="00CF7AEA" w:rsidRDefault="00DC73FD" w:rsidP="002825C0">
            <w:pPr>
              <w:pStyle w:val="TAC"/>
              <w:rPr>
                <w:rFonts w:cs="Arial"/>
              </w:rPr>
            </w:pPr>
          </w:p>
        </w:tc>
        <w:tc>
          <w:tcPr>
            <w:tcW w:w="850" w:type="dxa"/>
            <w:shd w:val="clear" w:color="auto" w:fill="auto"/>
          </w:tcPr>
          <w:p w14:paraId="47BCC977" w14:textId="77777777" w:rsidR="00DC73FD" w:rsidRPr="00CF7AEA" w:rsidRDefault="00DC73FD" w:rsidP="002825C0">
            <w:pPr>
              <w:pStyle w:val="TAC"/>
              <w:rPr>
                <w:rFonts w:cs="Arial"/>
              </w:rPr>
            </w:pPr>
          </w:p>
        </w:tc>
        <w:tc>
          <w:tcPr>
            <w:tcW w:w="933" w:type="dxa"/>
            <w:shd w:val="clear" w:color="auto" w:fill="auto"/>
          </w:tcPr>
          <w:p w14:paraId="3089BF03" w14:textId="77777777" w:rsidR="00DC73FD" w:rsidRPr="00CF7AEA" w:rsidRDefault="00DC73FD" w:rsidP="002825C0">
            <w:pPr>
              <w:pStyle w:val="TAC"/>
              <w:rPr>
                <w:rFonts w:cs="Arial"/>
              </w:rPr>
            </w:pPr>
            <w:r w:rsidRPr="00CF7AEA">
              <w:rPr>
                <w:rFonts w:cs="Arial"/>
              </w:rPr>
              <w:t>FDD</w:t>
            </w:r>
          </w:p>
        </w:tc>
      </w:tr>
      <w:tr w:rsidR="00DC73FD" w:rsidRPr="00CF7AEA" w14:paraId="11E64567" w14:textId="77777777" w:rsidTr="002825C0">
        <w:trPr>
          <w:trHeight w:val="255"/>
        </w:trPr>
        <w:tc>
          <w:tcPr>
            <w:tcW w:w="1035" w:type="dxa"/>
            <w:shd w:val="clear" w:color="auto" w:fill="auto"/>
            <w:vAlign w:val="center"/>
          </w:tcPr>
          <w:p w14:paraId="337A9D0B"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1E78D8F" w14:textId="77777777" w:rsidR="00DC73FD" w:rsidRPr="00CF7AEA" w:rsidRDefault="00DC73FD" w:rsidP="002825C0">
            <w:pPr>
              <w:pStyle w:val="TAC"/>
              <w:rPr>
                <w:rFonts w:cs="Arial"/>
              </w:rPr>
            </w:pPr>
          </w:p>
        </w:tc>
        <w:tc>
          <w:tcPr>
            <w:tcW w:w="768" w:type="dxa"/>
            <w:shd w:val="clear" w:color="auto" w:fill="auto"/>
            <w:vAlign w:val="center"/>
          </w:tcPr>
          <w:p w14:paraId="2B2E6345" w14:textId="77777777" w:rsidR="00DC73FD" w:rsidRPr="00CF7AEA" w:rsidRDefault="00DC73FD" w:rsidP="002825C0">
            <w:pPr>
              <w:pStyle w:val="TAC"/>
              <w:rPr>
                <w:rFonts w:cs="Arial"/>
              </w:rPr>
            </w:pPr>
          </w:p>
        </w:tc>
        <w:tc>
          <w:tcPr>
            <w:tcW w:w="768" w:type="dxa"/>
            <w:shd w:val="clear" w:color="auto" w:fill="auto"/>
            <w:vAlign w:val="center"/>
          </w:tcPr>
          <w:p w14:paraId="2DA30A03" w14:textId="77777777" w:rsidR="00DC73FD" w:rsidRPr="00CF7AEA" w:rsidRDefault="00DC73FD" w:rsidP="002825C0">
            <w:pPr>
              <w:pStyle w:val="TAC"/>
              <w:rPr>
                <w:rFonts w:cs="Arial"/>
              </w:rPr>
            </w:pPr>
          </w:p>
        </w:tc>
        <w:tc>
          <w:tcPr>
            <w:tcW w:w="850" w:type="dxa"/>
            <w:shd w:val="clear" w:color="auto" w:fill="auto"/>
            <w:vAlign w:val="center"/>
          </w:tcPr>
          <w:p w14:paraId="62C3EB8E" w14:textId="77777777" w:rsidR="00DC73FD" w:rsidRPr="00CF7AEA" w:rsidRDefault="00DC73FD" w:rsidP="002825C0">
            <w:pPr>
              <w:pStyle w:val="TAC"/>
              <w:rPr>
                <w:rFonts w:cs="Arial"/>
              </w:rPr>
            </w:pPr>
          </w:p>
        </w:tc>
        <w:tc>
          <w:tcPr>
            <w:tcW w:w="850" w:type="dxa"/>
            <w:shd w:val="clear" w:color="auto" w:fill="auto"/>
            <w:vAlign w:val="center"/>
          </w:tcPr>
          <w:p w14:paraId="113097F5" w14:textId="77777777" w:rsidR="00DC73FD" w:rsidRPr="00CF7AEA" w:rsidRDefault="00DC73FD" w:rsidP="002825C0">
            <w:pPr>
              <w:pStyle w:val="TAC"/>
              <w:rPr>
                <w:rFonts w:cs="Arial"/>
              </w:rPr>
            </w:pPr>
          </w:p>
        </w:tc>
        <w:tc>
          <w:tcPr>
            <w:tcW w:w="850" w:type="dxa"/>
            <w:shd w:val="clear" w:color="auto" w:fill="auto"/>
            <w:vAlign w:val="center"/>
          </w:tcPr>
          <w:p w14:paraId="10423EAA" w14:textId="77777777" w:rsidR="00DC73FD" w:rsidRPr="00CF7AEA" w:rsidRDefault="00DC73FD" w:rsidP="002825C0">
            <w:pPr>
              <w:pStyle w:val="TAC"/>
              <w:rPr>
                <w:rFonts w:cs="Arial"/>
              </w:rPr>
            </w:pPr>
          </w:p>
        </w:tc>
        <w:tc>
          <w:tcPr>
            <w:tcW w:w="933" w:type="dxa"/>
            <w:shd w:val="clear" w:color="auto" w:fill="auto"/>
            <w:vAlign w:val="center"/>
          </w:tcPr>
          <w:p w14:paraId="586ABD1F" w14:textId="77777777" w:rsidR="00DC73FD" w:rsidRPr="00CF7AEA" w:rsidRDefault="00DC73FD" w:rsidP="002825C0">
            <w:pPr>
              <w:pStyle w:val="TAC"/>
              <w:rPr>
                <w:rFonts w:cs="Arial"/>
              </w:rPr>
            </w:pPr>
          </w:p>
        </w:tc>
      </w:tr>
      <w:tr w:rsidR="00DC73FD" w:rsidRPr="00CF7AEA" w14:paraId="71EEF775" w14:textId="77777777" w:rsidTr="002825C0">
        <w:trPr>
          <w:trHeight w:val="255"/>
        </w:trPr>
        <w:tc>
          <w:tcPr>
            <w:tcW w:w="1035" w:type="dxa"/>
            <w:shd w:val="clear" w:color="auto" w:fill="auto"/>
            <w:vAlign w:val="center"/>
          </w:tcPr>
          <w:p w14:paraId="4A012C8D" w14:textId="77777777" w:rsidR="00DC73FD" w:rsidRPr="00CF7AEA" w:rsidRDefault="00DC73FD" w:rsidP="002825C0">
            <w:pPr>
              <w:pStyle w:val="TAC"/>
              <w:rPr>
                <w:rFonts w:cs="Arial"/>
              </w:rPr>
            </w:pPr>
            <w:r w:rsidRPr="00CF7AEA">
              <w:rPr>
                <w:rFonts w:cs="Arial"/>
              </w:rPr>
              <w:t>33</w:t>
            </w:r>
          </w:p>
        </w:tc>
        <w:tc>
          <w:tcPr>
            <w:tcW w:w="891" w:type="dxa"/>
            <w:shd w:val="clear" w:color="auto" w:fill="auto"/>
            <w:vAlign w:val="center"/>
          </w:tcPr>
          <w:p w14:paraId="2A16F68A" w14:textId="77777777" w:rsidR="00DC73FD" w:rsidRPr="00CF7AEA" w:rsidRDefault="00DC73FD" w:rsidP="002825C0">
            <w:pPr>
              <w:pStyle w:val="TAC"/>
              <w:rPr>
                <w:rFonts w:cs="Arial"/>
              </w:rPr>
            </w:pPr>
          </w:p>
        </w:tc>
        <w:tc>
          <w:tcPr>
            <w:tcW w:w="768" w:type="dxa"/>
            <w:shd w:val="clear" w:color="auto" w:fill="auto"/>
            <w:vAlign w:val="center"/>
          </w:tcPr>
          <w:p w14:paraId="4DFCD364" w14:textId="77777777" w:rsidR="00DC73FD" w:rsidRPr="00CF7AEA" w:rsidRDefault="00DC73FD" w:rsidP="002825C0">
            <w:pPr>
              <w:pStyle w:val="TAC"/>
              <w:rPr>
                <w:rFonts w:cs="Arial"/>
              </w:rPr>
            </w:pPr>
          </w:p>
        </w:tc>
        <w:tc>
          <w:tcPr>
            <w:tcW w:w="768" w:type="dxa"/>
            <w:shd w:val="clear" w:color="auto" w:fill="auto"/>
            <w:vAlign w:val="center"/>
          </w:tcPr>
          <w:p w14:paraId="77467333" w14:textId="77777777" w:rsidR="00DC73FD" w:rsidRPr="00CF7AEA" w:rsidRDefault="00DC73FD" w:rsidP="002825C0">
            <w:pPr>
              <w:pStyle w:val="TAC"/>
              <w:rPr>
                <w:rFonts w:cs="Arial"/>
              </w:rPr>
            </w:pPr>
          </w:p>
        </w:tc>
        <w:tc>
          <w:tcPr>
            <w:tcW w:w="850" w:type="dxa"/>
            <w:shd w:val="clear" w:color="auto" w:fill="auto"/>
            <w:vAlign w:val="center"/>
          </w:tcPr>
          <w:p w14:paraId="64BE5D7E"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6158F40" w14:textId="77777777" w:rsidR="00DC73FD" w:rsidRPr="00CF7AEA" w:rsidRDefault="00DC73FD" w:rsidP="002825C0">
            <w:pPr>
              <w:pStyle w:val="TAC"/>
              <w:rPr>
                <w:rFonts w:cs="Arial"/>
              </w:rPr>
            </w:pPr>
          </w:p>
        </w:tc>
        <w:tc>
          <w:tcPr>
            <w:tcW w:w="850" w:type="dxa"/>
            <w:shd w:val="clear" w:color="auto" w:fill="auto"/>
            <w:vAlign w:val="center"/>
          </w:tcPr>
          <w:p w14:paraId="34257A58" w14:textId="77777777" w:rsidR="00DC73FD" w:rsidRPr="00CF7AEA" w:rsidRDefault="00DC73FD" w:rsidP="002825C0">
            <w:pPr>
              <w:pStyle w:val="TAC"/>
              <w:rPr>
                <w:rFonts w:cs="Arial"/>
              </w:rPr>
            </w:pPr>
          </w:p>
        </w:tc>
        <w:tc>
          <w:tcPr>
            <w:tcW w:w="933" w:type="dxa"/>
            <w:shd w:val="clear" w:color="auto" w:fill="auto"/>
            <w:vAlign w:val="center"/>
          </w:tcPr>
          <w:p w14:paraId="1CD3519F" w14:textId="77777777" w:rsidR="00DC73FD" w:rsidRPr="00CF7AEA" w:rsidRDefault="00DC73FD" w:rsidP="002825C0">
            <w:pPr>
              <w:pStyle w:val="TAC"/>
              <w:rPr>
                <w:rFonts w:cs="Arial"/>
              </w:rPr>
            </w:pPr>
            <w:r w:rsidRPr="00CF7AEA">
              <w:rPr>
                <w:rFonts w:cs="Arial"/>
              </w:rPr>
              <w:t>TDD</w:t>
            </w:r>
          </w:p>
        </w:tc>
      </w:tr>
      <w:tr w:rsidR="00DC73FD" w:rsidRPr="00CF7AEA" w14:paraId="1ACB67C4" w14:textId="77777777" w:rsidTr="002825C0">
        <w:trPr>
          <w:trHeight w:val="255"/>
        </w:trPr>
        <w:tc>
          <w:tcPr>
            <w:tcW w:w="1035" w:type="dxa"/>
            <w:shd w:val="clear" w:color="auto" w:fill="auto"/>
            <w:vAlign w:val="center"/>
          </w:tcPr>
          <w:p w14:paraId="77983445" w14:textId="77777777" w:rsidR="00DC73FD" w:rsidRPr="00CF7AEA" w:rsidRDefault="00DC73FD" w:rsidP="002825C0">
            <w:pPr>
              <w:pStyle w:val="TAC"/>
              <w:rPr>
                <w:rFonts w:cs="Arial"/>
              </w:rPr>
            </w:pPr>
            <w:r w:rsidRPr="00CF7AEA">
              <w:rPr>
                <w:rFonts w:cs="Arial"/>
              </w:rPr>
              <w:t>34</w:t>
            </w:r>
          </w:p>
        </w:tc>
        <w:tc>
          <w:tcPr>
            <w:tcW w:w="891" w:type="dxa"/>
            <w:shd w:val="clear" w:color="auto" w:fill="auto"/>
            <w:vAlign w:val="center"/>
          </w:tcPr>
          <w:p w14:paraId="251A2325" w14:textId="77777777" w:rsidR="00DC73FD" w:rsidRPr="00CF7AEA" w:rsidRDefault="00DC73FD" w:rsidP="002825C0">
            <w:pPr>
              <w:pStyle w:val="TAC"/>
              <w:rPr>
                <w:rFonts w:cs="Arial"/>
              </w:rPr>
            </w:pPr>
          </w:p>
        </w:tc>
        <w:tc>
          <w:tcPr>
            <w:tcW w:w="768" w:type="dxa"/>
            <w:shd w:val="clear" w:color="auto" w:fill="auto"/>
            <w:vAlign w:val="center"/>
          </w:tcPr>
          <w:p w14:paraId="76C30174" w14:textId="77777777" w:rsidR="00DC73FD" w:rsidRPr="00CF7AEA" w:rsidRDefault="00DC73FD" w:rsidP="002825C0">
            <w:pPr>
              <w:pStyle w:val="TAC"/>
              <w:rPr>
                <w:rFonts w:cs="Arial"/>
              </w:rPr>
            </w:pPr>
          </w:p>
        </w:tc>
        <w:tc>
          <w:tcPr>
            <w:tcW w:w="768" w:type="dxa"/>
            <w:shd w:val="clear" w:color="auto" w:fill="auto"/>
            <w:vAlign w:val="center"/>
          </w:tcPr>
          <w:p w14:paraId="321BB621" w14:textId="77777777" w:rsidR="00DC73FD" w:rsidRPr="00CF7AEA" w:rsidRDefault="00DC73FD" w:rsidP="002825C0">
            <w:pPr>
              <w:pStyle w:val="TAC"/>
              <w:rPr>
                <w:rFonts w:cs="Arial"/>
              </w:rPr>
            </w:pPr>
          </w:p>
        </w:tc>
        <w:tc>
          <w:tcPr>
            <w:tcW w:w="850" w:type="dxa"/>
            <w:shd w:val="clear" w:color="auto" w:fill="auto"/>
            <w:vAlign w:val="center"/>
          </w:tcPr>
          <w:p w14:paraId="6C26D48C"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8B4E06B" w14:textId="77777777" w:rsidR="00DC73FD" w:rsidRPr="00CF7AEA" w:rsidRDefault="00DC73FD" w:rsidP="002825C0">
            <w:pPr>
              <w:pStyle w:val="TAC"/>
              <w:rPr>
                <w:rFonts w:cs="Arial"/>
              </w:rPr>
            </w:pPr>
          </w:p>
        </w:tc>
        <w:tc>
          <w:tcPr>
            <w:tcW w:w="850" w:type="dxa"/>
            <w:shd w:val="clear" w:color="auto" w:fill="auto"/>
            <w:vAlign w:val="center"/>
          </w:tcPr>
          <w:p w14:paraId="3E122F87" w14:textId="77777777" w:rsidR="00DC73FD" w:rsidRPr="00CF7AEA" w:rsidRDefault="00DC73FD" w:rsidP="002825C0">
            <w:pPr>
              <w:pStyle w:val="TAC"/>
              <w:rPr>
                <w:rFonts w:cs="Arial"/>
              </w:rPr>
            </w:pPr>
          </w:p>
        </w:tc>
        <w:tc>
          <w:tcPr>
            <w:tcW w:w="933" w:type="dxa"/>
            <w:shd w:val="clear" w:color="auto" w:fill="auto"/>
            <w:vAlign w:val="center"/>
          </w:tcPr>
          <w:p w14:paraId="5AB632E5" w14:textId="77777777" w:rsidR="00DC73FD" w:rsidRPr="00CF7AEA" w:rsidRDefault="00DC73FD" w:rsidP="002825C0">
            <w:pPr>
              <w:pStyle w:val="TAC"/>
              <w:rPr>
                <w:rFonts w:cs="Arial"/>
              </w:rPr>
            </w:pPr>
            <w:r w:rsidRPr="00CF7AEA">
              <w:rPr>
                <w:rFonts w:cs="Arial"/>
              </w:rPr>
              <w:t>TDD</w:t>
            </w:r>
          </w:p>
        </w:tc>
      </w:tr>
      <w:tr w:rsidR="00DC73FD" w:rsidRPr="00CF7AEA" w14:paraId="37E1486F" w14:textId="77777777" w:rsidTr="002825C0">
        <w:trPr>
          <w:trHeight w:val="255"/>
        </w:trPr>
        <w:tc>
          <w:tcPr>
            <w:tcW w:w="1035" w:type="dxa"/>
            <w:shd w:val="clear" w:color="auto" w:fill="auto"/>
            <w:vAlign w:val="center"/>
          </w:tcPr>
          <w:p w14:paraId="08588540" w14:textId="77777777" w:rsidR="00DC73FD" w:rsidRPr="00CF7AEA" w:rsidRDefault="00DC73FD" w:rsidP="002825C0">
            <w:pPr>
              <w:pStyle w:val="TAC"/>
              <w:rPr>
                <w:rFonts w:cs="Arial"/>
              </w:rPr>
            </w:pPr>
            <w:r w:rsidRPr="00CF7AEA">
              <w:rPr>
                <w:rFonts w:cs="Arial"/>
              </w:rPr>
              <w:t>35</w:t>
            </w:r>
          </w:p>
        </w:tc>
        <w:tc>
          <w:tcPr>
            <w:tcW w:w="891" w:type="dxa"/>
            <w:shd w:val="clear" w:color="auto" w:fill="auto"/>
            <w:vAlign w:val="center"/>
          </w:tcPr>
          <w:p w14:paraId="46FCA0D2" w14:textId="77777777" w:rsidR="00DC73FD" w:rsidRPr="00CF7AEA" w:rsidRDefault="00DC73FD" w:rsidP="002825C0">
            <w:pPr>
              <w:pStyle w:val="TAC"/>
              <w:rPr>
                <w:rFonts w:cs="Arial"/>
              </w:rPr>
            </w:pPr>
          </w:p>
        </w:tc>
        <w:tc>
          <w:tcPr>
            <w:tcW w:w="768" w:type="dxa"/>
            <w:shd w:val="clear" w:color="auto" w:fill="auto"/>
            <w:vAlign w:val="center"/>
          </w:tcPr>
          <w:p w14:paraId="64B27772" w14:textId="77777777" w:rsidR="00DC73FD" w:rsidRPr="00CF7AEA" w:rsidRDefault="00DC73FD" w:rsidP="002825C0">
            <w:pPr>
              <w:pStyle w:val="TAC"/>
              <w:rPr>
                <w:rFonts w:cs="Arial"/>
              </w:rPr>
            </w:pPr>
          </w:p>
        </w:tc>
        <w:tc>
          <w:tcPr>
            <w:tcW w:w="768" w:type="dxa"/>
            <w:shd w:val="clear" w:color="auto" w:fill="auto"/>
            <w:vAlign w:val="center"/>
          </w:tcPr>
          <w:p w14:paraId="2D9D447B" w14:textId="77777777" w:rsidR="00DC73FD" w:rsidRPr="00CF7AEA" w:rsidRDefault="00DC73FD" w:rsidP="002825C0">
            <w:pPr>
              <w:pStyle w:val="TAC"/>
              <w:rPr>
                <w:rFonts w:cs="Arial"/>
              </w:rPr>
            </w:pPr>
          </w:p>
        </w:tc>
        <w:tc>
          <w:tcPr>
            <w:tcW w:w="850" w:type="dxa"/>
            <w:shd w:val="clear" w:color="auto" w:fill="auto"/>
            <w:vAlign w:val="center"/>
          </w:tcPr>
          <w:p w14:paraId="0558E406"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3E307CA4" w14:textId="77777777" w:rsidR="00DC73FD" w:rsidRPr="00CF7AEA" w:rsidRDefault="00DC73FD" w:rsidP="002825C0">
            <w:pPr>
              <w:pStyle w:val="TAC"/>
              <w:rPr>
                <w:rFonts w:cs="Arial"/>
              </w:rPr>
            </w:pPr>
          </w:p>
        </w:tc>
        <w:tc>
          <w:tcPr>
            <w:tcW w:w="850" w:type="dxa"/>
            <w:shd w:val="clear" w:color="auto" w:fill="auto"/>
            <w:vAlign w:val="center"/>
          </w:tcPr>
          <w:p w14:paraId="652A7DD6" w14:textId="77777777" w:rsidR="00DC73FD" w:rsidRPr="00CF7AEA" w:rsidRDefault="00DC73FD" w:rsidP="002825C0">
            <w:pPr>
              <w:pStyle w:val="TAC"/>
              <w:rPr>
                <w:rFonts w:cs="Arial"/>
              </w:rPr>
            </w:pPr>
          </w:p>
        </w:tc>
        <w:tc>
          <w:tcPr>
            <w:tcW w:w="933" w:type="dxa"/>
            <w:shd w:val="clear" w:color="auto" w:fill="auto"/>
            <w:vAlign w:val="center"/>
          </w:tcPr>
          <w:p w14:paraId="2A2A67EA" w14:textId="77777777" w:rsidR="00DC73FD" w:rsidRPr="00CF7AEA" w:rsidRDefault="00DC73FD" w:rsidP="002825C0">
            <w:pPr>
              <w:pStyle w:val="TAC"/>
              <w:rPr>
                <w:rFonts w:cs="Arial"/>
              </w:rPr>
            </w:pPr>
            <w:r w:rsidRPr="00CF7AEA">
              <w:rPr>
                <w:rFonts w:cs="Arial"/>
              </w:rPr>
              <w:t>TDD</w:t>
            </w:r>
          </w:p>
        </w:tc>
      </w:tr>
      <w:tr w:rsidR="00DC73FD" w:rsidRPr="00CF7AEA" w14:paraId="13811E8A" w14:textId="77777777" w:rsidTr="002825C0">
        <w:trPr>
          <w:trHeight w:val="255"/>
        </w:trPr>
        <w:tc>
          <w:tcPr>
            <w:tcW w:w="1035" w:type="dxa"/>
            <w:shd w:val="clear" w:color="auto" w:fill="auto"/>
            <w:vAlign w:val="center"/>
          </w:tcPr>
          <w:p w14:paraId="58A4AEA7" w14:textId="77777777" w:rsidR="00DC73FD" w:rsidRPr="00CF7AEA" w:rsidRDefault="00DC73FD" w:rsidP="002825C0">
            <w:pPr>
              <w:pStyle w:val="TAC"/>
              <w:rPr>
                <w:rFonts w:cs="Arial"/>
              </w:rPr>
            </w:pPr>
            <w:r w:rsidRPr="00CF7AEA">
              <w:rPr>
                <w:rFonts w:cs="Arial"/>
              </w:rPr>
              <w:t>36</w:t>
            </w:r>
          </w:p>
        </w:tc>
        <w:tc>
          <w:tcPr>
            <w:tcW w:w="891" w:type="dxa"/>
            <w:shd w:val="clear" w:color="auto" w:fill="auto"/>
            <w:vAlign w:val="center"/>
          </w:tcPr>
          <w:p w14:paraId="40CD1ED3" w14:textId="77777777" w:rsidR="00DC73FD" w:rsidRPr="00CF7AEA" w:rsidRDefault="00DC73FD" w:rsidP="002825C0">
            <w:pPr>
              <w:pStyle w:val="TAC"/>
              <w:rPr>
                <w:rFonts w:cs="Arial"/>
              </w:rPr>
            </w:pPr>
          </w:p>
        </w:tc>
        <w:tc>
          <w:tcPr>
            <w:tcW w:w="768" w:type="dxa"/>
            <w:shd w:val="clear" w:color="auto" w:fill="auto"/>
            <w:vAlign w:val="center"/>
          </w:tcPr>
          <w:p w14:paraId="18245C8C" w14:textId="77777777" w:rsidR="00DC73FD" w:rsidRPr="00CF7AEA" w:rsidRDefault="00DC73FD" w:rsidP="002825C0">
            <w:pPr>
              <w:pStyle w:val="TAC"/>
              <w:rPr>
                <w:rFonts w:cs="Arial"/>
              </w:rPr>
            </w:pPr>
          </w:p>
        </w:tc>
        <w:tc>
          <w:tcPr>
            <w:tcW w:w="768" w:type="dxa"/>
            <w:shd w:val="clear" w:color="auto" w:fill="auto"/>
            <w:vAlign w:val="center"/>
          </w:tcPr>
          <w:p w14:paraId="45FF1CCF" w14:textId="77777777" w:rsidR="00DC73FD" w:rsidRPr="00CF7AEA" w:rsidRDefault="00DC73FD" w:rsidP="002825C0">
            <w:pPr>
              <w:pStyle w:val="TAC"/>
              <w:rPr>
                <w:rFonts w:cs="Arial"/>
              </w:rPr>
            </w:pPr>
          </w:p>
        </w:tc>
        <w:tc>
          <w:tcPr>
            <w:tcW w:w="850" w:type="dxa"/>
            <w:shd w:val="clear" w:color="auto" w:fill="auto"/>
            <w:vAlign w:val="center"/>
          </w:tcPr>
          <w:p w14:paraId="670102A5"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CCF5ECA" w14:textId="77777777" w:rsidR="00DC73FD" w:rsidRPr="00CF7AEA" w:rsidRDefault="00DC73FD" w:rsidP="002825C0">
            <w:pPr>
              <w:pStyle w:val="TAC"/>
              <w:rPr>
                <w:rFonts w:cs="Arial"/>
              </w:rPr>
            </w:pPr>
          </w:p>
        </w:tc>
        <w:tc>
          <w:tcPr>
            <w:tcW w:w="850" w:type="dxa"/>
            <w:shd w:val="clear" w:color="auto" w:fill="auto"/>
            <w:vAlign w:val="center"/>
          </w:tcPr>
          <w:p w14:paraId="2A7445F9" w14:textId="77777777" w:rsidR="00DC73FD" w:rsidRPr="00CF7AEA" w:rsidRDefault="00DC73FD" w:rsidP="002825C0">
            <w:pPr>
              <w:pStyle w:val="TAC"/>
              <w:rPr>
                <w:rFonts w:cs="Arial"/>
              </w:rPr>
            </w:pPr>
          </w:p>
        </w:tc>
        <w:tc>
          <w:tcPr>
            <w:tcW w:w="933" w:type="dxa"/>
            <w:shd w:val="clear" w:color="auto" w:fill="auto"/>
            <w:vAlign w:val="center"/>
          </w:tcPr>
          <w:p w14:paraId="49AD2C16" w14:textId="77777777" w:rsidR="00DC73FD" w:rsidRPr="00CF7AEA" w:rsidRDefault="00DC73FD" w:rsidP="002825C0">
            <w:pPr>
              <w:pStyle w:val="TAC"/>
              <w:rPr>
                <w:rFonts w:cs="Arial"/>
              </w:rPr>
            </w:pPr>
            <w:r w:rsidRPr="00CF7AEA">
              <w:rPr>
                <w:rFonts w:cs="Arial"/>
              </w:rPr>
              <w:t>TDD</w:t>
            </w:r>
          </w:p>
        </w:tc>
      </w:tr>
      <w:tr w:rsidR="00DC73FD" w:rsidRPr="00CF7AEA" w14:paraId="7DFACD3D" w14:textId="77777777" w:rsidTr="002825C0">
        <w:trPr>
          <w:trHeight w:val="255"/>
        </w:trPr>
        <w:tc>
          <w:tcPr>
            <w:tcW w:w="1035" w:type="dxa"/>
            <w:shd w:val="clear" w:color="auto" w:fill="auto"/>
            <w:vAlign w:val="center"/>
          </w:tcPr>
          <w:p w14:paraId="5B7D3FBD" w14:textId="77777777" w:rsidR="00DC73FD" w:rsidRPr="00CF7AEA" w:rsidRDefault="00DC73FD" w:rsidP="002825C0">
            <w:pPr>
              <w:pStyle w:val="TAC"/>
              <w:rPr>
                <w:rFonts w:cs="Arial"/>
              </w:rPr>
            </w:pPr>
            <w:r w:rsidRPr="00CF7AEA">
              <w:rPr>
                <w:rFonts w:cs="Arial"/>
              </w:rPr>
              <w:t>37</w:t>
            </w:r>
          </w:p>
        </w:tc>
        <w:tc>
          <w:tcPr>
            <w:tcW w:w="891" w:type="dxa"/>
            <w:shd w:val="clear" w:color="auto" w:fill="auto"/>
            <w:vAlign w:val="center"/>
          </w:tcPr>
          <w:p w14:paraId="6F032AEC" w14:textId="77777777" w:rsidR="00DC73FD" w:rsidRPr="00CF7AEA" w:rsidRDefault="00DC73FD" w:rsidP="002825C0">
            <w:pPr>
              <w:pStyle w:val="TAC"/>
              <w:rPr>
                <w:rFonts w:cs="Arial"/>
              </w:rPr>
            </w:pPr>
          </w:p>
        </w:tc>
        <w:tc>
          <w:tcPr>
            <w:tcW w:w="768" w:type="dxa"/>
            <w:shd w:val="clear" w:color="auto" w:fill="auto"/>
            <w:vAlign w:val="center"/>
          </w:tcPr>
          <w:p w14:paraId="679283D6" w14:textId="77777777" w:rsidR="00DC73FD" w:rsidRPr="00CF7AEA" w:rsidRDefault="00DC73FD" w:rsidP="002825C0">
            <w:pPr>
              <w:pStyle w:val="TAC"/>
              <w:rPr>
                <w:rFonts w:cs="Arial"/>
              </w:rPr>
            </w:pPr>
          </w:p>
        </w:tc>
        <w:tc>
          <w:tcPr>
            <w:tcW w:w="768" w:type="dxa"/>
            <w:shd w:val="clear" w:color="auto" w:fill="auto"/>
            <w:vAlign w:val="center"/>
          </w:tcPr>
          <w:p w14:paraId="7AD89C5A" w14:textId="77777777" w:rsidR="00DC73FD" w:rsidRPr="00CF7AEA" w:rsidRDefault="00DC73FD" w:rsidP="002825C0">
            <w:pPr>
              <w:pStyle w:val="TAC"/>
              <w:rPr>
                <w:rFonts w:cs="Arial"/>
              </w:rPr>
            </w:pPr>
          </w:p>
        </w:tc>
        <w:tc>
          <w:tcPr>
            <w:tcW w:w="850" w:type="dxa"/>
            <w:shd w:val="clear" w:color="auto" w:fill="auto"/>
            <w:vAlign w:val="center"/>
          </w:tcPr>
          <w:p w14:paraId="62F3335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7045F67" w14:textId="77777777" w:rsidR="00DC73FD" w:rsidRPr="00CF7AEA" w:rsidRDefault="00DC73FD" w:rsidP="002825C0">
            <w:pPr>
              <w:pStyle w:val="TAC"/>
              <w:rPr>
                <w:rFonts w:cs="Arial"/>
              </w:rPr>
            </w:pPr>
          </w:p>
        </w:tc>
        <w:tc>
          <w:tcPr>
            <w:tcW w:w="850" w:type="dxa"/>
            <w:shd w:val="clear" w:color="auto" w:fill="auto"/>
            <w:vAlign w:val="center"/>
          </w:tcPr>
          <w:p w14:paraId="6DCCB600" w14:textId="77777777" w:rsidR="00DC73FD" w:rsidRPr="00CF7AEA" w:rsidRDefault="00DC73FD" w:rsidP="002825C0">
            <w:pPr>
              <w:pStyle w:val="TAC"/>
              <w:rPr>
                <w:rFonts w:cs="Arial"/>
              </w:rPr>
            </w:pPr>
          </w:p>
        </w:tc>
        <w:tc>
          <w:tcPr>
            <w:tcW w:w="933" w:type="dxa"/>
            <w:shd w:val="clear" w:color="auto" w:fill="auto"/>
            <w:vAlign w:val="center"/>
          </w:tcPr>
          <w:p w14:paraId="616F180E" w14:textId="77777777" w:rsidR="00DC73FD" w:rsidRPr="00CF7AEA" w:rsidRDefault="00DC73FD" w:rsidP="002825C0">
            <w:pPr>
              <w:pStyle w:val="TAC"/>
              <w:rPr>
                <w:rFonts w:cs="Arial"/>
              </w:rPr>
            </w:pPr>
            <w:r w:rsidRPr="00CF7AEA">
              <w:rPr>
                <w:rFonts w:cs="Arial"/>
              </w:rPr>
              <w:t>TDD</w:t>
            </w:r>
          </w:p>
        </w:tc>
      </w:tr>
      <w:tr w:rsidR="00DC73FD" w:rsidRPr="00CF7AEA" w14:paraId="6B71C97D" w14:textId="77777777" w:rsidTr="002825C0">
        <w:trPr>
          <w:trHeight w:val="255"/>
        </w:trPr>
        <w:tc>
          <w:tcPr>
            <w:tcW w:w="1035" w:type="dxa"/>
            <w:shd w:val="clear" w:color="auto" w:fill="auto"/>
            <w:vAlign w:val="center"/>
          </w:tcPr>
          <w:p w14:paraId="19A09C8A" w14:textId="77777777" w:rsidR="00DC73FD" w:rsidRPr="00CF7AEA" w:rsidRDefault="00DC73FD" w:rsidP="002825C0">
            <w:pPr>
              <w:pStyle w:val="TAC"/>
              <w:rPr>
                <w:rFonts w:cs="Arial"/>
              </w:rPr>
            </w:pPr>
            <w:r w:rsidRPr="00CF7AEA">
              <w:rPr>
                <w:rFonts w:cs="Arial"/>
              </w:rPr>
              <w:t>38</w:t>
            </w:r>
          </w:p>
        </w:tc>
        <w:tc>
          <w:tcPr>
            <w:tcW w:w="891" w:type="dxa"/>
            <w:shd w:val="clear" w:color="auto" w:fill="auto"/>
            <w:vAlign w:val="center"/>
          </w:tcPr>
          <w:p w14:paraId="41A22BE1" w14:textId="77777777" w:rsidR="00DC73FD" w:rsidRPr="00CF7AEA" w:rsidRDefault="00DC73FD" w:rsidP="002825C0">
            <w:pPr>
              <w:pStyle w:val="TAC"/>
              <w:rPr>
                <w:rFonts w:cs="Arial"/>
              </w:rPr>
            </w:pPr>
          </w:p>
        </w:tc>
        <w:tc>
          <w:tcPr>
            <w:tcW w:w="768" w:type="dxa"/>
            <w:shd w:val="clear" w:color="auto" w:fill="auto"/>
            <w:vAlign w:val="center"/>
          </w:tcPr>
          <w:p w14:paraId="057A371A" w14:textId="77777777" w:rsidR="00DC73FD" w:rsidRPr="00CF7AEA" w:rsidRDefault="00DC73FD" w:rsidP="002825C0">
            <w:pPr>
              <w:pStyle w:val="TAC"/>
              <w:rPr>
                <w:rFonts w:cs="Arial"/>
              </w:rPr>
            </w:pPr>
          </w:p>
        </w:tc>
        <w:tc>
          <w:tcPr>
            <w:tcW w:w="768" w:type="dxa"/>
            <w:shd w:val="clear" w:color="auto" w:fill="auto"/>
            <w:vAlign w:val="center"/>
          </w:tcPr>
          <w:p w14:paraId="3CA08430" w14:textId="77777777" w:rsidR="00DC73FD" w:rsidRPr="00CF7AEA" w:rsidRDefault="00DC73FD" w:rsidP="002825C0">
            <w:pPr>
              <w:pStyle w:val="TAC"/>
              <w:rPr>
                <w:rFonts w:cs="Arial"/>
              </w:rPr>
            </w:pPr>
          </w:p>
        </w:tc>
        <w:tc>
          <w:tcPr>
            <w:tcW w:w="850" w:type="dxa"/>
            <w:shd w:val="clear" w:color="auto" w:fill="auto"/>
            <w:vAlign w:val="center"/>
          </w:tcPr>
          <w:p w14:paraId="74FBF19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06F1023" w14:textId="77777777" w:rsidR="00DC73FD" w:rsidRPr="00CF7AEA" w:rsidRDefault="00DC73FD" w:rsidP="002825C0">
            <w:pPr>
              <w:pStyle w:val="TAC"/>
              <w:rPr>
                <w:rFonts w:cs="Arial"/>
              </w:rPr>
            </w:pPr>
          </w:p>
        </w:tc>
        <w:tc>
          <w:tcPr>
            <w:tcW w:w="850" w:type="dxa"/>
            <w:shd w:val="clear" w:color="auto" w:fill="auto"/>
            <w:vAlign w:val="center"/>
          </w:tcPr>
          <w:p w14:paraId="3FCAB4B4" w14:textId="77777777" w:rsidR="00DC73FD" w:rsidRPr="00CF7AEA" w:rsidRDefault="00DC73FD" w:rsidP="002825C0">
            <w:pPr>
              <w:pStyle w:val="TAC"/>
              <w:rPr>
                <w:rFonts w:cs="Arial"/>
              </w:rPr>
            </w:pPr>
          </w:p>
        </w:tc>
        <w:tc>
          <w:tcPr>
            <w:tcW w:w="933" w:type="dxa"/>
            <w:shd w:val="clear" w:color="auto" w:fill="auto"/>
            <w:vAlign w:val="center"/>
          </w:tcPr>
          <w:p w14:paraId="5E833AC0" w14:textId="77777777" w:rsidR="00DC73FD" w:rsidRPr="00CF7AEA" w:rsidRDefault="00DC73FD" w:rsidP="002825C0">
            <w:pPr>
              <w:pStyle w:val="TAC"/>
              <w:rPr>
                <w:rFonts w:cs="Arial"/>
              </w:rPr>
            </w:pPr>
            <w:r w:rsidRPr="00CF7AEA">
              <w:rPr>
                <w:rFonts w:cs="Arial"/>
              </w:rPr>
              <w:t>TDD</w:t>
            </w:r>
          </w:p>
        </w:tc>
      </w:tr>
      <w:tr w:rsidR="00DC73FD" w:rsidRPr="00CF7AEA" w14:paraId="185CCC65" w14:textId="77777777" w:rsidTr="002825C0">
        <w:trPr>
          <w:trHeight w:val="255"/>
        </w:trPr>
        <w:tc>
          <w:tcPr>
            <w:tcW w:w="1035" w:type="dxa"/>
            <w:shd w:val="clear" w:color="auto" w:fill="auto"/>
            <w:vAlign w:val="center"/>
          </w:tcPr>
          <w:p w14:paraId="074BB647" w14:textId="77777777" w:rsidR="00DC73FD" w:rsidRPr="00CF7AEA" w:rsidRDefault="00DC73FD" w:rsidP="002825C0">
            <w:pPr>
              <w:pStyle w:val="TAC"/>
              <w:rPr>
                <w:rFonts w:cs="Arial"/>
              </w:rPr>
            </w:pPr>
            <w:r w:rsidRPr="00CF7AEA">
              <w:rPr>
                <w:rFonts w:cs="Arial"/>
              </w:rPr>
              <w:t>39</w:t>
            </w:r>
          </w:p>
        </w:tc>
        <w:tc>
          <w:tcPr>
            <w:tcW w:w="891" w:type="dxa"/>
            <w:shd w:val="clear" w:color="auto" w:fill="auto"/>
            <w:vAlign w:val="center"/>
          </w:tcPr>
          <w:p w14:paraId="7E9C6AA0" w14:textId="77777777" w:rsidR="00DC73FD" w:rsidRPr="00CF7AEA" w:rsidRDefault="00DC73FD" w:rsidP="002825C0">
            <w:pPr>
              <w:pStyle w:val="TAC"/>
              <w:rPr>
                <w:rFonts w:cs="Arial"/>
              </w:rPr>
            </w:pPr>
          </w:p>
        </w:tc>
        <w:tc>
          <w:tcPr>
            <w:tcW w:w="768" w:type="dxa"/>
            <w:shd w:val="clear" w:color="auto" w:fill="auto"/>
            <w:vAlign w:val="center"/>
          </w:tcPr>
          <w:p w14:paraId="51B37C1A" w14:textId="77777777" w:rsidR="00DC73FD" w:rsidRPr="00CF7AEA" w:rsidRDefault="00DC73FD" w:rsidP="002825C0">
            <w:pPr>
              <w:pStyle w:val="TAC"/>
              <w:rPr>
                <w:rFonts w:cs="Arial"/>
              </w:rPr>
            </w:pPr>
          </w:p>
        </w:tc>
        <w:tc>
          <w:tcPr>
            <w:tcW w:w="768" w:type="dxa"/>
            <w:shd w:val="clear" w:color="auto" w:fill="auto"/>
            <w:vAlign w:val="center"/>
          </w:tcPr>
          <w:p w14:paraId="6DACD493" w14:textId="77777777" w:rsidR="00DC73FD" w:rsidRPr="00CF7AEA" w:rsidRDefault="00DC73FD" w:rsidP="002825C0">
            <w:pPr>
              <w:pStyle w:val="TAC"/>
              <w:rPr>
                <w:rFonts w:cs="Arial"/>
              </w:rPr>
            </w:pPr>
          </w:p>
        </w:tc>
        <w:tc>
          <w:tcPr>
            <w:tcW w:w="850" w:type="dxa"/>
            <w:shd w:val="clear" w:color="auto" w:fill="auto"/>
            <w:vAlign w:val="center"/>
          </w:tcPr>
          <w:p w14:paraId="1A63F128"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72758C9" w14:textId="77777777" w:rsidR="00DC73FD" w:rsidRPr="00CF7AEA" w:rsidRDefault="00DC73FD" w:rsidP="002825C0">
            <w:pPr>
              <w:pStyle w:val="TAC"/>
              <w:rPr>
                <w:rFonts w:cs="Arial"/>
              </w:rPr>
            </w:pPr>
          </w:p>
        </w:tc>
        <w:tc>
          <w:tcPr>
            <w:tcW w:w="850" w:type="dxa"/>
            <w:shd w:val="clear" w:color="auto" w:fill="auto"/>
            <w:vAlign w:val="center"/>
          </w:tcPr>
          <w:p w14:paraId="0B85D4EA" w14:textId="77777777" w:rsidR="00DC73FD" w:rsidRPr="00CF7AEA" w:rsidRDefault="00DC73FD" w:rsidP="002825C0">
            <w:pPr>
              <w:pStyle w:val="TAC"/>
              <w:rPr>
                <w:rFonts w:cs="Arial"/>
              </w:rPr>
            </w:pPr>
          </w:p>
        </w:tc>
        <w:tc>
          <w:tcPr>
            <w:tcW w:w="933" w:type="dxa"/>
            <w:shd w:val="clear" w:color="auto" w:fill="auto"/>
            <w:vAlign w:val="center"/>
          </w:tcPr>
          <w:p w14:paraId="2845C9D6" w14:textId="77777777" w:rsidR="00DC73FD" w:rsidRPr="00CF7AEA" w:rsidRDefault="00DC73FD" w:rsidP="002825C0">
            <w:pPr>
              <w:pStyle w:val="TAC"/>
              <w:rPr>
                <w:rFonts w:cs="Arial"/>
              </w:rPr>
            </w:pPr>
            <w:r w:rsidRPr="00CF7AEA">
              <w:rPr>
                <w:rFonts w:cs="Arial"/>
              </w:rPr>
              <w:t>TDD</w:t>
            </w:r>
          </w:p>
        </w:tc>
      </w:tr>
      <w:tr w:rsidR="00DC73FD" w:rsidRPr="00CF7AEA" w14:paraId="5CD675F4" w14:textId="77777777" w:rsidTr="002825C0">
        <w:trPr>
          <w:trHeight w:val="255"/>
        </w:trPr>
        <w:tc>
          <w:tcPr>
            <w:tcW w:w="1035" w:type="dxa"/>
            <w:shd w:val="clear" w:color="auto" w:fill="auto"/>
            <w:vAlign w:val="center"/>
          </w:tcPr>
          <w:p w14:paraId="3B19F444" w14:textId="77777777" w:rsidR="00DC73FD" w:rsidRPr="00CF7AEA" w:rsidRDefault="00DC73FD" w:rsidP="002825C0">
            <w:pPr>
              <w:pStyle w:val="TAC"/>
              <w:rPr>
                <w:rFonts w:cs="Arial"/>
              </w:rPr>
            </w:pPr>
            <w:r w:rsidRPr="00CF7AEA">
              <w:rPr>
                <w:rFonts w:cs="Arial"/>
              </w:rPr>
              <w:t>40</w:t>
            </w:r>
          </w:p>
        </w:tc>
        <w:tc>
          <w:tcPr>
            <w:tcW w:w="891" w:type="dxa"/>
            <w:shd w:val="clear" w:color="auto" w:fill="auto"/>
            <w:vAlign w:val="center"/>
          </w:tcPr>
          <w:p w14:paraId="6DBCA9AB" w14:textId="77777777" w:rsidR="00DC73FD" w:rsidRPr="00CF7AEA" w:rsidRDefault="00DC73FD" w:rsidP="002825C0">
            <w:pPr>
              <w:pStyle w:val="TAC"/>
              <w:rPr>
                <w:rFonts w:cs="Arial"/>
              </w:rPr>
            </w:pPr>
          </w:p>
        </w:tc>
        <w:tc>
          <w:tcPr>
            <w:tcW w:w="768" w:type="dxa"/>
            <w:shd w:val="clear" w:color="auto" w:fill="auto"/>
            <w:vAlign w:val="center"/>
          </w:tcPr>
          <w:p w14:paraId="79C60492" w14:textId="77777777" w:rsidR="00DC73FD" w:rsidRPr="00CF7AEA" w:rsidRDefault="00DC73FD" w:rsidP="002825C0">
            <w:pPr>
              <w:pStyle w:val="TAC"/>
              <w:rPr>
                <w:rFonts w:cs="Arial"/>
              </w:rPr>
            </w:pPr>
          </w:p>
        </w:tc>
        <w:tc>
          <w:tcPr>
            <w:tcW w:w="768" w:type="dxa"/>
            <w:shd w:val="clear" w:color="auto" w:fill="auto"/>
            <w:vAlign w:val="center"/>
          </w:tcPr>
          <w:p w14:paraId="3CAA5431" w14:textId="77777777" w:rsidR="00DC73FD" w:rsidRPr="00CF7AEA" w:rsidRDefault="00DC73FD" w:rsidP="002825C0">
            <w:pPr>
              <w:pStyle w:val="TAC"/>
              <w:rPr>
                <w:rFonts w:cs="Arial"/>
              </w:rPr>
            </w:pPr>
          </w:p>
        </w:tc>
        <w:tc>
          <w:tcPr>
            <w:tcW w:w="850" w:type="dxa"/>
            <w:shd w:val="clear" w:color="auto" w:fill="auto"/>
            <w:vAlign w:val="center"/>
          </w:tcPr>
          <w:p w14:paraId="6D6CBF14"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FEB55F4" w14:textId="77777777" w:rsidR="00DC73FD" w:rsidRPr="00CF7AEA" w:rsidRDefault="00DC73FD" w:rsidP="002825C0">
            <w:pPr>
              <w:pStyle w:val="TAC"/>
              <w:rPr>
                <w:rFonts w:cs="Arial"/>
              </w:rPr>
            </w:pPr>
          </w:p>
        </w:tc>
        <w:tc>
          <w:tcPr>
            <w:tcW w:w="850" w:type="dxa"/>
            <w:shd w:val="clear" w:color="auto" w:fill="auto"/>
            <w:vAlign w:val="center"/>
          </w:tcPr>
          <w:p w14:paraId="024D5CDE" w14:textId="77777777" w:rsidR="00DC73FD" w:rsidRPr="00CF7AEA" w:rsidRDefault="00DC73FD" w:rsidP="002825C0">
            <w:pPr>
              <w:pStyle w:val="TAC"/>
              <w:rPr>
                <w:rFonts w:cs="Arial"/>
              </w:rPr>
            </w:pPr>
          </w:p>
        </w:tc>
        <w:tc>
          <w:tcPr>
            <w:tcW w:w="933" w:type="dxa"/>
            <w:shd w:val="clear" w:color="auto" w:fill="auto"/>
            <w:vAlign w:val="center"/>
          </w:tcPr>
          <w:p w14:paraId="6CF0616D" w14:textId="77777777" w:rsidR="00DC73FD" w:rsidRPr="00CF7AEA" w:rsidRDefault="00DC73FD" w:rsidP="002825C0">
            <w:pPr>
              <w:pStyle w:val="TAC"/>
              <w:rPr>
                <w:rFonts w:cs="Arial"/>
              </w:rPr>
            </w:pPr>
            <w:r w:rsidRPr="00CF7AEA">
              <w:rPr>
                <w:rFonts w:cs="Arial"/>
              </w:rPr>
              <w:t>TDD</w:t>
            </w:r>
          </w:p>
        </w:tc>
      </w:tr>
      <w:tr w:rsidR="00DC73FD" w:rsidRPr="00CF7AEA" w14:paraId="59D2B178" w14:textId="77777777" w:rsidTr="002825C0">
        <w:trPr>
          <w:trHeight w:val="255"/>
        </w:trPr>
        <w:tc>
          <w:tcPr>
            <w:tcW w:w="1035" w:type="dxa"/>
            <w:shd w:val="clear" w:color="auto" w:fill="auto"/>
            <w:vAlign w:val="center"/>
          </w:tcPr>
          <w:p w14:paraId="2A77FD04" w14:textId="77777777" w:rsidR="00DC73FD" w:rsidRPr="00CF7AEA" w:rsidRDefault="00DC73FD" w:rsidP="002825C0">
            <w:pPr>
              <w:pStyle w:val="TAC"/>
              <w:rPr>
                <w:rFonts w:cs="Arial"/>
              </w:rPr>
            </w:pPr>
            <w:r w:rsidRPr="00CF7AEA">
              <w:rPr>
                <w:rFonts w:cs="Arial"/>
              </w:rPr>
              <w:t>42</w:t>
            </w:r>
          </w:p>
        </w:tc>
        <w:tc>
          <w:tcPr>
            <w:tcW w:w="891" w:type="dxa"/>
            <w:shd w:val="clear" w:color="auto" w:fill="auto"/>
            <w:vAlign w:val="center"/>
          </w:tcPr>
          <w:p w14:paraId="58324118" w14:textId="77777777" w:rsidR="00DC73FD" w:rsidRPr="00CF7AEA" w:rsidRDefault="00DC73FD" w:rsidP="002825C0">
            <w:pPr>
              <w:pStyle w:val="TAC"/>
              <w:rPr>
                <w:rFonts w:cs="Arial"/>
              </w:rPr>
            </w:pPr>
          </w:p>
        </w:tc>
        <w:tc>
          <w:tcPr>
            <w:tcW w:w="768" w:type="dxa"/>
            <w:shd w:val="clear" w:color="auto" w:fill="auto"/>
            <w:vAlign w:val="center"/>
          </w:tcPr>
          <w:p w14:paraId="1AF809DE" w14:textId="77777777" w:rsidR="00DC73FD" w:rsidRPr="00CF7AEA" w:rsidRDefault="00DC73FD" w:rsidP="002825C0">
            <w:pPr>
              <w:pStyle w:val="TAC"/>
              <w:rPr>
                <w:rFonts w:cs="Arial"/>
              </w:rPr>
            </w:pPr>
          </w:p>
        </w:tc>
        <w:tc>
          <w:tcPr>
            <w:tcW w:w="768" w:type="dxa"/>
            <w:shd w:val="clear" w:color="auto" w:fill="auto"/>
            <w:vAlign w:val="center"/>
          </w:tcPr>
          <w:p w14:paraId="389F3C73" w14:textId="77777777" w:rsidR="00DC73FD" w:rsidRPr="00CF7AEA" w:rsidRDefault="00DC73FD" w:rsidP="002825C0">
            <w:pPr>
              <w:pStyle w:val="TAC"/>
              <w:rPr>
                <w:rFonts w:cs="Arial"/>
              </w:rPr>
            </w:pPr>
          </w:p>
        </w:tc>
        <w:tc>
          <w:tcPr>
            <w:tcW w:w="850" w:type="dxa"/>
            <w:shd w:val="clear" w:color="auto" w:fill="auto"/>
            <w:vAlign w:val="center"/>
          </w:tcPr>
          <w:p w14:paraId="4FDEE776"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356271FC" w14:textId="77777777" w:rsidR="00DC73FD" w:rsidRPr="00CF7AEA" w:rsidRDefault="00DC73FD" w:rsidP="002825C0">
            <w:pPr>
              <w:pStyle w:val="TAC"/>
              <w:rPr>
                <w:rFonts w:cs="Arial"/>
              </w:rPr>
            </w:pPr>
          </w:p>
        </w:tc>
        <w:tc>
          <w:tcPr>
            <w:tcW w:w="850" w:type="dxa"/>
            <w:shd w:val="clear" w:color="auto" w:fill="auto"/>
            <w:vAlign w:val="center"/>
          </w:tcPr>
          <w:p w14:paraId="1CBB9B67" w14:textId="77777777" w:rsidR="00DC73FD" w:rsidRPr="00CF7AEA" w:rsidRDefault="00DC73FD" w:rsidP="002825C0">
            <w:pPr>
              <w:pStyle w:val="TAC"/>
              <w:rPr>
                <w:rFonts w:cs="Arial"/>
              </w:rPr>
            </w:pPr>
          </w:p>
        </w:tc>
        <w:tc>
          <w:tcPr>
            <w:tcW w:w="933" w:type="dxa"/>
            <w:shd w:val="clear" w:color="auto" w:fill="auto"/>
            <w:vAlign w:val="center"/>
          </w:tcPr>
          <w:p w14:paraId="64458380" w14:textId="77777777" w:rsidR="00DC73FD" w:rsidRPr="00CF7AEA" w:rsidRDefault="00DC73FD" w:rsidP="002825C0">
            <w:pPr>
              <w:pStyle w:val="TAC"/>
              <w:rPr>
                <w:rFonts w:cs="Arial"/>
              </w:rPr>
            </w:pPr>
            <w:r w:rsidRPr="00CF7AEA">
              <w:rPr>
                <w:rFonts w:cs="Arial"/>
              </w:rPr>
              <w:t>TDD</w:t>
            </w:r>
          </w:p>
        </w:tc>
      </w:tr>
      <w:tr w:rsidR="00DC73FD" w:rsidRPr="00CF7AEA" w14:paraId="09F8517D" w14:textId="77777777" w:rsidTr="002825C0">
        <w:trPr>
          <w:trHeight w:val="255"/>
        </w:trPr>
        <w:tc>
          <w:tcPr>
            <w:tcW w:w="1035" w:type="dxa"/>
            <w:shd w:val="clear" w:color="auto" w:fill="auto"/>
            <w:vAlign w:val="center"/>
          </w:tcPr>
          <w:p w14:paraId="02EF3EFC" w14:textId="77777777" w:rsidR="00DC73FD" w:rsidRPr="00CF7AEA" w:rsidRDefault="00DC73FD" w:rsidP="002825C0">
            <w:pPr>
              <w:pStyle w:val="TAC"/>
              <w:rPr>
                <w:rFonts w:cs="Arial"/>
              </w:rPr>
            </w:pPr>
            <w:r w:rsidRPr="00CF7AEA">
              <w:rPr>
                <w:rFonts w:cs="Arial"/>
              </w:rPr>
              <w:t>43</w:t>
            </w:r>
          </w:p>
        </w:tc>
        <w:tc>
          <w:tcPr>
            <w:tcW w:w="891" w:type="dxa"/>
            <w:shd w:val="clear" w:color="auto" w:fill="auto"/>
            <w:vAlign w:val="center"/>
          </w:tcPr>
          <w:p w14:paraId="2F4FFCB9" w14:textId="77777777" w:rsidR="00DC73FD" w:rsidRPr="00CF7AEA" w:rsidRDefault="00DC73FD" w:rsidP="002825C0">
            <w:pPr>
              <w:pStyle w:val="TAC"/>
              <w:rPr>
                <w:rFonts w:cs="Arial"/>
              </w:rPr>
            </w:pPr>
          </w:p>
        </w:tc>
        <w:tc>
          <w:tcPr>
            <w:tcW w:w="768" w:type="dxa"/>
            <w:shd w:val="clear" w:color="auto" w:fill="auto"/>
            <w:vAlign w:val="center"/>
          </w:tcPr>
          <w:p w14:paraId="2A9F215F" w14:textId="77777777" w:rsidR="00DC73FD" w:rsidRPr="00CF7AEA" w:rsidRDefault="00DC73FD" w:rsidP="002825C0">
            <w:pPr>
              <w:pStyle w:val="TAC"/>
              <w:rPr>
                <w:rFonts w:cs="Arial"/>
              </w:rPr>
            </w:pPr>
          </w:p>
        </w:tc>
        <w:tc>
          <w:tcPr>
            <w:tcW w:w="768" w:type="dxa"/>
            <w:shd w:val="clear" w:color="auto" w:fill="auto"/>
            <w:vAlign w:val="center"/>
          </w:tcPr>
          <w:p w14:paraId="35D01407" w14:textId="77777777" w:rsidR="00DC73FD" w:rsidRPr="00CF7AEA" w:rsidRDefault="00DC73FD" w:rsidP="002825C0">
            <w:pPr>
              <w:pStyle w:val="TAC"/>
              <w:rPr>
                <w:rFonts w:cs="Arial"/>
              </w:rPr>
            </w:pPr>
          </w:p>
        </w:tc>
        <w:tc>
          <w:tcPr>
            <w:tcW w:w="850" w:type="dxa"/>
            <w:shd w:val="clear" w:color="auto" w:fill="auto"/>
            <w:vAlign w:val="center"/>
          </w:tcPr>
          <w:p w14:paraId="0A9D1435"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71CE98E" w14:textId="77777777" w:rsidR="00DC73FD" w:rsidRPr="00CF7AEA" w:rsidRDefault="00DC73FD" w:rsidP="002825C0">
            <w:pPr>
              <w:pStyle w:val="TAC"/>
              <w:rPr>
                <w:rFonts w:cs="Arial"/>
              </w:rPr>
            </w:pPr>
          </w:p>
        </w:tc>
        <w:tc>
          <w:tcPr>
            <w:tcW w:w="850" w:type="dxa"/>
            <w:shd w:val="clear" w:color="auto" w:fill="auto"/>
            <w:vAlign w:val="center"/>
          </w:tcPr>
          <w:p w14:paraId="3B38BE2F" w14:textId="77777777" w:rsidR="00DC73FD" w:rsidRPr="00CF7AEA" w:rsidRDefault="00DC73FD" w:rsidP="002825C0">
            <w:pPr>
              <w:pStyle w:val="TAC"/>
              <w:rPr>
                <w:rFonts w:cs="Arial"/>
              </w:rPr>
            </w:pPr>
          </w:p>
        </w:tc>
        <w:tc>
          <w:tcPr>
            <w:tcW w:w="933" w:type="dxa"/>
            <w:shd w:val="clear" w:color="auto" w:fill="auto"/>
            <w:vAlign w:val="center"/>
          </w:tcPr>
          <w:p w14:paraId="0AE4E380" w14:textId="77777777" w:rsidR="00DC73FD" w:rsidRPr="00CF7AEA" w:rsidRDefault="00DC73FD" w:rsidP="002825C0">
            <w:pPr>
              <w:pStyle w:val="TAC"/>
              <w:rPr>
                <w:rFonts w:cs="Arial"/>
              </w:rPr>
            </w:pPr>
            <w:r w:rsidRPr="00CF7AEA">
              <w:rPr>
                <w:rFonts w:cs="Arial"/>
              </w:rPr>
              <w:t>TDD</w:t>
            </w:r>
          </w:p>
        </w:tc>
      </w:tr>
      <w:tr w:rsidR="00DC73FD" w:rsidRPr="00CF7AEA" w14:paraId="37985735" w14:textId="77777777" w:rsidTr="002825C0">
        <w:trPr>
          <w:trHeight w:val="255"/>
        </w:trPr>
        <w:tc>
          <w:tcPr>
            <w:tcW w:w="1035" w:type="dxa"/>
            <w:shd w:val="clear" w:color="auto" w:fill="auto"/>
            <w:vAlign w:val="center"/>
          </w:tcPr>
          <w:p w14:paraId="165ACD6D" w14:textId="77777777" w:rsidR="00DC73FD" w:rsidRPr="00CF7AEA" w:rsidRDefault="00DC73FD" w:rsidP="002825C0">
            <w:pPr>
              <w:pStyle w:val="TAC"/>
              <w:rPr>
                <w:rFonts w:cs="Arial"/>
              </w:rPr>
            </w:pPr>
            <w:r w:rsidRPr="00CF7AEA">
              <w:rPr>
                <w:rFonts w:cs="Arial"/>
              </w:rPr>
              <w:t>44</w:t>
            </w:r>
          </w:p>
        </w:tc>
        <w:tc>
          <w:tcPr>
            <w:tcW w:w="891" w:type="dxa"/>
            <w:shd w:val="clear" w:color="auto" w:fill="auto"/>
            <w:vAlign w:val="center"/>
          </w:tcPr>
          <w:p w14:paraId="34879E19" w14:textId="77777777" w:rsidR="00DC73FD" w:rsidRPr="00CF7AEA" w:rsidRDefault="00DC73FD" w:rsidP="002825C0">
            <w:pPr>
              <w:pStyle w:val="TAC"/>
              <w:rPr>
                <w:rFonts w:cs="Arial"/>
              </w:rPr>
            </w:pPr>
          </w:p>
        </w:tc>
        <w:tc>
          <w:tcPr>
            <w:tcW w:w="768" w:type="dxa"/>
            <w:shd w:val="clear" w:color="auto" w:fill="auto"/>
            <w:vAlign w:val="center"/>
          </w:tcPr>
          <w:p w14:paraId="51C8F435" w14:textId="77777777" w:rsidR="00DC73FD" w:rsidRPr="00CF7AEA" w:rsidRDefault="00DC73FD" w:rsidP="002825C0">
            <w:pPr>
              <w:pStyle w:val="TAC"/>
              <w:rPr>
                <w:rFonts w:cs="Arial"/>
              </w:rPr>
            </w:pPr>
          </w:p>
        </w:tc>
        <w:tc>
          <w:tcPr>
            <w:tcW w:w="768" w:type="dxa"/>
            <w:shd w:val="clear" w:color="auto" w:fill="auto"/>
            <w:vAlign w:val="center"/>
          </w:tcPr>
          <w:p w14:paraId="254D67E7" w14:textId="77777777" w:rsidR="00DC73FD" w:rsidRPr="00CF7AEA" w:rsidRDefault="00DC73FD" w:rsidP="002825C0">
            <w:pPr>
              <w:pStyle w:val="TAC"/>
              <w:rPr>
                <w:rFonts w:cs="Arial"/>
              </w:rPr>
            </w:pPr>
          </w:p>
        </w:tc>
        <w:tc>
          <w:tcPr>
            <w:tcW w:w="850" w:type="dxa"/>
            <w:shd w:val="clear" w:color="auto" w:fill="auto"/>
            <w:vAlign w:val="center"/>
          </w:tcPr>
          <w:p w14:paraId="2597C9CF"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B25C937" w14:textId="77777777" w:rsidR="00DC73FD" w:rsidRPr="00CF7AEA" w:rsidRDefault="00DC73FD" w:rsidP="002825C0">
            <w:pPr>
              <w:pStyle w:val="TAC"/>
              <w:rPr>
                <w:rFonts w:cs="Arial"/>
              </w:rPr>
            </w:pPr>
          </w:p>
        </w:tc>
        <w:tc>
          <w:tcPr>
            <w:tcW w:w="850" w:type="dxa"/>
            <w:shd w:val="clear" w:color="auto" w:fill="auto"/>
            <w:vAlign w:val="center"/>
          </w:tcPr>
          <w:p w14:paraId="03A5139B" w14:textId="77777777" w:rsidR="00DC73FD" w:rsidRPr="00CF7AEA" w:rsidRDefault="00DC73FD" w:rsidP="002825C0">
            <w:pPr>
              <w:pStyle w:val="TAC"/>
              <w:rPr>
                <w:rFonts w:cs="Arial"/>
              </w:rPr>
            </w:pPr>
          </w:p>
        </w:tc>
        <w:tc>
          <w:tcPr>
            <w:tcW w:w="933" w:type="dxa"/>
            <w:shd w:val="clear" w:color="auto" w:fill="auto"/>
            <w:vAlign w:val="center"/>
          </w:tcPr>
          <w:p w14:paraId="6EEDE5DE" w14:textId="77777777" w:rsidR="00DC73FD" w:rsidRPr="00CF7AEA" w:rsidRDefault="00DC73FD" w:rsidP="002825C0">
            <w:pPr>
              <w:pStyle w:val="TAC"/>
              <w:rPr>
                <w:rFonts w:cs="Arial"/>
              </w:rPr>
            </w:pPr>
            <w:r w:rsidRPr="00CF7AEA">
              <w:rPr>
                <w:rFonts w:cs="Arial"/>
              </w:rPr>
              <w:t>TDD</w:t>
            </w:r>
          </w:p>
        </w:tc>
      </w:tr>
      <w:tr w:rsidR="00DC73FD" w:rsidRPr="00CF7AEA" w14:paraId="3DF76D46" w14:textId="77777777" w:rsidTr="002825C0">
        <w:trPr>
          <w:trHeight w:val="255"/>
        </w:trPr>
        <w:tc>
          <w:tcPr>
            <w:tcW w:w="1035" w:type="dxa"/>
            <w:shd w:val="clear" w:color="auto" w:fill="auto"/>
            <w:vAlign w:val="center"/>
          </w:tcPr>
          <w:p w14:paraId="6A5652E9"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0CB79980"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7A8889B4"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6317C62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2219F1D5"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585F312C"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56EE590C"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10DB0910"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5A14BCEE" w14:textId="77777777" w:rsidTr="002825C0">
        <w:trPr>
          <w:trHeight w:val="255"/>
          <w:ins w:id="1553" w:author="Ojas Choksi" w:date="2022-09-19T17:44:00Z"/>
        </w:trPr>
        <w:tc>
          <w:tcPr>
            <w:tcW w:w="1035" w:type="dxa"/>
            <w:shd w:val="clear" w:color="auto" w:fill="auto"/>
            <w:vAlign w:val="center"/>
          </w:tcPr>
          <w:p w14:paraId="37A768AE" w14:textId="04963D86" w:rsidR="00DC73FD" w:rsidRPr="00CF7AEA" w:rsidRDefault="00DC73FD" w:rsidP="002825C0">
            <w:pPr>
              <w:pStyle w:val="TAC"/>
              <w:rPr>
                <w:ins w:id="1554" w:author="Ojas Choksi" w:date="2022-09-19T17:44:00Z"/>
                <w:rFonts w:cs="Arial"/>
              </w:rPr>
            </w:pPr>
            <w:ins w:id="1555" w:author="Ojas Choksi" w:date="2022-09-19T17:45:00Z">
              <w:r>
                <w:rPr>
                  <w:rFonts w:cs="Arial"/>
                </w:rPr>
                <w:t>…</w:t>
              </w:r>
            </w:ins>
          </w:p>
        </w:tc>
        <w:tc>
          <w:tcPr>
            <w:tcW w:w="891" w:type="dxa"/>
            <w:shd w:val="clear" w:color="auto" w:fill="auto"/>
            <w:vAlign w:val="center"/>
          </w:tcPr>
          <w:p w14:paraId="2C67ACCF" w14:textId="77777777" w:rsidR="00DC73FD" w:rsidRPr="00CF7AEA" w:rsidRDefault="00DC73FD" w:rsidP="002825C0">
            <w:pPr>
              <w:pStyle w:val="TAC"/>
              <w:rPr>
                <w:ins w:id="1556" w:author="Ojas Choksi" w:date="2022-09-19T17:44:00Z"/>
                <w:rFonts w:cs="Arial"/>
              </w:rPr>
            </w:pPr>
          </w:p>
        </w:tc>
        <w:tc>
          <w:tcPr>
            <w:tcW w:w="768" w:type="dxa"/>
            <w:shd w:val="clear" w:color="auto" w:fill="auto"/>
            <w:vAlign w:val="center"/>
          </w:tcPr>
          <w:p w14:paraId="205D539F" w14:textId="77777777" w:rsidR="00DC73FD" w:rsidRPr="00CF7AEA" w:rsidRDefault="00DC73FD" w:rsidP="002825C0">
            <w:pPr>
              <w:pStyle w:val="TAC"/>
              <w:rPr>
                <w:ins w:id="1557" w:author="Ojas Choksi" w:date="2022-09-19T17:44:00Z"/>
                <w:rFonts w:cs="Arial"/>
              </w:rPr>
            </w:pPr>
          </w:p>
        </w:tc>
        <w:tc>
          <w:tcPr>
            <w:tcW w:w="768" w:type="dxa"/>
            <w:shd w:val="clear" w:color="auto" w:fill="auto"/>
            <w:vAlign w:val="center"/>
          </w:tcPr>
          <w:p w14:paraId="375DCD1C" w14:textId="77777777" w:rsidR="00DC73FD" w:rsidRPr="00CF7AEA" w:rsidRDefault="00DC73FD" w:rsidP="002825C0">
            <w:pPr>
              <w:pStyle w:val="TAC"/>
              <w:rPr>
                <w:ins w:id="1558" w:author="Ojas Choksi" w:date="2022-09-19T17:44:00Z"/>
                <w:rFonts w:cs="Arial"/>
              </w:rPr>
            </w:pPr>
          </w:p>
        </w:tc>
        <w:tc>
          <w:tcPr>
            <w:tcW w:w="850" w:type="dxa"/>
            <w:shd w:val="clear" w:color="auto" w:fill="auto"/>
            <w:vAlign w:val="center"/>
          </w:tcPr>
          <w:p w14:paraId="2492768D" w14:textId="77777777" w:rsidR="00DC73FD" w:rsidRPr="00CF7AEA" w:rsidRDefault="00DC73FD" w:rsidP="002825C0">
            <w:pPr>
              <w:pStyle w:val="TAC"/>
              <w:rPr>
                <w:ins w:id="1559" w:author="Ojas Choksi" w:date="2022-09-19T17:44:00Z"/>
                <w:rFonts w:cs="Arial"/>
              </w:rPr>
            </w:pPr>
          </w:p>
        </w:tc>
        <w:tc>
          <w:tcPr>
            <w:tcW w:w="850" w:type="dxa"/>
            <w:shd w:val="clear" w:color="auto" w:fill="auto"/>
            <w:vAlign w:val="center"/>
          </w:tcPr>
          <w:p w14:paraId="21DACEB9" w14:textId="77777777" w:rsidR="00DC73FD" w:rsidRPr="00CF7AEA" w:rsidRDefault="00DC73FD" w:rsidP="002825C0">
            <w:pPr>
              <w:pStyle w:val="TAC"/>
              <w:rPr>
                <w:ins w:id="1560" w:author="Ojas Choksi" w:date="2022-09-19T17:44:00Z"/>
                <w:rFonts w:cs="Arial"/>
              </w:rPr>
            </w:pPr>
          </w:p>
        </w:tc>
        <w:tc>
          <w:tcPr>
            <w:tcW w:w="850" w:type="dxa"/>
            <w:shd w:val="clear" w:color="auto" w:fill="auto"/>
            <w:vAlign w:val="center"/>
          </w:tcPr>
          <w:p w14:paraId="62395E54" w14:textId="77777777" w:rsidR="00DC73FD" w:rsidRPr="00CF7AEA" w:rsidRDefault="00DC73FD" w:rsidP="002825C0">
            <w:pPr>
              <w:pStyle w:val="TAC"/>
              <w:rPr>
                <w:ins w:id="1561" w:author="Ojas Choksi" w:date="2022-09-19T17:44:00Z"/>
                <w:rFonts w:cs="Arial"/>
              </w:rPr>
            </w:pPr>
          </w:p>
        </w:tc>
        <w:tc>
          <w:tcPr>
            <w:tcW w:w="933" w:type="dxa"/>
            <w:shd w:val="clear" w:color="auto" w:fill="auto"/>
            <w:vAlign w:val="center"/>
          </w:tcPr>
          <w:p w14:paraId="4DE4B586" w14:textId="77777777" w:rsidR="00DC73FD" w:rsidRPr="00CF7AEA" w:rsidRDefault="00DC73FD" w:rsidP="002825C0">
            <w:pPr>
              <w:pStyle w:val="TAC"/>
              <w:rPr>
                <w:ins w:id="1562" w:author="Ojas Choksi" w:date="2022-09-19T17:44:00Z"/>
                <w:rFonts w:cs="Arial"/>
              </w:rPr>
            </w:pPr>
          </w:p>
        </w:tc>
      </w:tr>
      <w:tr w:rsidR="00DC73FD" w:rsidRPr="00CF7AEA" w14:paraId="44F5620C" w14:textId="77777777" w:rsidTr="002825C0">
        <w:trPr>
          <w:trHeight w:val="255"/>
          <w:ins w:id="1563" w:author="Ojas Choksi" w:date="2022-09-19T17:44:00Z"/>
        </w:trPr>
        <w:tc>
          <w:tcPr>
            <w:tcW w:w="1035" w:type="dxa"/>
            <w:shd w:val="clear" w:color="auto" w:fill="auto"/>
            <w:vAlign w:val="center"/>
          </w:tcPr>
          <w:p w14:paraId="580D671C" w14:textId="7BFC1A51" w:rsidR="00DC73FD" w:rsidRPr="00CF7AEA" w:rsidRDefault="00DC73FD" w:rsidP="002825C0">
            <w:pPr>
              <w:pStyle w:val="TAC"/>
              <w:rPr>
                <w:ins w:id="1564" w:author="Ojas Choksi" w:date="2022-09-19T17:44:00Z"/>
                <w:rFonts w:cs="Arial"/>
              </w:rPr>
            </w:pPr>
            <w:ins w:id="1565" w:author="Ojas Choksi" w:date="2022-09-19T17:45:00Z">
              <w:r>
                <w:rPr>
                  <w:rFonts w:cs="Arial"/>
                </w:rPr>
                <w:t>54</w:t>
              </w:r>
            </w:ins>
          </w:p>
        </w:tc>
        <w:tc>
          <w:tcPr>
            <w:tcW w:w="891" w:type="dxa"/>
            <w:shd w:val="clear" w:color="auto" w:fill="auto"/>
            <w:vAlign w:val="center"/>
          </w:tcPr>
          <w:p w14:paraId="1539718B" w14:textId="77777777" w:rsidR="00DC73FD" w:rsidRPr="00CF7AEA" w:rsidRDefault="00DC73FD" w:rsidP="002825C0">
            <w:pPr>
              <w:pStyle w:val="TAC"/>
              <w:rPr>
                <w:ins w:id="1566" w:author="Ojas Choksi" w:date="2022-09-19T17:44:00Z"/>
                <w:rFonts w:cs="Arial"/>
              </w:rPr>
            </w:pPr>
          </w:p>
        </w:tc>
        <w:tc>
          <w:tcPr>
            <w:tcW w:w="768" w:type="dxa"/>
            <w:shd w:val="clear" w:color="auto" w:fill="auto"/>
            <w:vAlign w:val="center"/>
          </w:tcPr>
          <w:p w14:paraId="57C5A934" w14:textId="77777777" w:rsidR="00DC73FD" w:rsidRPr="00CF7AEA" w:rsidRDefault="00DC73FD" w:rsidP="002825C0">
            <w:pPr>
              <w:pStyle w:val="TAC"/>
              <w:rPr>
                <w:ins w:id="1567" w:author="Ojas Choksi" w:date="2022-09-19T17:44:00Z"/>
                <w:rFonts w:cs="Arial"/>
              </w:rPr>
            </w:pPr>
          </w:p>
        </w:tc>
        <w:tc>
          <w:tcPr>
            <w:tcW w:w="768" w:type="dxa"/>
            <w:shd w:val="clear" w:color="auto" w:fill="auto"/>
            <w:vAlign w:val="center"/>
          </w:tcPr>
          <w:p w14:paraId="54F90336" w14:textId="6ABB2226" w:rsidR="00DC73FD" w:rsidRPr="00CF7AEA" w:rsidRDefault="002B536B" w:rsidP="002825C0">
            <w:pPr>
              <w:pStyle w:val="TAC"/>
              <w:rPr>
                <w:ins w:id="1568" w:author="Ojas Choksi" w:date="2022-09-19T17:44:00Z"/>
                <w:rFonts w:cs="Arial"/>
              </w:rPr>
            </w:pPr>
            <w:ins w:id="1569" w:author="Ojas Choksi" w:date="2022-09-25T12:20:00Z">
              <w:r>
                <w:rPr>
                  <w:rFonts w:cs="Arial"/>
                </w:rPr>
                <w:t>[</w:t>
              </w:r>
            </w:ins>
            <w:ins w:id="1570" w:author="Ojas Choksi" w:date="2022-09-25T12:21:00Z">
              <w:r>
                <w:rPr>
                  <w:rFonts w:cs="Arial"/>
                </w:rPr>
                <w:t>6</w:t>
              </w:r>
            </w:ins>
            <w:ins w:id="1571" w:author="Ojas Choksi" w:date="2022-09-25T12:20:00Z">
              <w:r>
                <w:rPr>
                  <w:rFonts w:cs="Arial"/>
                </w:rPr>
                <w:t>]</w:t>
              </w:r>
            </w:ins>
          </w:p>
        </w:tc>
        <w:tc>
          <w:tcPr>
            <w:tcW w:w="850" w:type="dxa"/>
            <w:shd w:val="clear" w:color="auto" w:fill="auto"/>
            <w:vAlign w:val="center"/>
          </w:tcPr>
          <w:p w14:paraId="6FFD07DB" w14:textId="77777777" w:rsidR="00DC73FD" w:rsidRPr="00CF7AEA" w:rsidRDefault="00DC73FD" w:rsidP="002825C0">
            <w:pPr>
              <w:pStyle w:val="TAC"/>
              <w:rPr>
                <w:ins w:id="1572" w:author="Ojas Choksi" w:date="2022-09-19T17:44:00Z"/>
                <w:rFonts w:cs="Arial"/>
              </w:rPr>
            </w:pPr>
          </w:p>
        </w:tc>
        <w:tc>
          <w:tcPr>
            <w:tcW w:w="850" w:type="dxa"/>
            <w:shd w:val="clear" w:color="auto" w:fill="auto"/>
            <w:vAlign w:val="center"/>
          </w:tcPr>
          <w:p w14:paraId="59234336" w14:textId="77777777" w:rsidR="00DC73FD" w:rsidRPr="00CF7AEA" w:rsidRDefault="00DC73FD" w:rsidP="002825C0">
            <w:pPr>
              <w:pStyle w:val="TAC"/>
              <w:rPr>
                <w:ins w:id="1573" w:author="Ojas Choksi" w:date="2022-09-19T17:44:00Z"/>
                <w:rFonts w:cs="Arial"/>
              </w:rPr>
            </w:pPr>
          </w:p>
        </w:tc>
        <w:tc>
          <w:tcPr>
            <w:tcW w:w="850" w:type="dxa"/>
            <w:shd w:val="clear" w:color="auto" w:fill="auto"/>
            <w:vAlign w:val="center"/>
          </w:tcPr>
          <w:p w14:paraId="38D642C3" w14:textId="77777777" w:rsidR="00DC73FD" w:rsidRPr="00CF7AEA" w:rsidRDefault="00DC73FD" w:rsidP="002825C0">
            <w:pPr>
              <w:pStyle w:val="TAC"/>
              <w:rPr>
                <w:ins w:id="1574" w:author="Ojas Choksi" w:date="2022-09-19T17:44:00Z"/>
                <w:rFonts w:cs="Arial"/>
              </w:rPr>
            </w:pPr>
          </w:p>
        </w:tc>
        <w:tc>
          <w:tcPr>
            <w:tcW w:w="933" w:type="dxa"/>
            <w:shd w:val="clear" w:color="auto" w:fill="auto"/>
            <w:vAlign w:val="center"/>
          </w:tcPr>
          <w:p w14:paraId="0ECC0C02" w14:textId="65FE7212" w:rsidR="00DC73FD" w:rsidRPr="00CF7AEA" w:rsidRDefault="00FE67F0" w:rsidP="002825C0">
            <w:pPr>
              <w:pStyle w:val="TAC"/>
              <w:rPr>
                <w:ins w:id="1575" w:author="Ojas Choksi" w:date="2022-09-19T17:44:00Z"/>
                <w:rFonts w:cs="Arial"/>
              </w:rPr>
            </w:pPr>
            <w:ins w:id="1576" w:author="Ojas Choksi" w:date="2022-09-19T17:46:00Z">
              <w:r>
                <w:rPr>
                  <w:rFonts w:cs="Arial"/>
                </w:rPr>
                <w:t>TDD</w:t>
              </w:r>
            </w:ins>
          </w:p>
        </w:tc>
      </w:tr>
      <w:tr w:rsidR="00DC73FD" w:rsidRPr="00CF7AEA" w14:paraId="12490DE5" w14:textId="77777777" w:rsidTr="002825C0">
        <w:trPr>
          <w:trHeight w:val="255"/>
        </w:trPr>
        <w:tc>
          <w:tcPr>
            <w:tcW w:w="1035" w:type="dxa"/>
            <w:shd w:val="clear" w:color="auto" w:fill="auto"/>
            <w:vAlign w:val="center"/>
          </w:tcPr>
          <w:p w14:paraId="5827F4B0"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FE2F11C" w14:textId="77777777" w:rsidR="00DC73FD" w:rsidRPr="00CF7AEA" w:rsidRDefault="00DC73FD" w:rsidP="002825C0">
            <w:pPr>
              <w:pStyle w:val="TAC"/>
              <w:rPr>
                <w:rFonts w:cs="Arial"/>
              </w:rPr>
            </w:pPr>
          </w:p>
        </w:tc>
        <w:tc>
          <w:tcPr>
            <w:tcW w:w="768" w:type="dxa"/>
            <w:shd w:val="clear" w:color="auto" w:fill="auto"/>
            <w:vAlign w:val="center"/>
          </w:tcPr>
          <w:p w14:paraId="10488B9A" w14:textId="77777777" w:rsidR="00DC73FD" w:rsidRPr="00CF7AEA" w:rsidRDefault="00DC73FD" w:rsidP="002825C0">
            <w:pPr>
              <w:pStyle w:val="TAC"/>
              <w:rPr>
                <w:rFonts w:cs="Arial"/>
              </w:rPr>
            </w:pPr>
          </w:p>
        </w:tc>
        <w:tc>
          <w:tcPr>
            <w:tcW w:w="768" w:type="dxa"/>
            <w:shd w:val="clear" w:color="auto" w:fill="auto"/>
            <w:vAlign w:val="center"/>
          </w:tcPr>
          <w:p w14:paraId="4A2050E9" w14:textId="77777777" w:rsidR="00DC73FD" w:rsidRPr="00CF7AEA" w:rsidRDefault="00DC73FD" w:rsidP="002825C0">
            <w:pPr>
              <w:pStyle w:val="TAC"/>
              <w:rPr>
                <w:rFonts w:cs="Arial"/>
              </w:rPr>
            </w:pPr>
          </w:p>
        </w:tc>
        <w:tc>
          <w:tcPr>
            <w:tcW w:w="850" w:type="dxa"/>
            <w:shd w:val="clear" w:color="auto" w:fill="auto"/>
            <w:vAlign w:val="center"/>
          </w:tcPr>
          <w:p w14:paraId="54CCDCCD" w14:textId="77777777" w:rsidR="00DC73FD" w:rsidRPr="00CF7AEA" w:rsidRDefault="00DC73FD" w:rsidP="002825C0">
            <w:pPr>
              <w:pStyle w:val="TAC"/>
              <w:rPr>
                <w:rFonts w:cs="Arial"/>
              </w:rPr>
            </w:pPr>
          </w:p>
        </w:tc>
        <w:tc>
          <w:tcPr>
            <w:tcW w:w="850" w:type="dxa"/>
            <w:shd w:val="clear" w:color="auto" w:fill="auto"/>
            <w:vAlign w:val="center"/>
          </w:tcPr>
          <w:p w14:paraId="523F7C5D" w14:textId="77777777" w:rsidR="00DC73FD" w:rsidRPr="00CF7AEA" w:rsidRDefault="00DC73FD" w:rsidP="002825C0">
            <w:pPr>
              <w:pStyle w:val="TAC"/>
              <w:rPr>
                <w:rFonts w:cs="Arial"/>
              </w:rPr>
            </w:pPr>
          </w:p>
        </w:tc>
        <w:tc>
          <w:tcPr>
            <w:tcW w:w="850" w:type="dxa"/>
            <w:shd w:val="clear" w:color="auto" w:fill="auto"/>
            <w:vAlign w:val="center"/>
          </w:tcPr>
          <w:p w14:paraId="6892D818" w14:textId="77777777" w:rsidR="00DC73FD" w:rsidRPr="00CF7AEA" w:rsidRDefault="00DC73FD" w:rsidP="002825C0">
            <w:pPr>
              <w:pStyle w:val="TAC"/>
              <w:rPr>
                <w:rFonts w:cs="Arial"/>
              </w:rPr>
            </w:pPr>
          </w:p>
        </w:tc>
        <w:tc>
          <w:tcPr>
            <w:tcW w:w="933" w:type="dxa"/>
            <w:shd w:val="clear" w:color="auto" w:fill="auto"/>
            <w:vAlign w:val="center"/>
          </w:tcPr>
          <w:p w14:paraId="64790887" w14:textId="77777777" w:rsidR="00DC73FD" w:rsidRPr="00CF7AEA" w:rsidRDefault="00DC73FD" w:rsidP="002825C0">
            <w:pPr>
              <w:pStyle w:val="TAC"/>
              <w:rPr>
                <w:rFonts w:cs="Arial"/>
              </w:rPr>
            </w:pPr>
          </w:p>
        </w:tc>
      </w:tr>
      <w:tr w:rsidR="00DC73FD" w:rsidRPr="00CF7AEA" w14:paraId="5F6A91DA" w14:textId="77777777" w:rsidTr="002825C0">
        <w:trPr>
          <w:trHeight w:val="255"/>
        </w:trPr>
        <w:tc>
          <w:tcPr>
            <w:tcW w:w="1035" w:type="dxa"/>
            <w:shd w:val="clear" w:color="auto" w:fill="auto"/>
            <w:vAlign w:val="center"/>
          </w:tcPr>
          <w:p w14:paraId="17A6BE6B" w14:textId="77777777" w:rsidR="00DC73FD" w:rsidRPr="00CF7AEA" w:rsidRDefault="00DC73FD" w:rsidP="002825C0">
            <w:pPr>
              <w:pStyle w:val="TAC"/>
              <w:rPr>
                <w:rFonts w:cs="Arial"/>
              </w:rPr>
            </w:pPr>
            <w:r w:rsidRPr="00CF7AEA">
              <w:rPr>
                <w:rFonts w:cs="Arial" w:hint="eastAsia"/>
                <w:lang w:eastAsia="ja-JP"/>
              </w:rPr>
              <w:t>65</w:t>
            </w:r>
          </w:p>
        </w:tc>
        <w:tc>
          <w:tcPr>
            <w:tcW w:w="891" w:type="dxa"/>
            <w:shd w:val="clear" w:color="auto" w:fill="auto"/>
            <w:vAlign w:val="center"/>
          </w:tcPr>
          <w:p w14:paraId="72E3D97F" w14:textId="77777777" w:rsidR="00DC73FD" w:rsidRPr="00CF7AEA" w:rsidRDefault="00DC73FD" w:rsidP="002825C0">
            <w:pPr>
              <w:pStyle w:val="TAC"/>
              <w:rPr>
                <w:rFonts w:cs="Arial"/>
              </w:rPr>
            </w:pPr>
          </w:p>
        </w:tc>
        <w:tc>
          <w:tcPr>
            <w:tcW w:w="768" w:type="dxa"/>
            <w:shd w:val="clear" w:color="auto" w:fill="auto"/>
            <w:vAlign w:val="center"/>
          </w:tcPr>
          <w:p w14:paraId="2A1BDA0B" w14:textId="77777777" w:rsidR="00DC73FD" w:rsidRPr="00CF7AEA" w:rsidRDefault="00DC73FD" w:rsidP="002825C0">
            <w:pPr>
              <w:pStyle w:val="TAC"/>
              <w:rPr>
                <w:rFonts w:cs="Arial"/>
              </w:rPr>
            </w:pPr>
          </w:p>
        </w:tc>
        <w:tc>
          <w:tcPr>
            <w:tcW w:w="768" w:type="dxa"/>
            <w:shd w:val="clear" w:color="auto" w:fill="auto"/>
            <w:vAlign w:val="center"/>
          </w:tcPr>
          <w:p w14:paraId="0988AA0C" w14:textId="77777777" w:rsidR="00DC73FD" w:rsidRPr="00CF7AEA" w:rsidRDefault="00DC73FD" w:rsidP="002825C0">
            <w:pPr>
              <w:pStyle w:val="TAC"/>
              <w:rPr>
                <w:rFonts w:cs="Arial"/>
              </w:rPr>
            </w:pPr>
          </w:p>
        </w:tc>
        <w:tc>
          <w:tcPr>
            <w:tcW w:w="850" w:type="dxa"/>
            <w:shd w:val="clear" w:color="auto" w:fill="auto"/>
            <w:vAlign w:val="center"/>
          </w:tcPr>
          <w:p w14:paraId="5AF03DD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D822745" w14:textId="77777777" w:rsidR="00DC73FD" w:rsidRPr="00CF7AEA" w:rsidRDefault="00DC73FD" w:rsidP="002825C0">
            <w:pPr>
              <w:pStyle w:val="TAC"/>
              <w:rPr>
                <w:rFonts w:cs="Arial"/>
              </w:rPr>
            </w:pPr>
          </w:p>
        </w:tc>
        <w:tc>
          <w:tcPr>
            <w:tcW w:w="850" w:type="dxa"/>
            <w:shd w:val="clear" w:color="auto" w:fill="auto"/>
            <w:vAlign w:val="center"/>
          </w:tcPr>
          <w:p w14:paraId="15294FB2" w14:textId="77777777" w:rsidR="00DC73FD" w:rsidRPr="00CF7AEA" w:rsidRDefault="00DC73FD" w:rsidP="002825C0">
            <w:pPr>
              <w:pStyle w:val="TAC"/>
              <w:rPr>
                <w:rFonts w:cs="Arial"/>
              </w:rPr>
            </w:pPr>
          </w:p>
        </w:tc>
        <w:tc>
          <w:tcPr>
            <w:tcW w:w="933" w:type="dxa"/>
            <w:shd w:val="clear" w:color="auto" w:fill="auto"/>
            <w:vAlign w:val="center"/>
          </w:tcPr>
          <w:p w14:paraId="6CE31A08" w14:textId="77777777" w:rsidR="00DC73FD" w:rsidRPr="00CF7AEA" w:rsidRDefault="00DC73FD" w:rsidP="002825C0">
            <w:pPr>
              <w:pStyle w:val="TAC"/>
              <w:rPr>
                <w:rFonts w:cs="Arial"/>
              </w:rPr>
            </w:pPr>
            <w:r w:rsidRPr="00CF7AEA">
              <w:rPr>
                <w:rFonts w:cs="Arial"/>
              </w:rPr>
              <w:t>FDD</w:t>
            </w:r>
          </w:p>
        </w:tc>
      </w:tr>
      <w:tr w:rsidR="00DC73FD" w:rsidRPr="00CF7AEA" w14:paraId="717F18C3" w14:textId="77777777" w:rsidTr="002825C0">
        <w:trPr>
          <w:trHeight w:val="255"/>
        </w:trPr>
        <w:tc>
          <w:tcPr>
            <w:tcW w:w="1035" w:type="dxa"/>
            <w:shd w:val="clear" w:color="auto" w:fill="auto"/>
            <w:vAlign w:val="center"/>
          </w:tcPr>
          <w:p w14:paraId="166A363C" w14:textId="77777777" w:rsidR="00DC73FD" w:rsidRPr="00CF7AEA" w:rsidRDefault="00DC73FD" w:rsidP="002825C0">
            <w:pPr>
              <w:pStyle w:val="TAC"/>
              <w:rPr>
                <w:rFonts w:cs="Arial"/>
                <w:lang w:eastAsia="ja-JP"/>
              </w:rPr>
            </w:pPr>
            <w:r w:rsidRPr="00CF7AEA">
              <w:rPr>
                <w:rFonts w:eastAsia="MS Mincho" w:cs="Arial"/>
              </w:rPr>
              <w:t>…</w:t>
            </w:r>
          </w:p>
        </w:tc>
        <w:tc>
          <w:tcPr>
            <w:tcW w:w="891" w:type="dxa"/>
            <w:shd w:val="clear" w:color="auto" w:fill="auto"/>
            <w:vAlign w:val="center"/>
          </w:tcPr>
          <w:p w14:paraId="03AF4DB4" w14:textId="77777777" w:rsidR="00DC73FD" w:rsidRPr="00CF7AEA" w:rsidRDefault="00DC73FD" w:rsidP="002825C0">
            <w:pPr>
              <w:pStyle w:val="TAC"/>
              <w:rPr>
                <w:rFonts w:cs="Arial"/>
              </w:rPr>
            </w:pPr>
          </w:p>
        </w:tc>
        <w:tc>
          <w:tcPr>
            <w:tcW w:w="768" w:type="dxa"/>
            <w:shd w:val="clear" w:color="auto" w:fill="auto"/>
            <w:vAlign w:val="center"/>
          </w:tcPr>
          <w:p w14:paraId="7744A4D0" w14:textId="77777777" w:rsidR="00DC73FD" w:rsidRPr="00CF7AEA" w:rsidRDefault="00DC73FD" w:rsidP="002825C0">
            <w:pPr>
              <w:pStyle w:val="TAC"/>
              <w:rPr>
                <w:rFonts w:cs="Arial"/>
              </w:rPr>
            </w:pPr>
          </w:p>
        </w:tc>
        <w:tc>
          <w:tcPr>
            <w:tcW w:w="768" w:type="dxa"/>
            <w:shd w:val="clear" w:color="auto" w:fill="auto"/>
            <w:vAlign w:val="center"/>
          </w:tcPr>
          <w:p w14:paraId="1F73C922" w14:textId="77777777" w:rsidR="00DC73FD" w:rsidRPr="00CF7AEA" w:rsidRDefault="00DC73FD" w:rsidP="002825C0">
            <w:pPr>
              <w:pStyle w:val="TAC"/>
              <w:rPr>
                <w:rFonts w:cs="Arial"/>
              </w:rPr>
            </w:pPr>
          </w:p>
        </w:tc>
        <w:tc>
          <w:tcPr>
            <w:tcW w:w="850" w:type="dxa"/>
            <w:shd w:val="clear" w:color="auto" w:fill="auto"/>
            <w:vAlign w:val="center"/>
          </w:tcPr>
          <w:p w14:paraId="37F7E3B6" w14:textId="77777777" w:rsidR="00DC73FD" w:rsidRPr="00CF7AEA" w:rsidRDefault="00DC73FD" w:rsidP="002825C0">
            <w:pPr>
              <w:pStyle w:val="TAC"/>
              <w:rPr>
                <w:rFonts w:cs="Arial"/>
              </w:rPr>
            </w:pPr>
          </w:p>
        </w:tc>
        <w:tc>
          <w:tcPr>
            <w:tcW w:w="850" w:type="dxa"/>
            <w:shd w:val="clear" w:color="auto" w:fill="auto"/>
            <w:vAlign w:val="center"/>
          </w:tcPr>
          <w:p w14:paraId="3BE78619" w14:textId="77777777" w:rsidR="00DC73FD" w:rsidRPr="00CF7AEA" w:rsidRDefault="00DC73FD" w:rsidP="002825C0">
            <w:pPr>
              <w:pStyle w:val="TAC"/>
              <w:rPr>
                <w:rFonts w:cs="Arial"/>
              </w:rPr>
            </w:pPr>
          </w:p>
        </w:tc>
        <w:tc>
          <w:tcPr>
            <w:tcW w:w="850" w:type="dxa"/>
            <w:shd w:val="clear" w:color="auto" w:fill="auto"/>
            <w:vAlign w:val="center"/>
          </w:tcPr>
          <w:p w14:paraId="3C1043C6" w14:textId="77777777" w:rsidR="00DC73FD" w:rsidRPr="00CF7AEA" w:rsidRDefault="00DC73FD" w:rsidP="002825C0">
            <w:pPr>
              <w:pStyle w:val="TAC"/>
              <w:rPr>
                <w:rFonts w:cs="Arial"/>
              </w:rPr>
            </w:pPr>
          </w:p>
        </w:tc>
        <w:tc>
          <w:tcPr>
            <w:tcW w:w="933" w:type="dxa"/>
            <w:shd w:val="clear" w:color="auto" w:fill="auto"/>
            <w:vAlign w:val="center"/>
          </w:tcPr>
          <w:p w14:paraId="5704E2D6" w14:textId="77777777" w:rsidR="00DC73FD" w:rsidRPr="00CF7AEA" w:rsidRDefault="00DC73FD" w:rsidP="002825C0">
            <w:pPr>
              <w:pStyle w:val="TAC"/>
              <w:rPr>
                <w:rFonts w:cs="Arial"/>
              </w:rPr>
            </w:pPr>
          </w:p>
        </w:tc>
      </w:tr>
      <w:tr w:rsidR="00DC73FD" w:rsidRPr="00CF7AEA" w14:paraId="108759FC" w14:textId="77777777" w:rsidTr="002825C0">
        <w:trPr>
          <w:trHeight w:val="255"/>
        </w:trPr>
        <w:tc>
          <w:tcPr>
            <w:tcW w:w="1035" w:type="dxa"/>
            <w:shd w:val="clear" w:color="auto" w:fill="auto"/>
            <w:vAlign w:val="center"/>
          </w:tcPr>
          <w:p w14:paraId="33E5D5B2" w14:textId="77777777" w:rsidR="00DC73FD" w:rsidRPr="00CF7AEA" w:rsidRDefault="00DC73FD" w:rsidP="002825C0">
            <w:pPr>
              <w:pStyle w:val="TAC"/>
              <w:rPr>
                <w:rFonts w:cs="Arial"/>
                <w:lang w:eastAsia="ja-JP"/>
              </w:rPr>
            </w:pPr>
            <w:r w:rsidRPr="00CF7AEA">
              <w:rPr>
                <w:rFonts w:eastAsia="MS Mincho" w:cs="Arial"/>
              </w:rPr>
              <w:t>70</w:t>
            </w:r>
          </w:p>
        </w:tc>
        <w:tc>
          <w:tcPr>
            <w:tcW w:w="891" w:type="dxa"/>
            <w:shd w:val="clear" w:color="auto" w:fill="auto"/>
            <w:vAlign w:val="center"/>
          </w:tcPr>
          <w:p w14:paraId="1343D406" w14:textId="77777777" w:rsidR="00DC73FD" w:rsidRPr="00CF7AEA" w:rsidRDefault="00DC73FD" w:rsidP="002825C0">
            <w:pPr>
              <w:pStyle w:val="TAC"/>
              <w:rPr>
                <w:rFonts w:cs="Arial"/>
              </w:rPr>
            </w:pPr>
          </w:p>
        </w:tc>
        <w:tc>
          <w:tcPr>
            <w:tcW w:w="768" w:type="dxa"/>
            <w:shd w:val="clear" w:color="auto" w:fill="auto"/>
            <w:vAlign w:val="center"/>
          </w:tcPr>
          <w:p w14:paraId="2C29B329" w14:textId="77777777" w:rsidR="00DC73FD" w:rsidRPr="00CF7AEA" w:rsidRDefault="00DC73FD" w:rsidP="002825C0">
            <w:pPr>
              <w:pStyle w:val="TAC"/>
              <w:rPr>
                <w:rFonts w:cs="Arial"/>
              </w:rPr>
            </w:pPr>
          </w:p>
        </w:tc>
        <w:tc>
          <w:tcPr>
            <w:tcW w:w="768" w:type="dxa"/>
            <w:shd w:val="clear" w:color="auto" w:fill="auto"/>
            <w:vAlign w:val="center"/>
          </w:tcPr>
          <w:p w14:paraId="56CB0296" w14:textId="77777777" w:rsidR="00DC73FD" w:rsidRPr="00CF7AEA" w:rsidRDefault="00DC73FD" w:rsidP="002825C0">
            <w:pPr>
              <w:pStyle w:val="TAC"/>
              <w:rPr>
                <w:rFonts w:cs="Arial"/>
              </w:rPr>
            </w:pPr>
          </w:p>
        </w:tc>
        <w:tc>
          <w:tcPr>
            <w:tcW w:w="850" w:type="dxa"/>
            <w:shd w:val="clear" w:color="auto" w:fill="auto"/>
            <w:vAlign w:val="center"/>
          </w:tcPr>
          <w:p w14:paraId="452F1467" w14:textId="77777777" w:rsidR="00DC73FD" w:rsidRPr="00CF7AEA" w:rsidRDefault="00DC73FD" w:rsidP="002825C0">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3A2E7A13" w14:textId="77777777" w:rsidR="00DC73FD" w:rsidRPr="00CF7AEA" w:rsidRDefault="00DC73FD" w:rsidP="002825C0">
            <w:pPr>
              <w:pStyle w:val="TAC"/>
              <w:rPr>
                <w:rFonts w:cs="Arial"/>
              </w:rPr>
            </w:pPr>
          </w:p>
        </w:tc>
        <w:tc>
          <w:tcPr>
            <w:tcW w:w="850" w:type="dxa"/>
            <w:shd w:val="clear" w:color="auto" w:fill="auto"/>
            <w:vAlign w:val="center"/>
          </w:tcPr>
          <w:p w14:paraId="240E0FC2" w14:textId="77777777" w:rsidR="00DC73FD" w:rsidRPr="00CF7AEA" w:rsidRDefault="00DC73FD" w:rsidP="002825C0">
            <w:pPr>
              <w:pStyle w:val="TAC"/>
              <w:rPr>
                <w:rFonts w:cs="Arial"/>
              </w:rPr>
            </w:pPr>
          </w:p>
        </w:tc>
        <w:tc>
          <w:tcPr>
            <w:tcW w:w="933" w:type="dxa"/>
            <w:shd w:val="clear" w:color="auto" w:fill="auto"/>
            <w:vAlign w:val="center"/>
          </w:tcPr>
          <w:p w14:paraId="4A7F4BAF" w14:textId="77777777" w:rsidR="00DC73FD" w:rsidRPr="00CF7AEA" w:rsidRDefault="00DC73FD" w:rsidP="002825C0">
            <w:pPr>
              <w:pStyle w:val="TAC"/>
              <w:rPr>
                <w:rFonts w:cs="Arial"/>
              </w:rPr>
            </w:pPr>
            <w:r w:rsidRPr="00CF7AEA">
              <w:rPr>
                <w:rFonts w:eastAsia="MS Mincho" w:cs="Arial"/>
              </w:rPr>
              <w:t>FDD</w:t>
            </w:r>
          </w:p>
        </w:tc>
      </w:tr>
      <w:tr w:rsidR="00DC73FD" w:rsidRPr="00CF7AEA" w14:paraId="32E62E74" w14:textId="77777777" w:rsidTr="002825C0">
        <w:trPr>
          <w:trHeight w:val="255"/>
        </w:trPr>
        <w:tc>
          <w:tcPr>
            <w:tcW w:w="1035" w:type="dxa"/>
            <w:shd w:val="clear" w:color="auto" w:fill="auto"/>
            <w:vAlign w:val="center"/>
          </w:tcPr>
          <w:p w14:paraId="3393D11E" w14:textId="77777777" w:rsidR="00DC73FD" w:rsidRPr="00CF7AEA" w:rsidRDefault="00DC73FD" w:rsidP="002825C0">
            <w:pPr>
              <w:pStyle w:val="TAC"/>
              <w:rPr>
                <w:rFonts w:eastAsia="MS Mincho" w:cs="Arial"/>
              </w:rPr>
            </w:pPr>
            <w:r w:rsidRPr="00CF7AEA">
              <w:rPr>
                <w:rFonts w:eastAsia="MS Mincho" w:cs="Arial"/>
              </w:rPr>
              <w:t>71</w:t>
            </w:r>
          </w:p>
        </w:tc>
        <w:tc>
          <w:tcPr>
            <w:tcW w:w="891" w:type="dxa"/>
            <w:shd w:val="clear" w:color="auto" w:fill="auto"/>
            <w:vAlign w:val="center"/>
          </w:tcPr>
          <w:p w14:paraId="48CA4B0F" w14:textId="77777777" w:rsidR="00DC73FD" w:rsidRPr="00CF7AEA" w:rsidRDefault="00DC73FD" w:rsidP="002825C0">
            <w:pPr>
              <w:pStyle w:val="TAC"/>
              <w:rPr>
                <w:rFonts w:cs="Arial"/>
              </w:rPr>
            </w:pPr>
          </w:p>
        </w:tc>
        <w:tc>
          <w:tcPr>
            <w:tcW w:w="768" w:type="dxa"/>
            <w:shd w:val="clear" w:color="auto" w:fill="auto"/>
            <w:vAlign w:val="center"/>
          </w:tcPr>
          <w:p w14:paraId="13AE4C27" w14:textId="77777777" w:rsidR="00DC73FD" w:rsidRPr="00CF7AEA" w:rsidRDefault="00DC73FD" w:rsidP="002825C0">
            <w:pPr>
              <w:pStyle w:val="TAC"/>
              <w:rPr>
                <w:rFonts w:cs="Arial"/>
              </w:rPr>
            </w:pPr>
          </w:p>
        </w:tc>
        <w:tc>
          <w:tcPr>
            <w:tcW w:w="768" w:type="dxa"/>
            <w:shd w:val="clear" w:color="auto" w:fill="auto"/>
            <w:vAlign w:val="center"/>
          </w:tcPr>
          <w:p w14:paraId="20AC3582" w14:textId="77777777" w:rsidR="00DC73FD" w:rsidRPr="00CF7AEA" w:rsidRDefault="00DC73FD" w:rsidP="002825C0">
            <w:pPr>
              <w:pStyle w:val="TAC"/>
              <w:rPr>
                <w:rFonts w:cs="Arial"/>
              </w:rPr>
            </w:pPr>
          </w:p>
        </w:tc>
        <w:tc>
          <w:tcPr>
            <w:tcW w:w="850" w:type="dxa"/>
            <w:shd w:val="clear" w:color="auto" w:fill="auto"/>
            <w:vAlign w:val="center"/>
          </w:tcPr>
          <w:p w14:paraId="098D7EB1" w14:textId="77777777" w:rsidR="00DC73FD" w:rsidRPr="00CF7AEA" w:rsidRDefault="00DC73FD" w:rsidP="002825C0">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4420433" w14:textId="77777777" w:rsidR="00DC73FD" w:rsidRPr="00CF7AEA" w:rsidRDefault="00DC73FD" w:rsidP="002825C0">
            <w:pPr>
              <w:pStyle w:val="TAC"/>
              <w:rPr>
                <w:rFonts w:cs="Arial"/>
              </w:rPr>
            </w:pPr>
          </w:p>
        </w:tc>
        <w:tc>
          <w:tcPr>
            <w:tcW w:w="850" w:type="dxa"/>
            <w:shd w:val="clear" w:color="auto" w:fill="auto"/>
            <w:vAlign w:val="center"/>
          </w:tcPr>
          <w:p w14:paraId="43A7DF56" w14:textId="77777777" w:rsidR="00DC73FD" w:rsidRPr="00CF7AEA" w:rsidRDefault="00DC73FD" w:rsidP="002825C0">
            <w:pPr>
              <w:pStyle w:val="TAC"/>
              <w:rPr>
                <w:rFonts w:cs="Arial"/>
              </w:rPr>
            </w:pPr>
          </w:p>
        </w:tc>
        <w:tc>
          <w:tcPr>
            <w:tcW w:w="933" w:type="dxa"/>
            <w:shd w:val="clear" w:color="auto" w:fill="auto"/>
            <w:vAlign w:val="center"/>
          </w:tcPr>
          <w:p w14:paraId="1A2FB2A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08FCD0CD" w14:textId="77777777" w:rsidTr="002825C0">
        <w:trPr>
          <w:trHeight w:val="255"/>
        </w:trPr>
        <w:tc>
          <w:tcPr>
            <w:tcW w:w="1035" w:type="dxa"/>
            <w:shd w:val="clear" w:color="auto" w:fill="auto"/>
            <w:vAlign w:val="center"/>
          </w:tcPr>
          <w:p w14:paraId="4390D3EF" w14:textId="77777777" w:rsidR="00DC73FD" w:rsidRPr="00CF7AEA" w:rsidRDefault="00DC73FD" w:rsidP="002825C0">
            <w:pPr>
              <w:pStyle w:val="TAC"/>
              <w:rPr>
                <w:rFonts w:eastAsia="MS Mincho" w:cs="Arial"/>
              </w:rPr>
            </w:pPr>
            <w:r w:rsidRPr="00CF7AEA">
              <w:rPr>
                <w:rFonts w:eastAsia="MS Mincho" w:cs="Arial"/>
              </w:rPr>
              <w:t>87</w:t>
            </w:r>
          </w:p>
        </w:tc>
        <w:tc>
          <w:tcPr>
            <w:tcW w:w="891" w:type="dxa"/>
            <w:shd w:val="clear" w:color="auto" w:fill="auto"/>
            <w:vAlign w:val="center"/>
          </w:tcPr>
          <w:p w14:paraId="261F4FB8" w14:textId="77777777" w:rsidR="00DC73FD" w:rsidRPr="00CF7AEA" w:rsidRDefault="00DC73FD" w:rsidP="002825C0">
            <w:pPr>
              <w:pStyle w:val="TAC"/>
              <w:rPr>
                <w:rFonts w:cs="Arial"/>
              </w:rPr>
            </w:pPr>
          </w:p>
        </w:tc>
        <w:tc>
          <w:tcPr>
            <w:tcW w:w="768" w:type="dxa"/>
            <w:shd w:val="clear" w:color="auto" w:fill="auto"/>
            <w:vAlign w:val="center"/>
          </w:tcPr>
          <w:p w14:paraId="1A41FBCB" w14:textId="77777777" w:rsidR="00DC73FD" w:rsidRPr="00CF7AEA" w:rsidRDefault="00DC73FD" w:rsidP="002825C0">
            <w:pPr>
              <w:pStyle w:val="TAC"/>
              <w:rPr>
                <w:rFonts w:cs="Arial"/>
              </w:rPr>
            </w:pPr>
          </w:p>
        </w:tc>
        <w:tc>
          <w:tcPr>
            <w:tcW w:w="768" w:type="dxa"/>
            <w:shd w:val="clear" w:color="auto" w:fill="auto"/>
            <w:vAlign w:val="center"/>
          </w:tcPr>
          <w:p w14:paraId="70656C31"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7DF47EA5" w14:textId="77777777" w:rsidR="00DC73FD" w:rsidRPr="00CF7AEA" w:rsidRDefault="00DC73FD" w:rsidP="002825C0">
            <w:pPr>
              <w:pStyle w:val="TAC"/>
              <w:rPr>
                <w:rFonts w:eastAsia="MS Mincho" w:cs="Arial"/>
              </w:rPr>
            </w:pPr>
          </w:p>
        </w:tc>
        <w:tc>
          <w:tcPr>
            <w:tcW w:w="850" w:type="dxa"/>
            <w:shd w:val="clear" w:color="auto" w:fill="auto"/>
            <w:vAlign w:val="center"/>
          </w:tcPr>
          <w:p w14:paraId="27AB810B" w14:textId="77777777" w:rsidR="00DC73FD" w:rsidRPr="00CF7AEA" w:rsidRDefault="00DC73FD" w:rsidP="002825C0">
            <w:pPr>
              <w:pStyle w:val="TAC"/>
              <w:rPr>
                <w:rFonts w:cs="Arial"/>
              </w:rPr>
            </w:pPr>
          </w:p>
        </w:tc>
        <w:tc>
          <w:tcPr>
            <w:tcW w:w="850" w:type="dxa"/>
            <w:shd w:val="clear" w:color="auto" w:fill="auto"/>
            <w:vAlign w:val="center"/>
          </w:tcPr>
          <w:p w14:paraId="79825BA2" w14:textId="77777777" w:rsidR="00DC73FD" w:rsidRPr="00CF7AEA" w:rsidRDefault="00DC73FD" w:rsidP="002825C0">
            <w:pPr>
              <w:pStyle w:val="TAC"/>
              <w:rPr>
                <w:rFonts w:cs="Arial"/>
              </w:rPr>
            </w:pPr>
          </w:p>
        </w:tc>
        <w:tc>
          <w:tcPr>
            <w:tcW w:w="933" w:type="dxa"/>
            <w:shd w:val="clear" w:color="auto" w:fill="auto"/>
            <w:vAlign w:val="center"/>
          </w:tcPr>
          <w:p w14:paraId="1902517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61134427" w14:textId="77777777" w:rsidTr="002825C0">
        <w:trPr>
          <w:trHeight w:val="255"/>
        </w:trPr>
        <w:tc>
          <w:tcPr>
            <w:tcW w:w="1035" w:type="dxa"/>
            <w:shd w:val="clear" w:color="auto" w:fill="auto"/>
            <w:vAlign w:val="center"/>
          </w:tcPr>
          <w:p w14:paraId="65E2F846" w14:textId="77777777" w:rsidR="00DC73FD" w:rsidRPr="00CF7AEA" w:rsidRDefault="00DC73FD" w:rsidP="002825C0">
            <w:pPr>
              <w:pStyle w:val="TAC"/>
              <w:rPr>
                <w:rFonts w:eastAsia="MS Mincho" w:cs="Arial"/>
              </w:rPr>
            </w:pPr>
            <w:r w:rsidRPr="00CF7AEA">
              <w:rPr>
                <w:rFonts w:eastAsia="MS Mincho" w:cs="Arial"/>
              </w:rPr>
              <w:t>88</w:t>
            </w:r>
          </w:p>
        </w:tc>
        <w:tc>
          <w:tcPr>
            <w:tcW w:w="891" w:type="dxa"/>
            <w:shd w:val="clear" w:color="auto" w:fill="auto"/>
            <w:vAlign w:val="center"/>
          </w:tcPr>
          <w:p w14:paraId="4F5B9149" w14:textId="77777777" w:rsidR="00DC73FD" w:rsidRPr="00CF7AEA" w:rsidRDefault="00DC73FD" w:rsidP="002825C0">
            <w:pPr>
              <w:pStyle w:val="TAC"/>
              <w:rPr>
                <w:rFonts w:cs="Arial"/>
              </w:rPr>
            </w:pPr>
          </w:p>
        </w:tc>
        <w:tc>
          <w:tcPr>
            <w:tcW w:w="768" w:type="dxa"/>
            <w:shd w:val="clear" w:color="auto" w:fill="auto"/>
            <w:vAlign w:val="center"/>
          </w:tcPr>
          <w:p w14:paraId="06E18107" w14:textId="77777777" w:rsidR="00DC73FD" w:rsidRPr="00CF7AEA" w:rsidRDefault="00DC73FD" w:rsidP="002825C0">
            <w:pPr>
              <w:pStyle w:val="TAC"/>
              <w:rPr>
                <w:rFonts w:cs="Arial"/>
              </w:rPr>
            </w:pPr>
          </w:p>
        </w:tc>
        <w:tc>
          <w:tcPr>
            <w:tcW w:w="768" w:type="dxa"/>
            <w:shd w:val="clear" w:color="auto" w:fill="auto"/>
            <w:vAlign w:val="center"/>
          </w:tcPr>
          <w:p w14:paraId="141FA56A"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1D198C02" w14:textId="77777777" w:rsidR="00DC73FD" w:rsidRPr="00CF7AEA" w:rsidRDefault="00DC73FD" w:rsidP="002825C0">
            <w:pPr>
              <w:pStyle w:val="TAC"/>
              <w:rPr>
                <w:rFonts w:eastAsia="MS Mincho" w:cs="Arial"/>
              </w:rPr>
            </w:pPr>
          </w:p>
        </w:tc>
        <w:tc>
          <w:tcPr>
            <w:tcW w:w="850" w:type="dxa"/>
            <w:shd w:val="clear" w:color="auto" w:fill="auto"/>
            <w:vAlign w:val="center"/>
          </w:tcPr>
          <w:p w14:paraId="781CDA8D" w14:textId="77777777" w:rsidR="00DC73FD" w:rsidRPr="00CF7AEA" w:rsidRDefault="00DC73FD" w:rsidP="002825C0">
            <w:pPr>
              <w:pStyle w:val="TAC"/>
              <w:rPr>
                <w:rFonts w:cs="Arial"/>
              </w:rPr>
            </w:pPr>
          </w:p>
        </w:tc>
        <w:tc>
          <w:tcPr>
            <w:tcW w:w="850" w:type="dxa"/>
            <w:shd w:val="clear" w:color="auto" w:fill="auto"/>
            <w:vAlign w:val="center"/>
          </w:tcPr>
          <w:p w14:paraId="05F94B69" w14:textId="77777777" w:rsidR="00DC73FD" w:rsidRPr="00CF7AEA" w:rsidRDefault="00DC73FD" w:rsidP="002825C0">
            <w:pPr>
              <w:pStyle w:val="TAC"/>
              <w:rPr>
                <w:rFonts w:cs="Arial"/>
              </w:rPr>
            </w:pPr>
          </w:p>
        </w:tc>
        <w:tc>
          <w:tcPr>
            <w:tcW w:w="933" w:type="dxa"/>
            <w:shd w:val="clear" w:color="auto" w:fill="auto"/>
            <w:vAlign w:val="center"/>
          </w:tcPr>
          <w:p w14:paraId="47CEBC1B"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4156194" w14:textId="77777777" w:rsidTr="002825C0">
        <w:trPr>
          <w:trHeight w:val="255"/>
        </w:trPr>
        <w:tc>
          <w:tcPr>
            <w:tcW w:w="6945" w:type="dxa"/>
            <w:gridSpan w:val="8"/>
            <w:shd w:val="clear" w:color="auto" w:fill="auto"/>
            <w:vAlign w:val="center"/>
          </w:tcPr>
          <w:p w14:paraId="3B2A7F09"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68584134" w14:textId="77777777" w:rsidR="00DC73FD" w:rsidRPr="00CF7AEA" w:rsidRDefault="00DC73FD" w:rsidP="002825C0">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1CCA45EE" w14:textId="77777777" w:rsidR="00DC73FD" w:rsidRPr="00CF7AEA" w:rsidRDefault="00DC73FD" w:rsidP="002825C0">
            <w:pPr>
              <w:pStyle w:val="TAN"/>
              <w:rPr>
                <w:rFonts w:cs="Arial"/>
              </w:rPr>
            </w:pPr>
            <w:r w:rsidRPr="00CF7AEA">
              <w:rPr>
                <w:rFonts w:cs="Arial"/>
              </w:rPr>
              <w:t>Note 3:</w:t>
            </w:r>
            <w:r w:rsidRPr="00CF7AEA">
              <w:rPr>
                <w:rFonts w:cs="Arial"/>
              </w:rPr>
              <w:tab/>
              <w:t xml:space="preserve">For Band 20; in the case of 15MHz channel bandwidth, the UL resource blocks shall be located at </w:t>
            </w:r>
            <w:proofErr w:type="spellStart"/>
            <w:r w:rsidRPr="00CF7AEA">
              <w:rPr>
                <w:rFonts w:cs="Arial"/>
              </w:rPr>
              <w:t>RBstart</w:t>
            </w:r>
            <w:proofErr w:type="spellEnd"/>
            <w:r w:rsidRPr="00CF7AEA">
              <w:rPr>
                <w:rFonts w:cs="Arial"/>
              </w:rPr>
              <w:t xml:space="preserve"> _11 and in the case of 20MHz channel bandwidth, the UL resource blocks shall be located at </w:t>
            </w:r>
            <w:proofErr w:type="spellStart"/>
            <w:r w:rsidRPr="00CF7AEA">
              <w:rPr>
                <w:rFonts w:cs="Arial"/>
              </w:rPr>
              <w:t>RBstart</w:t>
            </w:r>
            <w:proofErr w:type="spellEnd"/>
            <w:r w:rsidRPr="00CF7AEA">
              <w:rPr>
                <w:rFonts w:cs="Arial"/>
              </w:rPr>
              <w:t xml:space="preserve"> _16</w:t>
            </w:r>
          </w:p>
          <w:p w14:paraId="16E96D5E" w14:textId="77777777" w:rsidR="00DC73FD" w:rsidRPr="00CF7AEA" w:rsidRDefault="00DC73FD" w:rsidP="002825C0">
            <w:pPr>
              <w:pStyle w:val="TAN"/>
              <w:rPr>
                <w:rFonts w:cs="Arial"/>
                <w:sz w:val="16"/>
                <w:szCs w:val="16"/>
              </w:rPr>
            </w:pPr>
            <w:r w:rsidRPr="00CF7AEA">
              <w:rPr>
                <w:rFonts w:cs="Arial"/>
              </w:rPr>
              <w:t>Note 4:</w:t>
            </w:r>
            <w:r w:rsidRPr="00CF7AEA">
              <w:rPr>
                <w:rFonts w:cs="Arial"/>
              </w:rPr>
              <w:tab/>
              <w:t xml:space="preserve">For Band 31, 87, 88; in the case of 5MHz channel bandwidth, the UL resource blocks shall be located at </w:t>
            </w:r>
            <w:proofErr w:type="spellStart"/>
            <w:r w:rsidRPr="00CF7AEA">
              <w:rPr>
                <w:rFonts w:cs="Arial"/>
              </w:rPr>
              <w:t>RBstart</w:t>
            </w:r>
            <w:proofErr w:type="spellEnd"/>
            <w:r w:rsidRPr="00CF7AEA">
              <w:rPr>
                <w:rFonts w:cs="Arial"/>
              </w:rPr>
              <w:t xml:space="preserve"> _10</w:t>
            </w:r>
          </w:p>
        </w:tc>
      </w:tr>
    </w:tbl>
    <w:p w14:paraId="134D279C" w14:textId="77777777" w:rsidR="00DC73FD" w:rsidRPr="00CF7AEA" w:rsidRDefault="00DC73FD" w:rsidP="00DC73FD"/>
    <w:p w14:paraId="11F55208" w14:textId="77777777" w:rsidR="00DC73FD" w:rsidRPr="00CF7AEA" w:rsidRDefault="00DC73FD" w:rsidP="00DC73FD">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B58C5E4" w14:textId="77777777" w:rsidR="00DC73FD" w:rsidRPr="00CF7AEA" w:rsidRDefault="00DC73FD" w:rsidP="00DC73FD">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C73FD" w:rsidRPr="00CF7AEA" w14:paraId="040927B6" w14:textId="77777777" w:rsidTr="002825C0">
        <w:trPr>
          <w:trHeight w:val="255"/>
          <w:jc w:val="center"/>
        </w:trPr>
        <w:tc>
          <w:tcPr>
            <w:tcW w:w="2003" w:type="dxa"/>
          </w:tcPr>
          <w:p w14:paraId="67AC6C2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CBE1A70"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DC73FD" w:rsidRPr="00CF7AEA" w14:paraId="0DF94E39" w14:textId="77777777" w:rsidTr="002825C0">
        <w:trPr>
          <w:trHeight w:val="255"/>
          <w:jc w:val="center"/>
        </w:trPr>
        <w:tc>
          <w:tcPr>
            <w:tcW w:w="2003" w:type="dxa"/>
            <w:vAlign w:val="center"/>
          </w:tcPr>
          <w:p w14:paraId="6E452F9B"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6F4039E1"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DC73FD" w:rsidRPr="00CF7AEA" w14:paraId="35D99B11" w14:textId="77777777" w:rsidTr="002825C0">
        <w:trPr>
          <w:trHeight w:val="255"/>
          <w:jc w:val="center"/>
        </w:trPr>
        <w:tc>
          <w:tcPr>
            <w:tcW w:w="2003" w:type="dxa"/>
            <w:vAlign w:val="center"/>
          </w:tcPr>
          <w:p w14:paraId="303AA053"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54254BCB"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DC73FD" w:rsidRPr="00CF7AEA" w14:paraId="0011FF70" w14:textId="77777777" w:rsidTr="002825C0">
        <w:trPr>
          <w:trHeight w:val="255"/>
          <w:jc w:val="center"/>
        </w:trPr>
        <w:tc>
          <w:tcPr>
            <w:tcW w:w="2003" w:type="dxa"/>
            <w:vAlign w:val="center"/>
          </w:tcPr>
          <w:p w14:paraId="781E995D"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48EE7BD9"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DC73FD" w:rsidRPr="00CF7AEA" w14:paraId="53566712" w14:textId="77777777" w:rsidTr="002825C0">
        <w:trPr>
          <w:trHeight w:val="255"/>
          <w:jc w:val="center"/>
        </w:trPr>
        <w:tc>
          <w:tcPr>
            <w:tcW w:w="2003" w:type="dxa"/>
            <w:vAlign w:val="center"/>
          </w:tcPr>
          <w:p w14:paraId="4D8129BA"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6F2AADB2"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DC73FD" w:rsidRPr="00CF7AEA" w14:paraId="01E8859A" w14:textId="77777777" w:rsidTr="002825C0">
        <w:trPr>
          <w:trHeight w:val="255"/>
          <w:jc w:val="center"/>
        </w:trPr>
        <w:tc>
          <w:tcPr>
            <w:tcW w:w="2003" w:type="dxa"/>
            <w:vAlign w:val="center"/>
          </w:tcPr>
          <w:p w14:paraId="34BCFC79"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512E8D1E"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DC73FD" w:rsidRPr="00CF7AEA" w14:paraId="76101272"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5A264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D7B80FC"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DC73FD" w:rsidRPr="00CF7AEA" w14:paraId="368668EE"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1A08384" w14:textId="77777777" w:rsidR="00DC73FD" w:rsidRPr="00CF7AEA" w:rsidRDefault="00DC73FD" w:rsidP="002825C0">
            <w:pPr>
              <w:keepNext/>
              <w:keepLines/>
              <w:spacing w:after="0"/>
              <w:jc w:val="center"/>
              <w:rPr>
                <w:rFonts w:ascii="Arial" w:eastAsia="MS Mincho" w:hAnsi="Arial" w:cs="Arial"/>
                <w:sz w:val="18"/>
                <w:szCs w:val="18"/>
              </w:rPr>
            </w:pPr>
            <w:r>
              <w:rPr>
                <w:rFonts w:ascii="Arial" w:eastAsia="MS Mincho" w:hAnsi="Arial" w:cs="Arial"/>
                <w:sz w:val="18"/>
                <w:szCs w:val="18"/>
              </w:rPr>
              <w:t>NS_56</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65E25291" w14:textId="77777777" w:rsidR="00DC73FD" w:rsidRPr="00CF7AEA" w:rsidRDefault="00DC73FD" w:rsidP="002825C0">
            <w:pPr>
              <w:keepNext/>
              <w:keepLines/>
              <w:spacing w:after="0"/>
              <w:rPr>
                <w:rFonts w:ascii="Arial" w:eastAsia="MS Mincho" w:hAnsi="Arial" w:cs="Arial"/>
                <w:sz w:val="18"/>
                <w:szCs w:val="18"/>
              </w:rPr>
            </w:pPr>
            <w:r>
              <w:rPr>
                <w:rFonts w:ascii="Arial" w:eastAsia="MS Mincho" w:hAnsi="Arial" w:cs="Arial"/>
                <w:sz w:val="18"/>
                <w:szCs w:val="18"/>
              </w:rPr>
              <w:t>24</w:t>
            </w:r>
          </w:p>
        </w:tc>
      </w:tr>
      <w:tr w:rsidR="00FE67F0" w:rsidRPr="00CF7AEA" w14:paraId="55DCB1B9" w14:textId="77777777" w:rsidTr="002825C0">
        <w:trPr>
          <w:trHeight w:val="255"/>
          <w:jc w:val="center"/>
          <w:ins w:id="1577" w:author="Ojas Choksi" w:date="2022-09-19T17:45:00Z"/>
        </w:trPr>
        <w:tc>
          <w:tcPr>
            <w:tcW w:w="2003" w:type="dxa"/>
            <w:tcBorders>
              <w:top w:val="single" w:sz="4" w:space="0" w:color="auto"/>
              <w:left w:val="single" w:sz="4" w:space="0" w:color="auto"/>
              <w:bottom w:val="single" w:sz="4" w:space="0" w:color="auto"/>
              <w:right w:val="single" w:sz="4" w:space="0" w:color="auto"/>
            </w:tcBorders>
            <w:vAlign w:val="center"/>
          </w:tcPr>
          <w:p w14:paraId="14A156B4" w14:textId="2193DD7D" w:rsidR="00FE67F0" w:rsidRDefault="00FE67F0" w:rsidP="002825C0">
            <w:pPr>
              <w:keepNext/>
              <w:keepLines/>
              <w:spacing w:after="0"/>
              <w:jc w:val="center"/>
              <w:rPr>
                <w:ins w:id="1578" w:author="Ojas Choksi" w:date="2022-09-19T17:45:00Z"/>
                <w:rFonts w:ascii="Arial" w:eastAsia="MS Mincho" w:hAnsi="Arial" w:cs="Arial"/>
                <w:sz w:val="18"/>
                <w:szCs w:val="18"/>
              </w:rPr>
            </w:pPr>
            <w:ins w:id="1579" w:author="Ojas Choksi" w:date="2022-09-19T17:45:00Z">
              <w:r>
                <w:rPr>
                  <w:rFonts w:ascii="Arial" w:eastAsia="MS Mincho" w:hAnsi="Arial" w:cs="Arial"/>
                  <w:sz w:val="18"/>
                  <w:szCs w:val="18"/>
                </w:rPr>
                <w:t>NS_</w:t>
              </w:r>
            </w:ins>
            <w:ins w:id="1580" w:author="Ojas Choksi" w:date="2022-09-24T16:46:00Z">
              <w:r w:rsidR="007D4DD3">
                <w:rPr>
                  <w:rFonts w:ascii="Arial" w:eastAsia="MS Mincho" w:hAnsi="Arial" w:cs="Arial"/>
                  <w:sz w:val="18"/>
                  <w:szCs w:val="18"/>
                </w:rPr>
                <w:t>59</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C87EEB1" w14:textId="3BAE9489" w:rsidR="00FE67F0" w:rsidRDefault="00FE67F0" w:rsidP="002825C0">
            <w:pPr>
              <w:keepNext/>
              <w:keepLines/>
              <w:spacing w:after="0"/>
              <w:rPr>
                <w:ins w:id="1581" w:author="Ojas Choksi" w:date="2022-09-19T17:45:00Z"/>
                <w:rFonts w:ascii="Arial" w:eastAsia="MS Mincho" w:hAnsi="Arial" w:cs="Arial"/>
                <w:sz w:val="18"/>
                <w:szCs w:val="18"/>
              </w:rPr>
            </w:pPr>
            <w:ins w:id="1582" w:author="Ojas Choksi" w:date="2022-09-19T17:45:00Z">
              <w:r>
                <w:rPr>
                  <w:rFonts w:ascii="Arial" w:eastAsia="MS Mincho" w:hAnsi="Arial" w:cs="Arial"/>
                  <w:sz w:val="18"/>
                  <w:szCs w:val="18"/>
                </w:rPr>
                <w:t>54</w:t>
              </w:r>
            </w:ins>
          </w:p>
        </w:tc>
      </w:tr>
    </w:tbl>
    <w:p w14:paraId="0B7ADDF5" w14:textId="77777777" w:rsidR="0038296E" w:rsidRPr="00CF1C46" w:rsidRDefault="0038296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CDF4D" w14:textId="77777777" w:rsidR="0013426F" w:rsidRDefault="0013426F">
      <w:r>
        <w:separator/>
      </w:r>
    </w:p>
  </w:endnote>
  <w:endnote w:type="continuationSeparator" w:id="0">
    <w:p w14:paraId="5C4CB743" w14:textId="77777777" w:rsidR="0013426F" w:rsidRDefault="0013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DF2E" w14:textId="77777777" w:rsidR="0013426F" w:rsidRDefault="0013426F">
      <w:r>
        <w:separator/>
      </w:r>
    </w:p>
  </w:footnote>
  <w:footnote w:type="continuationSeparator" w:id="0">
    <w:p w14:paraId="797FC338" w14:textId="77777777" w:rsidR="0013426F" w:rsidRDefault="0013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4"/>
  </w:num>
  <w:num w:numId="4" w16cid:durableId="852912992">
    <w:abstractNumId w:val="12"/>
  </w:num>
  <w:num w:numId="5" w16cid:durableId="2056998726">
    <w:abstractNumId w:val="16"/>
  </w:num>
  <w:num w:numId="6" w16cid:durableId="969438150">
    <w:abstractNumId w:val="9"/>
  </w:num>
  <w:num w:numId="7" w16cid:durableId="1681929289">
    <w:abstractNumId w:val="11"/>
  </w:num>
  <w:num w:numId="8" w16cid:durableId="184370542">
    <w:abstractNumId w:val="8"/>
  </w:num>
  <w:num w:numId="9" w16cid:durableId="989135352">
    <w:abstractNumId w:val="4"/>
  </w:num>
  <w:num w:numId="10" w16cid:durableId="160046017">
    <w:abstractNumId w:val="21"/>
  </w:num>
  <w:num w:numId="11" w16cid:durableId="1959095063">
    <w:abstractNumId w:val="23"/>
  </w:num>
  <w:num w:numId="12" w16cid:durableId="770782849">
    <w:abstractNumId w:val="13"/>
  </w:num>
  <w:num w:numId="13" w16cid:durableId="620574948">
    <w:abstractNumId w:val="20"/>
  </w:num>
  <w:num w:numId="1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01109358">
    <w:abstractNumId w:val="22"/>
  </w:num>
  <w:num w:numId="16" w16cid:durableId="128474302">
    <w:abstractNumId w:val="3"/>
  </w:num>
  <w:num w:numId="17" w16cid:durableId="1057438533">
    <w:abstractNumId w:val="10"/>
  </w:num>
  <w:num w:numId="18" w16cid:durableId="307127455">
    <w:abstractNumId w:val="19"/>
  </w:num>
  <w:num w:numId="19" w16cid:durableId="2076009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8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4095007">
    <w:abstractNumId w:val="6"/>
  </w:num>
  <w:num w:numId="22" w16cid:durableId="10852980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0308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6986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0763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6775671">
    <w:abstractNumId w:val="19"/>
    <w:lvlOverride w:ilvl="0">
      <w:startOverride w:val="1"/>
    </w:lvlOverride>
  </w:num>
  <w:num w:numId="27" w16cid:durableId="753207006">
    <w:abstractNumId w:val="0"/>
    <w:lvlOverride w:ilvl="0">
      <w:startOverride w:val="1"/>
    </w:lvlOverride>
  </w:num>
  <w:num w:numId="28" w16cid:durableId="939801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0498764">
    <w:abstractNumId w:val="5"/>
  </w:num>
  <w:num w:numId="30" w16cid:durableId="961426436">
    <w:abstractNumId w:val="2"/>
  </w:num>
  <w:num w:numId="31" w16cid:durableId="936476403">
    <w:abstractNumId w:val="18"/>
  </w:num>
  <w:num w:numId="32" w16cid:durableId="1907832906">
    <w:abstractNumId w:val="0"/>
  </w:num>
  <w:num w:numId="33" w16cid:durableId="106656397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40682"/>
    <w:rsid w:val="00056F3A"/>
    <w:rsid w:val="00060FA3"/>
    <w:rsid w:val="00062854"/>
    <w:rsid w:val="0009272F"/>
    <w:rsid w:val="000A6394"/>
    <w:rsid w:val="000B15DF"/>
    <w:rsid w:val="000B7FED"/>
    <w:rsid w:val="000C038A"/>
    <w:rsid w:val="000C6015"/>
    <w:rsid w:val="000C6598"/>
    <w:rsid w:val="000C6AC9"/>
    <w:rsid w:val="000D0AB1"/>
    <w:rsid w:val="000D2BC0"/>
    <w:rsid w:val="00124A23"/>
    <w:rsid w:val="00130CD3"/>
    <w:rsid w:val="0013426F"/>
    <w:rsid w:val="00136C84"/>
    <w:rsid w:val="001401D2"/>
    <w:rsid w:val="001409DB"/>
    <w:rsid w:val="00145D43"/>
    <w:rsid w:val="00153D88"/>
    <w:rsid w:val="00157F9D"/>
    <w:rsid w:val="00192C46"/>
    <w:rsid w:val="001A08B3"/>
    <w:rsid w:val="001A7B60"/>
    <w:rsid w:val="001B2AE0"/>
    <w:rsid w:val="001B52F0"/>
    <w:rsid w:val="001B7A65"/>
    <w:rsid w:val="001C605A"/>
    <w:rsid w:val="001D612C"/>
    <w:rsid w:val="001E37CD"/>
    <w:rsid w:val="001E41F3"/>
    <w:rsid w:val="001F1872"/>
    <w:rsid w:val="00217C95"/>
    <w:rsid w:val="00223134"/>
    <w:rsid w:val="002319D7"/>
    <w:rsid w:val="00246F5B"/>
    <w:rsid w:val="002567A6"/>
    <w:rsid w:val="0026004D"/>
    <w:rsid w:val="002613FB"/>
    <w:rsid w:val="002640DD"/>
    <w:rsid w:val="002663DA"/>
    <w:rsid w:val="00275D12"/>
    <w:rsid w:val="00284FEB"/>
    <w:rsid w:val="002860C4"/>
    <w:rsid w:val="00297DE3"/>
    <w:rsid w:val="002A3CA5"/>
    <w:rsid w:val="002B0F3F"/>
    <w:rsid w:val="002B536B"/>
    <w:rsid w:val="002B5741"/>
    <w:rsid w:val="002C534A"/>
    <w:rsid w:val="002D03FB"/>
    <w:rsid w:val="002E1922"/>
    <w:rsid w:val="002E36C0"/>
    <w:rsid w:val="002E770B"/>
    <w:rsid w:val="00305409"/>
    <w:rsid w:val="00353764"/>
    <w:rsid w:val="003609EF"/>
    <w:rsid w:val="00361A1F"/>
    <w:rsid w:val="0036231A"/>
    <w:rsid w:val="0036499C"/>
    <w:rsid w:val="00374DD4"/>
    <w:rsid w:val="0038296E"/>
    <w:rsid w:val="003A1B29"/>
    <w:rsid w:val="003A2C56"/>
    <w:rsid w:val="003A3B00"/>
    <w:rsid w:val="003B721F"/>
    <w:rsid w:val="003C466C"/>
    <w:rsid w:val="003E1A36"/>
    <w:rsid w:val="003F36A0"/>
    <w:rsid w:val="00410371"/>
    <w:rsid w:val="00417E67"/>
    <w:rsid w:val="004242F1"/>
    <w:rsid w:val="0042613C"/>
    <w:rsid w:val="00441441"/>
    <w:rsid w:val="00477866"/>
    <w:rsid w:val="0049586C"/>
    <w:rsid w:val="004A37FD"/>
    <w:rsid w:val="004B233B"/>
    <w:rsid w:val="004B75B7"/>
    <w:rsid w:val="004D3484"/>
    <w:rsid w:val="005009A7"/>
    <w:rsid w:val="00507D37"/>
    <w:rsid w:val="0051580D"/>
    <w:rsid w:val="00547111"/>
    <w:rsid w:val="0056123C"/>
    <w:rsid w:val="00565181"/>
    <w:rsid w:val="0056583F"/>
    <w:rsid w:val="00592D74"/>
    <w:rsid w:val="00594AA0"/>
    <w:rsid w:val="005B4637"/>
    <w:rsid w:val="005B7FF4"/>
    <w:rsid w:val="005D2F72"/>
    <w:rsid w:val="005E2C44"/>
    <w:rsid w:val="005F73EF"/>
    <w:rsid w:val="00611BF2"/>
    <w:rsid w:val="006134FB"/>
    <w:rsid w:val="00621188"/>
    <w:rsid w:val="006257ED"/>
    <w:rsid w:val="00631BC7"/>
    <w:rsid w:val="00642416"/>
    <w:rsid w:val="00661BB2"/>
    <w:rsid w:val="00667583"/>
    <w:rsid w:val="006711C2"/>
    <w:rsid w:val="00671C18"/>
    <w:rsid w:val="00672D38"/>
    <w:rsid w:val="00695808"/>
    <w:rsid w:val="006B46FB"/>
    <w:rsid w:val="006D157D"/>
    <w:rsid w:val="006E0BBF"/>
    <w:rsid w:val="006E21FB"/>
    <w:rsid w:val="006F4FF9"/>
    <w:rsid w:val="006F77C9"/>
    <w:rsid w:val="00705C8B"/>
    <w:rsid w:val="00721C2C"/>
    <w:rsid w:val="00724A2A"/>
    <w:rsid w:val="00726C30"/>
    <w:rsid w:val="007328D5"/>
    <w:rsid w:val="00737277"/>
    <w:rsid w:val="007522D7"/>
    <w:rsid w:val="00774E07"/>
    <w:rsid w:val="007911A6"/>
    <w:rsid w:val="00792342"/>
    <w:rsid w:val="0079632F"/>
    <w:rsid w:val="007977A8"/>
    <w:rsid w:val="0079793D"/>
    <w:rsid w:val="007A52AC"/>
    <w:rsid w:val="007B3D39"/>
    <w:rsid w:val="007B512A"/>
    <w:rsid w:val="007C2097"/>
    <w:rsid w:val="007C78FE"/>
    <w:rsid w:val="007D4DD3"/>
    <w:rsid w:val="007D6054"/>
    <w:rsid w:val="007D6A07"/>
    <w:rsid w:val="007E7016"/>
    <w:rsid w:val="007F2BA9"/>
    <w:rsid w:val="007F7259"/>
    <w:rsid w:val="008037E9"/>
    <w:rsid w:val="008040A8"/>
    <w:rsid w:val="0080504C"/>
    <w:rsid w:val="0081087C"/>
    <w:rsid w:val="008279FA"/>
    <w:rsid w:val="00830A69"/>
    <w:rsid w:val="008417CD"/>
    <w:rsid w:val="008510A0"/>
    <w:rsid w:val="008626E7"/>
    <w:rsid w:val="00863F91"/>
    <w:rsid w:val="00870EE7"/>
    <w:rsid w:val="00873FBA"/>
    <w:rsid w:val="00876807"/>
    <w:rsid w:val="00876920"/>
    <w:rsid w:val="00885A46"/>
    <w:rsid w:val="008863B9"/>
    <w:rsid w:val="00886C37"/>
    <w:rsid w:val="00887EBE"/>
    <w:rsid w:val="008917AB"/>
    <w:rsid w:val="008A45A6"/>
    <w:rsid w:val="008E642F"/>
    <w:rsid w:val="008F2583"/>
    <w:rsid w:val="008F686C"/>
    <w:rsid w:val="0090048A"/>
    <w:rsid w:val="009148DE"/>
    <w:rsid w:val="00930259"/>
    <w:rsid w:val="00941E30"/>
    <w:rsid w:val="00947AD3"/>
    <w:rsid w:val="00974B0B"/>
    <w:rsid w:val="009777B9"/>
    <w:rsid w:val="009777D9"/>
    <w:rsid w:val="00991B88"/>
    <w:rsid w:val="009A5753"/>
    <w:rsid w:val="009A579D"/>
    <w:rsid w:val="009E3297"/>
    <w:rsid w:val="009F734F"/>
    <w:rsid w:val="00A0288F"/>
    <w:rsid w:val="00A07014"/>
    <w:rsid w:val="00A22042"/>
    <w:rsid w:val="00A246B6"/>
    <w:rsid w:val="00A27194"/>
    <w:rsid w:val="00A37D88"/>
    <w:rsid w:val="00A47E70"/>
    <w:rsid w:val="00A50CF0"/>
    <w:rsid w:val="00A74B98"/>
    <w:rsid w:val="00A7671C"/>
    <w:rsid w:val="00A92587"/>
    <w:rsid w:val="00A942FD"/>
    <w:rsid w:val="00AA16A7"/>
    <w:rsid w:val="00AA2CBC"/>
    <w:rsid w:val="00AA475D"/>
    <w:rsid w:val="00AB0FB7"/>
    <w:rsid w:val="00AC5820"/>
    <w:rsid w:val="00AD1CD8"/>
    <w:rsid w:val="00AF1306"/>
    <w:rsid w:val="00AF2488"/>
    <w:rsid w:val="00B01643"/>
    <w:rsid w:val="00B04D48"/>
    <w:rsid w:val="00B06182"/>
    <w:rsid w:val="00B1298A"/>
    <w:rsid w:val="00B258BB"/>
    <w:rsid w:val="00B3248E"/>
    <w:rsid w:val="00B4042A"/>
    <w:rsid w:val="00B54AC5"/>
    <w:rsid w:val="00B57131"/>
    <w:rsid w:val="00B579E0"/>
    <w:rsid w:val="00B67B97"/>
    <w:rsid w:val="00B90139"/>
    <w:rsid w:val="00B968C8"/>
    <w:rsid w:val="00B9780E"/>
    <w:rsid w:val="00BA3EC5"/>
    <w:rsid w:val="00BA51D9"/>
    <w:rsid w:val="00BB5693"/>
    <w:rsid w:val="00BB5DFC"/>
    <w:rsid w:val="00BC3E29"/>
    <w:rsid w:val="00BC5246"/>
    <w:rsid w:val="00BC5EC3"/>
    <w:rsid w:val="00BD279D"/>
    <w:rsid w:val="00BD6BB8"/>
    <w:rsid w:val="00BF371B"/>
    <w:rsid w:val="00C0191B"/>
    <w:rsid w:val="00C229CF"/>
    <w:rsid w:val="00C23E55"/>
    <w:rsid w:val="00C24A8A"/>
    <w:rsid w:val="00C27C5C"/>
    <w:rsid w:val="00C41899"/>
    <w:rsid w:val="00C541B1"/>
    <w:rsid w:val="00C6470E"/>
    <w:rsid w:val="00C66BA2"/>
    <w:rsid w:val="00C95985"/>
    <w:rsid w:val="00C97AFD"/>
    <w:rsid w:val="00CB11B2"/>
    <w:rsid w:val="00CB1549"/>
    <w:rsid w:val="00CB5AED"/>
    <w:rsid w:val="00CB6DC2"/>
    <w:rsid w:val="00CC16A1"/>
    <w:rsid w:val="00CC5026"/>
    <w:rsid w:val="00CC51AF"/>
    <w:rsid w:val="00CC68D0"/>
    <w:rsid w:val="00CD33BF"/>
    <w:rsid w:val="00CF6EB0"/>
    <w:rsid w:val="00D03F9A"/>
    <w:rsid w:val="00D0691F"/>
    <w:rsid w:val="00D06D51"/>
    <w:rsid w:val="00D21EFD"/>
    <w:rsid w:val="00D23716"/>
    <w:rsid w:val="00D24991"/>
    <w:rsid w:val="00D37AB2"/>
    <w:rsid w:val="00D50255"/>
    <w:rsid w:val="00D50812"/>
    <w:rsid w:val="00D66520"/>
    <w:rsid w:val="00D910A1"/>
    <w:rsid w:val="00D9502A"/>
    <w:rsid w:val="00D965DA"/>
    <w:rsid w:val="00D97228"/>
    <w:rsid w:val="00DA1202"/>
    <w:rsid w:val="00DC414A"/>
    <w:rsid w:val="00DC6834"/>
    <w:rsid w:val="00DC73FD"/>
    <w:rsid w:val="00DE34CF"/>
    <w:rsid w:val="00E13F3D"/>
    <w:rsid w:val="00E31801"/>
    <w:rsid w:val="00E329E2"/>
    <w:rsid w:val="00E34898"/>
    <w:rsid w:val="00E45BF0"/>
    <w:rsid w:val="00E567B9"/>
    <w:rsid w:val="00E867AB"/>
    <w:rsid w:val="00E90C00"/>
    <w:rsid w:val="00E96C04"/>
    <w:rsid w:val="00EA7626"/>
    <w:rsid w:val="00EB09B7"/>
    <w:rsid w:val="00EC0312"/>
    <w:rsid w:val="00EC06B1"/>
    <w:rsid w:val="00EC38D9"/>
    <w:rsid w:val="00EE7D7C"/>
    <w:rsid w:val="00F0596F"/>
    <w:rsid w:val="00F25D98"/>
    <w:rsid w:val="00F300FB"/>
    <w:rsid w:val="00F411F8"/>
    <w:rsid w:val="00F54E59"/>
    <w:rsid w:val="00F73636"/>
    <w:rsid w:val="00F90960"/>
    <w:rsid w:val="00F959D0"/>
    <w:rsid w:val="00FA5E59"/>
    <w:rsid w:val="00FB03A6"/>
    <w:rsid w:val="00FB6386"/>
    <w:rsid w:val="00FC3DFA"/>
    <w:rsid w:val="00FE488B"/>
    <w:rsid w:val="00FE67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uiPriority w:val="99"/>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uiPriority w:val="99"/>
    <w:qFormat/>
    <w:rsid w:val="008E642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uiPriority w:val="39"/>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rsid w:val="0038296E"/>
  </w:style>
  <w:style w:type="table" w:customStyle="1" w:styleId="TableGrid112">
    <w:name w:val="Table Grid112"/>
    <w:basedOn w:val="TableNormal"/>
    <w:next w:val="TableGrid"/>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rsid w:val="0038296E"/>
  </w:style>
  <w:style w:type="character" w:customStyle="1" w:styleId="st1">
    <w:name w:val="st1"/>
    <w:basedOn w:val="DefaultParagraphFon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63</Pages>
  <Words>17189</Words>
  <Characters>97978</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2022-09-30T00:34:00Z</dcterms:created>
  <dcterms:modified xsi:type="dcterms:W3CDTF">2022-09-30T13:51:00Z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